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FE9B0B"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w:t>
      </w:r>
      <w:r w:rsidR="00413910" w:rsidRPr="000E3B16">
        <w:rPr>
          <w:b/>
          <w:i/>
          <w:noProof/>
          <w:sz w:val="28"/>
        </w:rPr>
        <w:t>-26</w:t>
      </w:r>
      <w:r w:rsidR="00F226E4">
        <w:rPr>
          <w:b/>
          <w:i/>
          <w:noProof/>
          <w:sz w:val="28"/>
        </w:rPr>
        <w:t>0629</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312E9" w:rsidR="001E41F3" w:rsidRPr="00410371" w:rsidRDefault="005E63F9"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7FAE2" w:rsidR="001E41F3" w:rsidRPr="00410371" w:rsidRDefault="000E3B16" w:rsidP="00547111">
            <w:pPr>
              <w:pStyle w:val="CRCoverPage"/>
              <w:spacing w:after="0"/>
              <w:rPr>
                <w:noProof/>
              </w:rPr>
            </w:pPr>
            <w:r w:rsidRPr="000E3B16">
              <w:rPr>
                <w:b/>
                <w:noProof/>
                <w:sz w:val="28"/>
              </w:rPr>
              <w:t>1684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5AD6D" w:rsidR="001E41F3" w:rsidRPr="00410371" w:rsidRDefault="00F226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E24C3" w:rsidR="001E41F3" w:rsidRPr="00410371" w:rsidRDefault="000E3B16">
            <w:pPr>
              <w:pStyle w:val="CRCoverPage"/>
              <w:spacing w:after="0"/>
              <w:jc w:val="center"/>
              <w:rPr>
                <w:noProof/>
                <w:sz w:val="28"/>
              </w:rPr>
            </w:pPr>
            <w:r>
              <w:rPr>
                <w:b/>
                <w:noProof/>
                <w:sz w:val="28"/>
              </w:rPr>
              <w:t>16.25</w:t>
            </w:r>
            <w:r w:rsidR="007D0819" w:rsidRPr="007D08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60401"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D8938" w:rsidR="001E41F3" w:rsidRDefault="005E63F9">
            <w:pPr>
              <w:pStyle w:val="CRCoverPage"/>
              <w:spacing w:after="0"/>
              <w:ind w:left="100"/>
              <w:rPr>
                <w:noProof/>
              </w:rPr>
            </w:pPr>
            <w:r>
              <w:rPr>
                <w:rFonts w:hint="eastAsia"/>
                <w:lang w:eastAsia="ko-KR"/>
              </w:rPr>
              <w:t>Rel-16 CR TS 28.541 corrections on cell state attribute</w:t>
            </w:r>
            <w:r w:rsidR="004234AD">
              <w:rPr>
                <w:lang w:eastAsia="ko-KR"/>
              </w:rPr>
              <w:t>, service state attribute</w:t>
            </w:r>
            <w:r>
              <w:rPr>
                <w:rFonts w:hint="eastAsia"/>
                <w:lang w:eastAsia="ko-KR"/>
              </w:rPr>
              <w:t xml:space="preserv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89873" w:rsidR="001E41F3" w:rsidRDefault="005E63F9">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8B68B" w:rsidR="001E41F3" w:rsidRDefault="005E63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85531" w:rsidR="001E41F3" w:rsidRDefault="005E63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8659" w:rsidR="001E41F3" w:rsidRDefault="005E63F9">
            <w:pPr>
              <w:pStyle w:val="CRCoverPage"/>
              <w:spacing w:after="0"/>
              <w:ind w:left="100"/>
              <w:rPr>
                <w:noProof/>
              </w:rPr>
            </w:pPr>
            <w:r>
              <w:rPr>
                <w:rFonts w:hint="eastAsia"/>
                <w:noProof/>
                <w:lang w:eastAsia="ko-KR"/>
              </w:rPr>
              <w:t>4.3.5.2, 4.4.1, A.1, A.2, C.4.3, D.4.3, E.5.20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5825168" w14:textId="77777777" w:rsidR="005E63F9" w:rsidRPr="00EF21D2" w:rsidRDefault="005E63F9" w:rsidP="005E63F9">
      <w:pPr>
        <w:pStyle w:val="40"/>
      </w:pPr>
      <w:bookmarkStart w:id="2" w:name="_Toc193699780"/>
      <w:r w:rsidRPr="00EF21D2">
        <w:rPr>
          <w:rFonts w:hint="eastAsia"/>
          <w:lang w:eastAsia="zh-CN"/>
        </w:rPr>
        <w:t>4</w:t>
      </w:r>
      <w:r w:rsidRPr="00EF21D2">
        <w:t>.3.5.2</w:t>
      </w:r>
      <w:r w:rsidRPr="00EF21D2">
        <w:tab/>
        <w:t>Attributes</w:t>
      </w:r>
      <w:bookmarkEnd w:id="2"/>
    </w:p>
    <w:p w14:paraId="2379FF17" w14:textId="77777777" w:rsidR="005E63F9" w:rsidRPr="00EF21D2" w:rsidRDefault="005E63F9" w:rsidP="005E63F9">
      <w:r w:rsidRPr="00EF21D2">
        <w:t>The NRCellDU IOC includes attributes inherited from ManagedFunction IOC (defined in 3GPP TS 28.622 [30]) and the following attributes:</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26"/>
        <w:gridCol w:w="958"/>
        <w:gridCol w:w="1180"/>
        <w:gridCol w:w="1089"/>
        <w:gridCol w:w="1129"/>
        <w:gridCol w:w="1246"/>
      </w:tblGrid>
      <w:tr w:rsidR="005E63F9" w:rsidRPr="00EF21D2" w14:paraId="7FC3D03A" w14:textId="77777777" w:rsidTr="00AD558C">
        <w:trPr>
          <w:cantSplit/>
          <w:jc w:val="center"/>
        </w:trPr>
        <w:tc>
          <w:tcPr>
            <w:tcW w:w="4126" w:type="dxa"/>
            <w:shd w:val="pct10" w:color="auto" w:fill="FFFFFF"/>
          </w:tcPr>
          <w:p w14:paraId="1A3BD605" w14:textId="77777777" w:rsidR="005E63F9" w:rsidRPr="00EF21D2" w:rsidRDefault="005E63F9" w:rsidP="00AD558C">
            <w:pPr>
              <w:pStyle w:val="TAH"/>
            </w:pPr>
            <w:r w:rsidRPr="00EF21D2">
              <w:t>Attribute name</w:t>
            </w:r>
          </w:p>
        </w:tc>
        <w:tc>
          <w:tcPr>
            <w:tcW w:w="958" w:type="dxa"/>
            <w:shd w:val="pct10" w:color="auto" w:fill="FFFFFF"/>
          </w:tcPr>
          <w:p w14:paraId="048E4E4B" w14:textId="77777777" w:rsidR="005E63F9" w:rsidRPr="00EF21D2" w:rsidRDefault="005E63F9" w:rsidP="00AD558C">
            <w:pPr>
              <w:pStyle w:val="TAH"/>
            </w:pPr>
            <w:r w:rsidRPr="00EF21D2">
              <w:t>S</w:t>
            </w:r>
          </w:p>
        </w:tc>
        <w:tc>
          <w:tcPr>
            <w:tcW w:w="1180" w:type="dxa"/>
            <w:shd w:val="pct10" w:color="auto" w:fill="FFFFFF"/>
          </w:tcPr>
          <w:p w14:paraId="625E49DE" w14:textId="77777777" w:rsidR="005E63F9" w:rsidRPr="00EF21D2" w:rsidRDefault="005E63F9" w:rsidP="00AD558C">
            <w:pPr>
              <w:pStyle w:val="TAH"/>
            </w:pPr>
            <w:r w:rsidRPr="00EF21D2">
              <w:t>isReadable</w:t>
            </w:r>
          </w:p>
        </w:tc>
        <w:tc>
          <w:tcPr>
            <w:tcW w:w="1089" w:type="dxa"/>
            <w:shd w:val="pct10" w:color="auto" w:fill="FFFFFF"/>
          </w:tcPr>
          <w:p w14:paraId="5644B372" w14:textId="77777777" w:rsidR="005E63F9" w:rsidRPr="00EF21D2" w:rsidRDefault="005E63F9" w:rsidP="00AD558C">
            <w:pPr>
              <w:pStyle w:val="TAH"/>
            </w:pPr>
            <w:r w:rsidRPr="00EF21D2">
              <w:t>isWritable</w:t>
            </w:r>
          </w:p>
        </w:tc>
        <w:tc>
          <w:tcPr>
            <w:tcW w:w="1129" w:type="dxa"/>
            <w:shd w:val="pct10" w:color="auto" w:fill="FFFFFF"/>
          </w:tcPr>
          <w:p w14:paraId="24A5088A" w14:textId="77777777" w:rsidR="005E63F9" w:rsidRPr="00EF21D2" w:rsidRDefault="005E63F9" w:rsidP="00AD558C">
            <w:pPr>
              <w:pStyle w:val="TAH"/>
            </w:pPr>
            <w:r w:rsidRPr="00EF21D2">
              <w:rPr>
                <w:rFonts w:cs="Arial"/>
                <w:bCs/>
                <w:szCs w:val="18"/>
              </w:rPr>
              <w:t>isInvariant</w:t>
            </w:r>
          </w:p>
        </w:tc>
        <w:tc>
          <w:tcPr>
            <w:tcW w:w="1246" w:type="dxa"/>
            <w:shd w:val="pct10" w:color="auto" w:fill="FFFFFF"/>
          </w:tcPr>
          <w:p w14:paraId="6A454DBA" w14:textId="77777777" w:rsidR="005E63F9" w:rsidRPr="00EF21D2" w:rsidRDefault="005E63F9" w:rsidP="00AD558C">
            <w:pPr>
              <w:pStyle w:val="TAH"/>
            </w:pPr>
            <w:r w:rsidRPr="00EF21D2">
              <w:t>isNotifyable</w:t>
            </w:r>
          </w:p>
        </w:tc>
      </w:tr>
      <w:tr w:rsidR="005E63F9" w:rsidRPr="00EF21D2" w14:paraId="70EB0E69" w14:textId="77777777" w:rsidTr="00AD558C">
        <w:trPr>
          <w:cantSplit/>
          <w:jc w:val="center"/>
        </w:trPr>
        <w:tc>
          <w:tcPr>
            <w:tcW w:w="4126" w:type="dxa"/>
            <w:shd w:val="clear" w:color="auto" w:fill="FFFFFF"/>
          </w:tcPr>
          <w:p w14:paraId="16184459" w14:textId="77777777" w:rsidR="005E63F9" w:rsidRPr="00EF21D2" w:rsidRDefault="005E63F9" w:rsidP="00AD558C">
            <w:pPr>
              <w:pStyle w:val="TAL"/>
              <w:rPr>
                <w:rFonts w:ascii="Courier New" w:hAnsi="Courier New" w:cs="Courier New"/>
                <w:sz w:val="20"/>
                <w:lang w:eastAsia="ja-JP"/>
              </w:rPr>
            </w:pPr>
            <w:r w:rsidRPr="00EF21D2">
              <w:rPr>
                <w:rFonts w:ascii="Courier New" w:hAnsi="Courier New" w:cs="Courier New"/>
                <w:bCs/>
                <w:color w:val="333333"/>
              </w:rPr>
              <w:t>cellLocalId</w:t>
            </w:r>
          </w:p>
        </w:tc>
        <w:tc>
          <w:tcPr>
            <w:tcW w:w="958" w:type="dxa"/>
          </w:tcPr>
          <w:p w14:paraId="3C02C6CD" w14:textId="77777777" w:rsidR="005E63F9" w:rsidRPr="00EF21D2" w:rsidRDefault="005E63F9" w:rsidP="00AD558C">
            <w:pPr>
              <w:pStyle w:val="TAL"/>
              <w:jc w:val="center"/>
            </w:pPr>
            <w:r w:rsidRPr="00EF21D2">
              <w:t>M</w:t>
            </w:r>
          </w:p>
        </w:tc>
        <w:tc>
          <w:tcPr>
            <w:tcW w:w="1180" w:type="dxa"/>
          </w:tcPr>
          <w:p w14:paraId="5191705A" w14:textId="77777777" w:rsidR="005E63F9" w:rsidRPr="00EF21D2" w:rsidRDefault="005E63F9" w:rsidP="00AD558C">
            <w:pPr>
              <w:pStyle w:val="TAL"/>
              <w:jc w:val="center"/>
            </w:pPr>
            <w:r w:rsidRPr="00EF21D2">
              <w:t>T</w:t>
            </w:r>
          </w:p>
        </w:tc>
        <w:tc>
          <w:tcPr>
            <w:tcW w:w="1089" w:type="dxa"/>
          </w:tcPr>
          <w:p w14:paraId="53900A48" w14:textId="77777777" w:rsidR="005E63F9" w:rsidRPr="00EF21D2" w:rsidRDefault="005E63F9" w:rsidP="00AD558C">
            <w:pPr>
              <w:pStyle w:val="TAL"/>
              <w:jc w:val="center"/>
            </w:pPr>
            <w:r w:rsidRPr="00EF21D2">
              <w:t>T</w:t>
            </w:r>
          </w:p>
        </w:tc>
        <w:tc>
          <w:tcPr>
            <w:tcW w:w="1129" w:type="dxa"/>
          </w:tcPr>
          <w:p w14:paraId="57E740F9" w14:textId="77777777" w:rsidR="005E63F9" w:rsidRPr="00EF21D2" w:rsidRDefault="005E63F9" w:rsidP="00AD558C">
            <w:pPr>
              <w:pStyle w:val="TAL"/>
              <w:jc w:val="center"/>
              <w:rPr>
                <w:lang w:eastAsia="zh-CN"/>
              </w:rPr>
            </w:pPr>
            <w:r w:rsidRPr="00EF21D2">
              <w:t>F</w:t>
            </w:r>
          </w:p>
        </w:tc>
        <w:tc>
          <w:tcPr>
            <w:tcW w:w="1246" w:type="dxa"/>
          </w:tcPr>
          <w:p w14:paraId="5DB481F9" w14:textId="77777777" w:rsidR="005E63F9" w:rsidRPr="00EF21D2" w:rsidRDefault="005E63F9" w:rsidP="00AD558C">
            <w:pPr>
              <w:pStyle w:val="TAL"/>
              <w:jc w:val="center"/>
              <w:rPr>
                <w:lang w:eastAsia="zh-CN"/>
              </w:rPr>
            </w:pPr>
            <w:r w:rsidRPr="00EF21D2">
              <w:rPr>
                <w:lang w:eastAsia="zh-CN"/>
              </w:rPr>
              <w:t>T</w:t>
            </w:r>
          </w:p>
        </w:tc>
      </w:tr>
      <w:tr w:rsidR="005E63F9" w:rsidRPr="00EF21D2" w14:paraId="07F8F302" w14:textId="77777777" w:rsidTr="00AD558C">
        <w:trPr>
          <w:cantSplit/>
          <w:jc w:val="center"/>
        </w:trPr>
        <w:tc>
          <w:tcPr>
            <w:tcW w:w="4126" w:type="dxa"/>
          </w:tcPr>
          <w:p w14:paraId="0494D400" w14:textId="77777777" w:rsidR="005E63F9" w:rsidRPr="00EF21D2" w:rsidRDefault="005E63F9" w:rsidP="00AD558C">
            <w:pPr>
              <w:pStyle w:val="TAL"/>
              <w:rPr>
                <w:rFonts w:ascii="Courier New" w:hAnsi="Courier New" w:cs="Courier New"/>
                <w:bCs/>
                <w:color w:val="333333"/>
              </w:rPr>
            </w:pPr>
            <w:r w:rsidRPr="00EF21D2">
              <w:rPr>
                <w:rFonts w:ascii="Courier New" w:hAnsi="Courier New" w:cs="Courier New"/>
                <w:bCs/>
                <w:color w:val="333333"/>
              </w:rPr>
              <w:t>operationalState</w:t>
            </w:r>
            <w:r w:rsidRPr="00EF21D2">
              <w:rPr>
                <w:rFonts w:ascii="Courier New" w:hAnsi="Courier New" w:cs="Courier New"/>
              </w:rPr>
              <w:t xml:space="preserve"> </w:t>
            </w:r>
          </w:p>
        </w:tc>
        <w:tc>
          <w:tcPr>
            <w:tcW w:w="958" w:type="dxa"/>
          </w:tcPr>
          <w:p w14:paraId="5C95AF3B" w14:textId="77777777" w:rsidR="005E63F9" w:rsidRPr="00EF21D2" w:rsidRDefault="005E63F9" w:rsidP="00AD558C">
            <w:pPr>
              <w:pStyle w:val="TAL"/>
              <w:jc w:val="center"/>
              <w:rPr>
                <w:rFonts w:ascii="Courier New" w:hAnsi="Courier New" w:cs="Courier New"/>
                <w:bCs/>
                <w:color w:val="333333"/>
              </w:rPr>
            </w:pPr>
            <w:r w:rsidRPr="00EF21D2">
              <w:rPr>
                <w:rFonts w:cs="Arial"/>
              </w:rPr>
              <w:t>M</w:t>
            </w:r>
          </w:p>
        </w:tc>
        <w:tc>
          <w:tcPr>
            <w:tcW w:w="1180" w:type="dxa"/>
          </w:tcPr>
          <w:p w14:paraId="75706337" w14:textId="77777777" w:rsidR="005E63F9" w:rsidRPr="00EF21D2" w:rsidRDefault="005E63F9" w:rsidP="00AD558C">
            <w:pPr>
              <w:pStyle w:val="TAL"/>
              <w:jc w:val="center"/>
              <w:rPr>
                <w:rFonts w:ascii="Courier New" w:hAnsi="Courier New" w:cs="Courier New"/>
                <w:bCs/>
                <w:color w:val="333333"/>
              </w:rPr>
            </w:pPr>
            <w:r w:rsidRPr="00EF21D2">
              <w:rPr>
                <w:lang w:eastAsia="zh-CN"/>
              </w:rPr>
              <w:t>T</w:t>
            </w:r>
          </w:p>
        </w:tc>
        <w:tc>
          <w:tcPr>
            <w:tcW w:w="1089" w:type="dxa"/>
          </w:tcPr>
          <w:p w14:paraId="739B2DB0" w14:textId="77777777" w:rsidR="005E63F9" w:rsidRPr="00EF21D2" w:rsidRDefault="005E63F9" w:rsidP="00AD558C">
            <w:pPr>
              <w:pStyle w:val="TAL"/>
              <w:jc w:val="center"/>
              <w:rPr>
                <w:lang w:eastAsia="zh-CN"/>
              </w:rPr>
            </w:pPr>
            <w:r w:rsidRPr="00EF21D2">
              <w:rPr>
                <w:lang w:eastAsia="zh-CN"/>
              </w:rPr>
              <w:t>F</w:t>
            </w:r>
          </w:p>
        </w:tc>
        <w:tc>
          <w:tcPr>
            <w:tcW w:w="1129" w:type="dxa"/>
          </w:tcPr>
          <w:p w14:paraId="2334AAC1" w14:textId="77777777" w:rsidR="005E63F9" w:rsidRPr="00EF21D2" w:rsidRDefault="005E63F9" w:rsidP="00AD558C">
            <w:pPr>
              <w:pStyle w:val="TAL"/>
              <w:jc w:val="center"/>
              <w:rPr>
                <w:lang w:eastAsia="zh-CN"/>
              </w:rPr>
            </w:pPr>
            <w:r w:rsidRPr="00EF21D2">
              <w:rPr>
                <w:lang w:eastAsia="zh-CN"/>
              </w:rPr>
              <w:t>F</w:t>
            </w:r>
          </w:p>
        </w:tc>
        <w:tc>
          <w:tcPr>
            <w:tcW w:w="1246" w:type="dxa"/>
          </w:tcPr>
          <w:p w14:paraId="368784A8" w14:textId="77777777" w:rsidR="005E63F9" w:rsidRPr="00EF21D2" w:rsidRDefault="005E63F9" w:rsidP="00AD558C">
            <w:pPr>
              <w:pStyle w:val="TAL"/>
              <w:jc w:val="center"/>
              <w:rPr>
                <w:rFonts w:cs="Arial"/>
                <w:bCs/>
                <w:color w:val="333333"/>
              </w:rPr>
            </w:pPr>
            <w:r w:rsidRPr="00EF21D2">
              <w:rPr>
                <w:rFonts w:cs="Arial"/>
              </w:rPr>
              <w:t>T</w:t>
            </w:r>
          </w:p>
        </w:tc>
      </w:tr>
      <w:tr w:rsidR="005E63F9" w:rsidRPr="00EF21D2" w14:paraId="33D9A5C6" w14:textId="77777777" w:rsidTr="00AD558C">
        <w:trPr>
          <w:cantSplit/>
          <w:jc w:val="center"/>
        </w:trPr>
        <w:tc>
          <w:tcPr>
            <w:tcW w:w="4126" w:type="dxa"/>
          </w:tcPr>
          <w:p w14:paraId="748F3C43" w14:textId="77777777" w:rsidR="005E63F9" w:rsidRPr="00EF21D2" w:rsidRDefault="005E63F9" w:rsidP="00AD558C">
            <w:pPr>
              <w:pStyle w:val="TAL"/>
              <w:rPr>
                <w:rFonts w:ascii="Courier New" w:hAnsi="Courier New" w:cs="Courier New"/>
                <w:bCs/>
                <w:color w:val="333333"/>
              </w:rPr>
            </w:pPr>
            <w:r w:rsidRPr="00EF21D2">
              <w:rPr>
                <w:rFonts w:ascii="Courier New" w:hAnsi="Courier New" w:cs="Courier New"/>
              </w:rPr>
              <w:t xml:space="preserve">administrativeState </w:t>
            </w:r>
          </w:p>
        </w:tc>
        <w:tc>
          <w:tcPr>
            <w:tcW w:w="958" w:type="dxa"/>
          </w:tcPr>
          <w:p w14:paraId="3607BA72" w14:textId="77777777" w:rsidR="005E63F9" w:rsidRPr="00EF21D2" w:rsidRDefault="005E63F9" w:rsidP="00AD558C">
            <w:pPr>
              <w:pStyle w:val="TAL"/>
              <w:jc w:val="center"/>
              <w:rPr>
                <w:rFonts w:ascii="Courier New" w:hAnsi="Courier New" w:cs="Courier New"/>
                <w:bCs/>
                <w:color w:val="333333"/>
              </w:rPr>
            </w:pPr>
            <w:r w:rsidRPr="00EF21D2">
              <w:rPr>
                <w:rFonts w:cs="Arial"/>
              </w:rPr>
              <w:t>M</w:t>
            </w:r>
          </w:p>
        </w:tc>
        <w:tc>
          <w:tcPr>
            <w:tcW w:w="1180" w:type="dxa"/>
          </w:tcPr>
          <w:p w14:paraId="618874AA" w14:textId="77777777" w:rsidR="005E63F9" w:rsidRPr="00EF21D2" w:rsidRDefault="005E63F9" w:rsidP="00AD558C">
            <w:pPr>
              <w:pStyle w:val="TAL"/>
              <w:jc w:val="center"/>
              <w:rPr>
                <w:rFonts w:ascii="Courier New" w:hAnsi="Courier New" w:cs="Courier New"/>
                <w:bCs/>
                <w:color w:val="333333"/>
              </w:rPr>
            </w:pPr>
            <w:r w:rsidRPr="00EF21D2">
              <w:rPr>
                <w:lang w:eastAsia="zh-CN"/>
              </w:rPr>
              <w:t>T</w:t>
            </w:r>
          </w:p>
        </w:tc>
        <w:tc>
          <w:tcPr>
            <w:tcW w:w="1089" w:type="dxa"/>
          </w:tcPr>
          <w:p w14:paraId="4AF08203" w14:textId="77777777" w:rsidR="005E63F9" w:rsidRPr="00EF21D2" w:rsidRDefault="005E63F9" w:rsidP="00AD558C">
            <w:pPr>
              <w:pStyle w:val="TAL"/>
              <w:jc w:val="center"/>
              <w:rPr>
                <w:lang w:eastAsia="zh-CN"/>
              </w:rPr>
            </w:pPr>
            <w:r w:rsidRPr="00EF21D2">
              <w:rPr>
                <w:lang w:eastAsia="zh-CN"/>
              </w:rPr>
              <w:t>T</w:t>
            </w:r>
          </w:p>
        </w:tc>
        <w:tc>
          <w:tcPr>
            <w:tcW w:w="1129" w:type="dxa"/>
          </w:tcPr>
          <w:p w14:paraId="07B88848" w14:textId="77777777" w:rsidR="005E63F9" w:rsidRPr="00EF21D2" w:rsidRDefault="005E63F9" w:rsidP="00AD558C">
            <w:pPr>
              <w:pStyle w:val="TAL"/>
              <w:jc w:val="center"/>
              <w:rPr>
                <w:lang w:eastAsia="zh-CN"/>
              </w:rPr>
            </w:pPr>
            <w:r w:rsidRPr="00EF21D2">
              <w:rPr>
                <w:lang w:eastAsia="zh-CN"/>
              </w:rPr>
              <w:t>F</w:t>
            </w:r>
          </w:p>
        </w:tc>
        <w:tc>
          <w:tcPr>
            <w:tcW w:w="1246" w:type="dxa"/>
          </w:tcPr>
          <w:p w14:paraId="4D50E7CE" w14:textId="77777777" w:rsidR="005E63F9" w:rsidRPr="00EF21D2" w:rsidRDefault="005E63F9" w:rsidP="00AD558C">
            <w:pPr>
              <w:pStyle w:val="TAL"/>
              <w:jc w:val="center"/>
              <w:rPr>
                <w:rFonts w:cs="Arial"/>
                <w:bCs/>
                <w:color w:val="333333"/>
              </w:rPr>
            </w:pPr>
            <w:r w:rsidRPr="00EF21D2">
              <w:rPr>
                <w:rFonts w:cs="Arial"/>
              </w:rPr>
              <w:t>T</w:t>
            </w:r>
          </w:p>
        </w:tc>
      </w:tr>
      <w:tr w:rsidR="005E63F9" w:rsidRPr="00EF21D2" w14:paraId="0583E773"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3FB971E6" w14:textId="77777777" w:rsidR="005E63F9" w:rsidRPr="00EF21D2" w:rsidRDefault="005E63F9" w:rsidP="00AD558C">
            <w:pPr>
              <w:pStyle w:val="TAL"/>
              <w:rPr>
                <w:rFonts w:ascii="Courier New" w:hAnsi="Courier New" w:cs="Courier New"/>
                <w:bCs/>
                <w:color w:val="333333"/>
              </w:rPr>
            </w:pPr>
            <w:r w:rsidRPr="00EF21D2">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tcPr>
          <w:p w14:paraId="48535DA5" w14:textId="77777777" w:rsidR="005E63F9" w:rsidRPr="00EF21D2" w:rsidRDefault="005E63F9" w:rsidP="00AD558C">
            <w:pPr>
              <w:pStyle w:val="TAL"/>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413C5BA8" w14:textId="77777777" w:rsidR="005E63F9" w:rsidRPr="00EF21D2" w:rsidRDefault="005E63F9" w:rsidP="00AD558C">
            <w:pPr>
              <w:pStyle w:val="TAL"/>
              <w:jc w:val="center"/>
              <w:rPr>
                <w:lang w:eastAsia="zh-CN"/>
              </w:rPr>
            </w:pPr>
            <w:r w:rsidRPr="00EF21D2">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3951845" w14:textId="77777777" w:rsidR="005E63F9" w:rsidRPr="00EF21D2" w:rsidRDefault="005E63F9" w:rsidP="00AD558C">
            <w:pPr>
              <w:pStyle w:val="TAL"/>
              <w:jc w:val="center"/>
              <w:rPr>
                <w:lang w:eastAsia="zh-CN"/>
              </w:rPr>
            </w:pPr>
            <w:r w:rsidRPr="00EF21D2">
              <w:rPr>
                <w:lang w:eastAsia="zh-CN"/>
              </w:rPr>
              <w:t>F</w:t>
            </w:r>
          </w:p>
        </w:tc>
        <w:tc>
          <w:tcPr>
            <w:tcW w:w="1129" w:type="dxa"/>
            <w:tcBorders>
              <w:top w:val="single" w:sz="4" w:space="0" w:color="auto"/>
              <w:left w:val="single" w:sz="4" w:space="0" w:color="auto"/>
              <w:bottom w:val="single" w:sz="4" w:space="0" w:color="auto"/>
              <w:right w:val="single" w:sz="4" w:space="0" w:color="auto"/>
            </w:tcBorders>
          </w:tcPr>
          <w:p w14:paraId="49D0D98B" w14:textId="77777777" w:rsidR="005E63F9" w:rsidRPr="00EF21D2" w:rsidRDefault="005E63F9" w:rsidP="00AD558C">
            <w:pPr>
              <w:pStyle w:val="TAL"/>
              <w:jc w:val="center"/>
              <w:rPr>
                <w:lang w:eastAsia="zh-CN"/>
              </w:rPr>
            </w:pPr>
            <w:r w:rsidRPr="00EF21D2">
              <w:rPr>
                <w:lang w:eastAsia="zh-CN"/>
              </w:rPr>
              <w:t>F</w:t>
            </w:r>
          </w:p>
        </w:tc>
        <w:tc>
          <w:tcPr>
            <w:tcW w:w="1246" w:type="dxa"/>
            <w:tcBorders>
              <w:top w:val="single" w:sz="4" w:space="0" w:color="auto"/>
              <w:left w:val="single" w:sz="4" w:space="0" w:color="auto"/>
              <w:bottom w:val="single" w:sz="4" w:space="0" w:color="auto"/>
              <w:right w:val="single" w:sz="4" w:space="0" w:color="auto"/>
            </w:tcBorders>
          </w:tcPr>
          <w:p w14:paraId="6C369876" w14:textId="77777777" w:rsidR="005E63F9" w:rsidRPr="00EF21D2" w:rsidRDefault="005E63F9" w:rsidP="00AD558C">
            <w:pPr>
              <w:pStyle w:val="TAL"/>
              <w:jc w:val="center"/>
            </w:pPr>
            <w:r w:rsidRPr="00EF21D2">
              <w:rPr>
                <w:rFonts w:cs="Arial"/>
              </w:rPr>
              <w:t>T</w:t>
            </w:r>
          </w:p>
        </w:tc>
      </w:tr>
      <w:tr w:rsidR="00D2618A" w:rsidRPr="00EF21D2" w14:paraId="5F76266B" w14:textId="77777777" w:rsidTr="00AD558C">
        <w:trPr>
          <w:cantSplit/>
          <w:jc w:val="center"/>
          <w:ins w:id="3" w:author="Samsung" w:date="2026-01-31T06:49:00Z"/>
        </w:trPr>
        <w:tc>
          <w:tcPr>
            <w:tcW w:w="4126" w:type="dxa"/>
            <w:tcBorders>
              <w:top w:val="single" w:sz="4" w:space="0" w:color="auto"/>
              <w:left w:val="single" w:sz="4" w:space="0" w:color="auto"/>
              <w:bottom w:val="single" w:sz="4" w:space="0" w:color="auto"/>
              <w:right w:val="single" w:sz="4" w:space="0" w:color="auto"/>
            </w:tcBorders>
          </w:tcPr>
          <w:p w14:paraId="1928D689" w14:textId="4ED37186" w:rsidR="00D2618A" w:rsidRPr="00EF21D2" w:rsidRDefault="00D2618A" w:rsidP="00D2618A">
            <w:pPr>
              <w:pStyle w:val="TAL"/>
              <w:rPr>
                <w:ins w:id="4" w:author="Samsung" w:date="2026-01-31T06:49:00Z"/>
                <w:rFonts w:ascii="Courier New" w:hAnsi="Courier New" w:cs="Courier New"/>
                <w:bCs/>
                <w:color w:val="333333"/>
              </w:rPr>
            </w:pPr>
            <w:ins w:id="5" w:author="Samsung" w:date="2026-01-31T06:49:00Z">
              <w:r>
                <w:rPr>
                  <w:rFonts w:ascii="Courier New" w:hAnsi="Courier New" w:cs="Courier New" w:hint="eastAsia"/>
                  <w:bCs/>
                  <w:color w:val="333333"/>
                  <w:lang w:eastAsia="ko-KR"/>
                </w:rPr>
                <w:t>serviceState</w:t>
              </w:r>
            </w:ins>
          </w:p>
        </w:tc>
        <w:tc>
          <w:tcPr>
            <w:tcW w:w="958" w:type="dxa"/>
            <w:tcBorders>
              <w:top w:val="single" w:sz="4" w:space="0" w:color="auto"/>
              <w:left w:val="single" w:sz="4" w:space="0" w:color="auto"/>
              <w:bottom w:val="single" w:sz="4" w:space="0" w:color="auto"/>
              <w:right w:val="single" w:sz="4" w:space="0" w:color="auto"/>
            </w:tcBorders>
          </w:tcPr>
          <w:p w14:paraId="4EBAF9EB" w14:textId="20B70C01" w:rsidR="00D2618A" w:rsidRPr="00EF21D2" w:rsidRDefault="00D2618A" w:rsidP="00D2618A">
            <w:pPr>
              <w:pStyle w:val="TAL"/>
              <w:jc w:val="center"/>
              <w:rPr>
                <w:ins w:id="6" w:author="Samsung" w:date="2026-01-31T06:49:00Z"/>
                <w:rFonts w:cs="Arial"/>
              </w:rPr>
            </w:pPr>
            <w:ins w:id="7" w:author="Samsung" w:date="2026-01-31T06:49:00Z">
              <w:r>
                <w:rPr>
                  <w:rFonts w:cs="Arial" w:hint="eastAsia"/>
                  <w:lang w:eastAsia="ko-KR"/>
                </w:rPr>
                <w:t>M</w:t>
              </w:r>
            </w:ins>
          </w:p>
        </w:tc>
        <w:tc>
          <w:tcPr>
            <w:tcW w:w="1180" w:type="dxa"/>
            <w:tcBorders>
              <w:top w:val="single" w:sz="4" w:space="0" w:color="auto"/>
              <w:left w:val="single" w:sz="4" w:space="0" w:color="auto"/>
              <w:bottom w:val="single" w:sz="4" w:space="0" w:color="auto"/>
              <w:right w:val="single" w:sz="4" w:space="0" w:color="auto"/>
            </w:tcBorders>
          </w:tcPr>
          <w:p w14:paraId="76129664" w14:textId="2954528A" w:rsidR="00D2618A" w:rsidRPr="00EF21D2" w:rsidRDefault="00D2618A" w:rsidP="00D2618A">
            <w:pPr>
              <w:pStyle w:val="TAL"/>
              <w:jc w:val="center"/>
              <w:rPr>
                <w:ins w:id="8" w:author="Samsung" w:date="2026-01-31T06:49:00Z"/>
                <w:lang w:eastAsia="zh-CN"/>
              </w:rPr>
            </w:pPr>
            <w:ins w:id="9" w:author="Samsung" w:date="2026-01-31T06:49:00Z">
              <w:r>
                <w:rPr>
                  <w:rFonts w:hint="eastAsia"/>
                  <w:lang w:eastAsia="ko-KR"/>
                </w:rPr>
                <w:t>T</w:t>
              </w:r>
            </w:ins>
          </w:p>
        </w:tc>
        <w:tc>
          <w:tcPr>
            <w:tcW w:w="1089" w:type="dxa"/>
            <w:tcBorders>
              <w:top w:val="single" w:sz="4" w:space="0" w:color="auto"/>
              <w:left w:val="single" w:sz="4" w:space="0" w:color="auto"/>
              <w:bottom w:val="single" w:sz="4" w:space="0" w:color="auto"/>
              <w:right w:val="single" w:sz="4" w:space="0" w:color="auto"/>
            </w:tcBorders>
          </w:tcPr>
          <w:p w14:paraId="42207B5B" w14:textId="22EF393F" w:rsidR="00D2618A" w:rsidRPr="00EF21D2" w:rsidRDefault="00D2618A" w:rsidP="00D2618A">
            <w:pPr>
              <w:pStyle w:val="TAL"/>
              <w:jc w:val="center"/>
              <w:rPr>
                <w:ins w:id="10" w:author="Samsung" w:date="2026-01-31T06:49:00Z"/>
                <w:lang w:eastAsia="zh-CN"/>
              </w:rPr>
            </w:pPr>
            <w:ins w:id="11" w:author="Samsung" w:date="2026-01-31T06:49:00Z">
              <w:r>
                <w:rPr>
                  <w:rFonts w:hint="eastAsia"/>
                  <w:lang w:eastAsia="ko-KR"/>
                </w:rPr>
                <w:t>F</w:t>
              </w:r>
            </w:ins>
          </w:p>
        </w:tc>
        <w:tc>
          <w:tcPr>
            <w:tcW w:w="1129" w:type="dxa"/>
            <w:tcBorders>
              <w:top w:val="single" w:sz="4" w:space="0" w:color="auto"/>
              <w:left w:val="single" w:sz="4" w:space="0" w:color="auto"/>
              <w:bottom w:val="single" w:sz="4" w:space="0" w:color="auto"/>
              <w:right w:val="single" w:sz="4" w:space="0" w:color="auto"/>
            </w:tcBorders>
          </w:tcPr>
          <w:p w14:paraId="732923CD" w14:textId="4E73F9CE" w:rsidR="00D2618A" w:rsidRPr="00EF21D2" w:rsidRDefault="00D2618A" w:rsidP="00D2618A">
            <w:pPr>
              <w:pStyle w:val="TAL"/>
              <w:jc w:val="center"/>
              <w:rPr>
                <w:ins w:id="12" w:author="Samsung" w:date="2026-01-31T06:49:00Z"/>
                <w:lang w:eastAsia="zh-CN"/>
              </w:rPr>
            </w:pPr>
            <w:ins w:id="13" w:author="Samsung" w:date="2026-01-31T06:49:00Z">
              <w:r>
                <w:rPr>
                  <w:rFonts w:hint="eastAsia"/>
                  <w:lang w:eastAsia="ko-KR"/>
                </w:rPr>
                <w:t>F</w:t>
              </w:r>
            </w:ins>
          </w:p>
        </w:tc>
        <w:tc>
          <w:tcPr>
            <w:tcW w:w="1246" w:type="dxa"/>
            <w:tcBorders>
              <w:top w:val="single" w:sz="4" w:space="0" w:color="auto"/>
              <w:left w:val="single" w:sz="4" w:space="0" w:color="auto"/>
              <w:bottom w:val="single" w:sz="4" w:space="0" w:color="auto"/>
              <w:right w:val="single" w:sz="4" w:space="0" w:color="auto"/>
            </w:tcBorders>
          </w:tcPr>
          <w:p w14:paraId="0C4F7632" w14:textId="52433E75" w:rsidR="00D2618A" w:rsidRPr="00EF21D2" w:rsidRDefault="00D2618A" w:rsidP="00D2618A">
            <w:pPr>
              <w:pStyle w:val="TAL"/>
              <w:jc w:val="center"/>
              <w:rPr>
                <w:ins w:id="14" w:author="Samsung" w:date="2026-01-31T06:49:00Z"/>
                <w:rFonts w:cs="Arial"/>
              </w:rPr>
            </w:pPr>
            <w:ins w:id="15" w:author="Samsung" w:date="2026-01-31T06:49:00Z">
              <w:r>
                <w:rPr>
                  <w:rFonts w:cs="Arial" w:hint="eastAsia"/>
                  <w:lang w:eastAsia="ko-KR"/>
                </w:rPr>
                <w:t>T</w:t>
              </w:r>
            </w:ins>
          </w:p>
        </w:tc>
      </w:tr>
      <w:tr w:rsidR="00D2618A" w:rsidRPr="00EF21D2" w14:paraId="67AB60B3" w14:textId="77777777" w:rsidTr="00AD558C">
        <w:trPr>
          <w:cantSplit/>
          <w:jc w:val="center"/>
        </w:trPr>
        <w:tc>
          <w:tcPr>
            <w:tcW w:w="4126" w:type="dxa"/>
          </w:tcPr>
          <w:p w14:paraId="3052CE91" w14:textId="77777777" w:rsidR="00D2618A" w:rsidRPr="00EF21D2" w:rsidRDefault="00D2618A" w:rsidP="00D2618A">
            <w:pPr>
              <w:pStyle w:val="TAL"/>
              <w:rPr>
                <w:rFonts w:ascii="Courier New" w:hAnsi="Courier New" w:cs="Courier New"/>
                <w:bCs/>
                <w:color w:val="333333"/>
              </w:rPr>
            </w:pPr>
            <w:r w:rsidRPr="00EF21D2">
              <w:rPr>
                <w:rFonts w:ascii="Courier New" w:hAnsi="Courier New"/>
                <w:lang w:eastAsia="zh-CN"/>
              </w:rPr>
              <w:t>pLMNInfoList</w:t>
            </w:r>
          </w:p>
        </w:tc>
        <w:tc>
          <w:tcPr>
            <w:tcW w:w="958" w:type="dxa"/>
          </w:tcPr>
          <w:p w14:paraId="73CB5575" w14:textId="77777777" w:rsidR="00D2618A" w:rsidRPr="00EF21D2" w:rsidRDefault="00D2618A" w:rsidP="00D2618A">
            <w:pPr>
              <w:pStyle w:val="TAL"/>
              <w:jc w:val="center"/>
              <w:rPr>
                <w:lang w:eastAsia="zh-CN"/>
              </w:rPr>
            </w:pPr>
            <w:r w:rsidRPr="00EF21D2">
              <w:rPr>
                <w:rFonts w:hint="eastAsia"/>
                <w:lang w:eastAsia="zh-CN"/>
              </w:rPr>
              <w:t>M</w:t>
            </w:r>
          </w:p>
        </w:tc>
        <w:tc>
          <w:tcPr>
            <w:tcW w:w="1180" w:type="dxa"/>
          </w:tcPr>
          <w:p w14:paraId="5A9A5FF7" w14:textId="77777777" w:rsidR="00D2618A" w:rsidRPr="00EF21D2" w:rsidRDefault="00D2618A" w:rsidP="00D2618A">
            <w:pPr>
              <w:pStyle w:val="TAL"/>
              <w:jc w:val="center"/>
              <w:rPr>
                <w:rFonts w:ascii="Courier New" w:hAnsi="Courier New" w:cs="Courier New"/>
                <w:bCs/>
                <w:color w:val="333333"/>
              </w:rPr>
            </w:pPr>
            <w:r w:rsidRPr="00EF21D2">
              <w:rPr>
                <w:lang w:eastAsia="zh-CN"/>
              </w:rPr>
              <w:t>T</w:t>
            </w:r>
          </w:p>
        </w:tc>
        <w:tc>
          <w:tcPr>
            <w:tcW w:w="1089" w:type="dxa"/>
          </w:tcPr>
          <w:p w14:paraId="6F60674F" w14:textId="77777777" w:rsidR="00D2618A" w:rsidRPr="00EF21D2" w:rsidRDefault="00D2618A" w:rsidP="00D2618A">
            <w:pPr>
              <w:pStyle w:val="TAL"/>
              <w:jc w:val="center"/>
              <w:rPr>
                <w:lang w:eastAsia="zh-CN"/>
              </w:rPr>
            </w:pPr>
            <w:r w:rsidRPr="00EF21D2">
              <w:rPr>
                <w:lang w:eastAsia="zh-CN"/>
              </w:rPr>
              <w:t>T</w:t>
            </w:r>
          </w:p>
        </w:tc>
        <w:tc>
          <w:tcPr>
            <w:tcW w:w="1129" w:type="dxa"/>
          </w:tcPr>
          <w:p w14:paraId="60684712" w14:textId="77777777" w:rsidR="00D2618A" w:rsidRPr="00EF21D2" w:rsidRDefault="00D2618A" w:rsidP="00D2618A">
            <w:pPr>
              <w:pStyle w:val="TAL"/>
              <w:jc w:val="center"/>
              <w:rPr>
                <w:lang w:eastAsia="zh-CN"/>
              </w:rPr>
            </w:pPr>
            <w:r w:rsidRPr="00EF21D2">
              <w:rPr>
                <w:lang w:eastAsia="zh-CN"/>
              </w:rPr>
              <w:t>F</w:t>
            </w:r>
          </w:p>
        </w:tc>
        <w:tc>
          <w:tcPr>
            <w:tcW w:w="1246" w:type="dxa"/>
          </w:tcPr>
          <w:p w14:paraId="1B7B63AB" w14:textId="77777777" w:rsidR="00D2618A" w:rsidRPr="00EF21D2" w:rsidRDefault="00D2618A" w:rsidP="00D2618A">
            <w:pPr>
              <w:pStyle w:val="TAL"/>
              <w:jc w:val="center"/>
              <w:rPr>
                <w:rFonts w:ascii="Courier New" w:hAnsi="Courier New" w:cs="Courier New"/>
                <w:bCs/>
                <w:color w:val="333333"/>
              </w:rPr>
            </w:pPr>
            <w:r w:rsidRPr="00EF21D2">
              <w:rPr>
                <w:lang w:eastAsia="zh-CN"/>
              </w:rPr>
              <w:t>T</w:t>
            </w:r>
          </w:p>
        </w:tc>
      </w:tr>
      <w:tr w:rsidR="00D2618A" w:rsidRPr="00EF21D2" w14:paraId="0392C747" w14:textId="77777777" w:rsidTr="00AD558C">
        <w:trPr>
          <w:cantSplit/>
          <w:jc w:val="center"/>
        </w:trPr>
        <w:tc>
          <w:tcPr>
            <w:tcW w:w="4126" w:type="dxa"/>
          </w:tcPr>
          <w:p w14:paraId="34A99B1B" w14:textId="77777777" w:rsidR="00D2618A" w:rsidRPr="00EF21D2" w:rsidRDefault="00D2618A" w:rsidP="00D2618A">
            <w:pPr>
              <w:pStyle w:val="TAL"/>
              <w:rPr>
                <w:rFonts w:ascii="Courier New" w:hAnsi="Courier New" w:cs="Courier New"/>
                <w:bCs/>
                <w:color w:val="333333"/>
              </w:rPr>
            </w:pPr>
            <w:r w:rsidRPr="00EF21D2">
              <w:rPr>
                <w:rFonts w:ascii="Courier New" w:hAnsi="Courier New" w:cs="Courier New"/>
                <w:bCs/>
                <w:color w:val="333333"/>
              </w:rPr>
              <w:t>nRPCI</w:t>
            </w:r>
          </w:p>
        </w:tc>
        <w:tc>
          <w:tcPr>
            <w:tcW w:w="958" w:type="dxa"/>
          </w:tcPr>
          <w:p w14:paraId="69B019BF" w14:textId="77777777" w:rsidR="00D2618A" w:rsidRPr="00EF21D2" w:rsidRDefault="00D2618A" w:rsidP="00D2618A">
            <w:pPr>
              <w:pStyle w:val="TAL"/>
              <w:jc w:val="center"/>
              <w:rPr>
                <w:rFonts w:ascii="Courier New" w:hAnsi="Courier New" w:cs="Courier New"/>
                <w:bCs/>
                <w:color w:val="333333"/>
              </w:rPr>
            </w:pPr>
            <w:r w:rsidRPr="00EF21D2">
              <w:rPr>
                <w:rFonts w:cs="Arial"/>
              </w:rPr>
              <w:t>M</w:t>
            </w:r>
          </w:p>
        </w:tc>
        <w:tc>
          <w:tcPr>
            <w:tcW w:w="1180" w:type="dxa"/>
          </w:tcPr>
          <w:p w14:paraId="23D8A468" w14:textId="77777777" w:rsidR="00D2618A" w:rsidRPr="00EF21D2" w:rsidRDefault="00D2618A" w:rsidP="00D2618A">
            <w:pPr>
              <w:pStyle w:val="TAL"/>
              <w:jc w:val="center"/>
              <w:rPr>
                <w:rFonts w:ascii="Courier New" w:hAnsi="Courier New" w:cs="Courier New"/>
                <w:bCs/>
                <w:color w:val="333333"/>
              </w:rPr>
            </w:pPr>
            <w:r w:rsidRPr="00EF21D2">
              <w:rPr>
                <w:rFonts w:cs="Arial"/>
                <w:lang w:eastAsia="zh-CN"/>
              </w:rPr>
              <w:t>T</w:t>
            </w:r>
          </w:p>
        </w:tc>
        <w:tc>
          <w:tcPr>
            <w:tcW w:w="1089" w:type="dxa"/>
          </w:tcPr>
          <w:p w14:paraId="4927F276" w14:textId="77777777" w:rsidR="00D2618A" w:rsidRPr="00EF21D2" w:rsidRDefault="00D2618A" w:rsidP="00D2618A">
            <w:pPr>
              <w:pStyle w:val="TAL"/>
              <w:jc w:val="center"/>
              <w:rPr>
                <w:rFonts w:ascii="Courier New" w:hAnsi="Courier New" w:cs="Courier New"/>
                <w:bCs/>
                <w:color w:val="333333"/>
              </w:rPr>
            </w:pPr>
            <w:r w:rsidRPr="00EF21D2">
              <w:rPr>
                <w:rFonts w:cs="Arial"/>
                <w:bCs/>
                <w:color w:val="333333"/>
              </w:rPr>
              <w:t>T</w:t>
            </w:r>
          </w:p>
        </w:tc>
        <w:tc>
          <w:tcPr>
            <w:tcW w:w="1129" w:type="dxa"/>
          </w:tcPr>
          <w:p w14:paraId="1C8D7A0D" w14:textId="77777777" w:rsidR="00D2618A" w:rsidRPr="00EF21D2" w:rsidRDefault="00D2618A" w:rsidP="00D2618A">
            <w:pPr>
              <w:pStyle w:val="TAL"/>
              <w:jc w:val="center"/>
              <w:rPr>
                <w:rFonts w:ascii="Courier New" w:hAnsi="Courier New" w:cs="Courier New"/>
                <w:bCs/>
                <w:color w:val="333333"/>
              </w:rPr>
            </w:pPr>
            <w:r w:rsidRPr="00EF21D2">
              <w:rPr>
                <w:rFonts w:cs="Arial"/>
                <w:lang w:eastAsia="zh-CN"/>
              </w:rPr>
              <w:t>F</w:t>
            </w:r>
          </w:p>
        </w:tc>
        <w:tc>
          <w:tcPr>
            <w:tcW w:w="1246" w:type="dxa"/>
          </w:tcPr>
          <w:p w14:paraId="7A900EC0" w14:textId="77777777" w:rsidR="00D2618A" w:rsidRPr="00EF21D2" w:rsidRDefault="00D2618A" w:rsidP="00D2618A">
            <w:pPr>
              <w:pStyle w:val="TAL"/>
              <w:jc w:val="center"/>
              <w:rPr>
                <w:rFonts w:ascii="Courier New" w:hAnsi="Courier New" w:cs="Courier New"/>
                <w:bCs/>
                <w:color w:val="333333"/>
              </w:rPr>
            </w:pPr>
            <w:r w:rsidRPr="00EF21D2">
              <w:rPr>
                <w:rFonts w:cs="Arial"/>
                <w:lang w:eastAsia="zh-CN"/>
              </w:rPr>
              <w:t>T</w:t>
            </w:r>
          </w:p>
        </w:tc>
      </w:tr>
      <w:tr w:rsidR="00D2618A" w:rsidRPr="00EF21D2" w14:paraId="130AD5F4" w14:textId="77777777" w:rsidTr="00AD558C">
        <w:trPr>
          <w:cantSplit/>
          <w:jc w:val="center"/>
        </w:trPr>
        <w:tc>
          <w:tcPr>
            <w:tcW w:w="4126" w:type="dxa"/>
          </w:tcPr>
          <w:p w14:paraId="30F39515" w14:textId="77777777" w:rsidR="00D2618A" w:rsidRPr="00EF21D2" w:rsidRDefault="00D2618A" w:rsidP="00D2618A">
            <w:pPr>
              <w:pStyle w:val="TAL"/>
              <w:rPr>
                <w:rFonts w:ascii="Courier New" w:hAnsi="Courier New" w:cs="Courier New"/>
                <w:bCs/>
                <w:color w:val="333333"/>
              </w:rPr>
            </w:pPr>
            <w:r w:rsidRPr="00EF21D2">
              <w:rPr>
                <w:rFonts w:ascii="Courier New" w:hAnsi="Courier New" w:cs="Courier New"/>
                <w:bCs/>
                <w:color w:val="333333"/>
              </w:rPr>
              <w:t>nRTAC</w:t>
            </w:r>
          </w:p>
        </w:tc>
        <w:tc>
          <w:tcPr>
            <w:tcW w:w="958" w:type="dxa"/>
          </w:tcPr>
          <w:p w14:paraId="0BAB1981" w14:textId="77777777" w:rsidR="00D2618A" w:rsidRPr="00EF21D2" w:rsidRDefault="00D2618A" w:rsidP="00D2618A">
            <w:pPr>
              <w:pStyle w:val="TAL"/>
              <w:jc w:val="center"/>
              <w:rPr>
                <w:rFonts w:ascii="Courier New" w:hAnsi="Courier New" w:cs="Courier New"/>
                <w:bCs/>
                <w:color w:val="333333"/>
              </w:rPr>
            </w:pPr>
            <w:r w:rsidRPr="00EF21D2">
              <w:rPr>
                <w:rFonts w:cs="Arial"/>
              </w:rPr>
              <w:t>CM</w:t>
            </w:r>
          </w:p>
        </w:tc>
        <w:tc>
          <w:tcPr>
            <w:tcW w:w="1180" w:type="dxa"/>
          </w:tcPr>
          <w:p w14:paraId="3DFE194B" w14:textId="77777777" w:rsidR="00D2618A" w:rsidRPr="00EF21D2" w:rsidRDefault="00D2618A" w:rsidP="00D2618A">
            <w:pPr>
              <w:pStyle w:val="TAL"/>
              <w:jc w:val="center"/>
              <w:rPr>
                <w:rFonts w:cs="Arial"/>
                <w:bCs/>
                <w:color w:val="333333"/>
              </w:rPr>
            </w:pPr>
            <w:r w:rsidRPr="00EF21D2">
              <w:rPr>
                <w:rFonts w:cs="Arial"/>
                <w:lang w:eastAsia="zh-CN"/>
              </w:rPr>
              <w:t>T</w:t>
            </w:r>
          </w:p>
        </w:tc>
        <w:tc>
          <w:tcPr>
            <w:tcW w:w="1089" w:type="dxa"/>
          </w:tcPr>
          <w:p w14:paraId="581D2B42"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Pr>
          <w:p w14:paraId="72117B15" w14:textId="77777777" w:rsidR="00D2618A" w:rsidRPr="00EF21D2" w:rsidRDefault="00D2618A" w:rsidP="00D2618A">
            <w:pPr>
              <w:pStyle w:val="TAL"/>
              <w:jc w:val="center"/>
              <w:rPr>
                <w:rFonts w:cs="Arial"/>
                <w:bCs/>
                <w:color w:val="333333"/>
              </w:rPr>
            </w:pPr>
            <w:r w:rsidRPr="00EF21D2">
              <w:rPr>
                <w:rFonts w:cs="Arial"/>
                <w:lang w:eastAsia="zh-CN"/>
              </w:rPr>
              <w:t>F</w:t>
            </w:r>
          </w:p>
        </w:tc>
        <w:tc>
          <w:tcPr>
            <w:tcW w:w="1246" w:type="dxa"/>
          </w:tcPr>
          <w:p w14:paraId="23ABDB5A" w14:textId="77777777" w:rsidR="00D2618A" w:rsidRPr="00EF21D2" w:rsidRDefault="00D2618A" w:rsidP="00D2618A">
            <w:pPr>
              <w:pStyle w:val="TAL"/>
              <w:jc w:val="center"/>
              <w:rPr>
                <w:rFonts w:cs="Arial"/>
                <w:bCs/>
                <w:color w:val="333333"/>
              </w:rPr>
            </w:pPr>
            <w:r w:rsidRPr="00EF21D2">
              <w:rPr>
                <w:rFonts w:cs="Arial"/>
                <w:lang w:eastAsia="zh-CN"/>
              </w:rPr>
              <w:t>T</w:t>
            </w:r>
          </w:p>
        </w:tc>
      </w:tr>
      <w:tr w:rsidR="00D2618A" w:rsidRPr="00EF21D2" w14:paraId="7F738874"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21BEA558" w14:textId="77777777" w:rsidR="00D2618A" w:rsidRPr="00EF21D2" w:rsidRDefault="00D2618A" w:rsidP="00D2618A">
            <w:pPr>
              <w:pStyle w:val="TAL"/>
              <w:rPr>
                <w:rFonts w:ascii="Courier New" w:hAnsi="Courier New" w:cs="Courier New"/>
                <w:bCs/>
                <w:color w:val="333333"/>
              </w:rPr>
            </w:pPr>
            <w:r w:rsidRPr="00EF21D2">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tcPr>
          <w:p w14:paraId="29D9E12F" w14:textId="77777777" w:rsidR="00D2618A" w:rsidRPr="00EF21D2" w:rsidRDefault="00D2618A" w:rsidP="00D2618A">
            <w:pPr>
              <w:pStyle w:val="TAL"/>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26A0951A"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984D5CB"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780AB44B"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4DB3A2A6"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3A284F24"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0E46B54B" w14:textId="77777777" w:rsidR="00D2618A" w:rsidRPr="00EF21D2" w:rsidRDefault="00D2618A" w:rsidP="00D2618A">
            <w:pPr>
              <w:pStyle w:val="TAL"/>
              <w:rPr>
                <w:rFonts w:ascii="Courier New" w:hAnsi="Courier New" w:cs="Courier New"/>
                <w:bCs/>
                <w:color w:val="333333"/>
              </w:rPr>
            </w:pPr>
            <w:r w:rsidRPr="00EF21D2">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tcPr>
          <w:p w14:paraId="49A5A821" w14:textId="77777777" w:rsidR="00D2618A" w:rsidRPr="00EF21D2" w:rsidRDefault="00D2618A" w:rsidP="00D2618A">
            <w:pPr>
              <w:pStyle w:val="TAL"/>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32FE86E"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FF4BA20"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3A952256"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06530660"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1A97D027"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3770EFBF" w14:textId="77777777" w:rsidR="00D2618A" w:rsidRPr="00EF21D2" w:rsidRDefault="00D2618A" w:rsidP="00D2618A">
            <w:pPr>
              <w:pStyle w:val="TAL"/>
              <w:rPr>
                <w:rFonts w:ascii="Courier New" w:hAnsi="Courier New" w:cs="Courier New"/>
                <w:bCs/>
                <w:color w:val="333333"/>
              </w:rPr>
            </w:pPr>
            <w:r w:rsidRPr="00EF21D2">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tcPr>
          <w:p w14:paraId="02AA39CC" w14:textId="77777777" w:rsidR="00D2618A" w:rsidRPr="00EF21D2" w:rsidRDefault="00D2618A" w:rsidP="00D2618A">
            <w:pPr>
              <w:pStyle w:val="TAL"/>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5777FE8E"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16D7750"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4F870DDB"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0B2B6394"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468318CC"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4D192229" w14:textId="77777777" w:rsidR="00D2618A" w:rsidRPr="00EF21D2" w:rsidRDefault="00D2618A" w:rsidP="00D2618A">
            <w:pPr>
              <w:pStyle w:val="TAL"/>
              <w:rPr>
                <w:rFonts w:ascii="Courier New" w:hAnsi="Courier New" w:cs="Courier New"/>
                <w:bCs/>
                <w:color w:val="333333"/>
              </w:rPr>
            </w:pPr>
            <w:r w:rsidRPr="00EF21D2">
              <w:rPr>
                <w:rStyle w:val="spellingerror"/>
                <w:rFonts w:ascii="Courier New" w:eastAsia="SimSun" w:hAnsi="Courier New" w:cs="Courier New"/>
                <w:bCs/>
                <w:color w:val="333333"/>
              </w:rPr>
              <w:t>bSChannel</w:t>
            </w:r>
            <w:r w:rsidRPr="00EF21D2">
              <w:rPr>
                <w:rStyle w:val="spellingerror"/>
                <w:rFonts w:ascii="Courier New" w:hAnsi="Courier New" w:cs="Courier New"/>
                <w:bCs/>
                <w:color w:val="333333"/>
              </w:rPr>
              <w:t>BwDL</w:t>
            </w:r>
            <w:r w:rsidRPr="00EF21D2">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tcPr>
          <w:p w14:paraId="58406F5C" w14:textId="77777777" w:rsidR="00D2618A" w:rsidRPr="00EF21D2" w:rsidRDefault="00D2618A" w:rsidP="00D2618A">
            <w:pPr>
              <w:pStyle w:val="TAL"/>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3AFD0EEA"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931EF77"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2BBC7482"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77CE759E"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458F513B"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2E5B2141" w14:textId="77777777" w:rsidR="00D2618A" w:rsidRPr="00EF21D2" w:rsidRDefault="00D2618A" w:rsidP="00D2618A">
            <w:pPr>
              <w:pStyle w:val="TAL"/>
              <w:rPr>
                <w:rFonts w:ascii="Courier New" w:hAnsi="Courier New" w:cs="Courier New"/>
              </w:rPr>
            </w:pPr>
            <w:r w:rsidRPr="00EF21D2">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tcPr>
          <w:p w14:paraId="7917779A" w14:textId="77777777" w:rsidR="00D2618A" w:rsidRPr="00EF21D2" w:rsidRDefault="00D2618A" w:rsidP="00D2618A">
            <w:pPr>
              <w:pStyle w:val="TAL"/>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454499B"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0988020"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757803AB"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1831B23B"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48EF2A58"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262C2F6F" w14:textId="77777777" w:rsidR="00D2618A" w:rsidRPr="00EF21D2" w:rsidRDefault="00D2618A" w:rsidP="00D2618A">
            <w:pPr>
              <w:pStyle w:val="TAL"/>
              <w:rPr>
                <w:rFonts w:ascii="Courier New" w:hAnsi="Courier New" w:cs="Courier New"/>
              </w:rPr>
            </w:pPr>
            <w:r w:rsidRPr="00EF21D2">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tcPr>
          <w:p w14:paraId="0824777D" w14:textId="77777777" w:rsidR="00D2618A" w:rsidRPr="00EF21D2" w:rsidRDefault="00D2618A" w:rsidP="00D2618A">
            <w:pPr>
              <w:pStyle w:val="TAL"/>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7A08B8CB"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BA64167"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7427D76B"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37801D41"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10F01689"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1A3842BE" w14:textId="77777777" w:rsidR="00D2618A" w:rsidRPr="00EF21D2" w:rsidRDefault="00D2618A" w:rsidP="00D2618A">
            <w:pPr>
              <w:pStyle w:val="TAL"/>
              <w:rPr>
                <w:rFonts w:ascii="Courier New" w:hAnsi="Courier New" w:cs="Courier New"/>
              </w:rPr>
            </w:pPr>
            <w:r w:rsidRPr="00EF21D2">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tcPr>
          <w:p w14:paraId="7B654584" w14:textId="77777777" w:rsidR="00D2618A" w:rsidRPr="00EF21D2" w:rsidRDefault="00D2618A" w:rsidP="00D2618A">
            <w:pPr>
              <w:pStyle w:val="TAL"/>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728D8A1"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50B861B"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5624B01F"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588567E8"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2F743AF8"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659D44C8" w14:textId="77777777" w:rsidR="00D2618A" w:rsidRPr="00EF21D2" w:rsidRDefault="00D2618A" w:rsidP="00D2618A">
            <w:pPr>
              <w:pStyle w:val="TAL"/>
              <w:rPr>
                <w:rFonts w:ascii="Courier New" w:hAnsi="Courier New" w:cs="Courier New"/>
              </w:rPr>
            </w:pPr>
            <w:r w:rsidRPr="00EF21D2">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tcPr>
          <w:p w14:paraId="5D64A3A4" w14:textId="77777777" w:rsidR="00D2618A" w:rsidRPr="00EF21D2" w:rsidRDefault="00D2618A" w:rsidP="00D2618A">
            <w:pPr>
              <w:pStyle w:val="TAL"/>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78E6B57F"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5CDD10E"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3D9F31C"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5B5037A9"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1E30DD1B"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1906F724" w14:textId="77777777" w:rsidR="00D2618A" w:rsidRPr="00EF21D2" w:rsidRDefault="00D2618A" w:rsidP="00D2618A">
            <w:pPr>
              <w:pStyle w:val="TAL"/>
              <w:rPr>
                <w:rFonts w:ascii="Courier New" w:hAnsi="Courier New" w:cs="Courier New"/>
              </w:rPr>
            </w:pPr>
            <w:r w:rsidRPr="00EF21D2">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tcPr>
          <w:p w14:paraId="3B43D8A6" w14:textId="77777777" w:rsidR="00D2618A" w:rsidRPr="00EF21D2" w:rsidRDefault="00D2618A" w:rsidP="00D2618A">
            <w:pPr>
              <w:pStyle w:val="TAL"/>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34DB3777"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8EB9DEE"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62169B29"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184B5CB9"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11ECCF3A"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539F1B9D" w14:textId="77777777" w:rsidR="00D2618A" w:rsidRPr="00EF21D2" w:rsidRDefault="00D2618A" w:rsidP="00D2618A">
            <w:pPr>
              <w:pStyle w:val="TAL"/>
              <w:rPr>
                <w:rFonts w:ascii="Courier New" w:hAnsi="Courier New" w:cs="Courier New"/>
                <w:bCs/>
                <w:color w:val="333333"/>
              </w:rPr>
            </w:pPr>
            <w:r w:rsidRPr="00EF21D2">
              <w:rPr>
                <w:rStyle w:val="spellingerror"/>
                <w:rFonts w:ascii="Courier New" w:eastAsia="SimSun" w:hAnsi="Courier New" w:cs="Courier New"/>
                <w:bCs/>
                <w:color w:val="333333"/>
              </w:rPr>
              <w:t>bSChannel</w:t>
            </w:r>
            <w:r w:rsidRPr="00EF21D2">
              <w:rPr>
                <w:rStyle w:val="spellingerror"/>
                <w:rFonts w:ascii="Courier New" w:hAnsi="Courier New" w:cs="Courier New"/>
                <w:bCs/>
                <w:color w:val="333333"/>
              </w:rPr>
              <w:t>BwUL</w:t>
            </w:r>
          </w:p>
        </w:tc>
        <w:tc>
          <w:tcPr>
            <w:tcW w:w="958" w:type="dxa"/>
            <w:tcBorders>
              <w:top w:val="single" w:sz="4" w:space="0" w:color="auto"/>
              <w:left w:val="single" w:sz="4" w:space="0" w:color="auto"/>
              <w:bottom w:val="single" w:sz="4" w:space="0" w:color="auto"/>
              <w:right w:val="single" w:sz="4" w:space="0" w:color="auto"/>
            </w:tcBorders>
          </w:tcPr>
          <w:p w14:paraId="19F348D4" w14:textId="77777777" w:rsidR="00D2618A" w:rsidRPr="00EF21D2" w:rsidRDefault="00D2618A" w:rsidP="00D2618A">
            <w:pPr>
              <w:pStyle w:val="TAL"/>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53DAAFC"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9D54157"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15387E80"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3359AA73"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2F0BF7FB"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44D6A88E" w14:textId="77777777" w:rsidR="00D2618A" w:rsidRPr="00EF21D2" w:rsidRDefault="00D2618A" w:rsidP="00D2618A">
            <w:pPr>
              <w:pStyle w:val="TAL"/>
              <w:rPr>
                <w:rFonts w:ascii="Courier New" w:hAnsi="Courier New" w:cs="Courier New"/>
                <w:bCs/>
                <w:color w:val="333333"/>
              </w:rPr>
            </w:pPr>
            <w:r w:rsidRPr="00EF21D2">
              <w:rPr>
                <w:rStyle w:val="spellingerror"/>
                <w:rFonts w:ascii="Courier New" w:eastAsia="SimSun" w:hAnsi="Courier New" w:cs="Courier New"/>
                <w:bCs/>
                <w:color w:val="333333"/>
              </w:rPr>
              <w:t>bSChannel</w:t>
            </w:r>
            <w:r w:rsidRPr="00EF21D2">
              <w:rPr>
                <w:rStyle w:val="spellingerror"/>
                <w:rFonts w:ascii="Courier New" w:hAnsi="Courier New" w:cs="Courier New"/>
                <w:bCs/>
                <w:color w:val="333333"/>
              </w:rPr>
              <w:t>BwSUL</w:t>
            </w:r>
          </w:p>
        </w:tc>
        <w:tc>
          <w:tcPr>
            <w:tcW w:w="958" w:type="dxa"/>
            <w:tcBorders>
              <w:top w:val="single" w:sz="4" w:space="0" w:color="auto"/>
              <w:left w:val="single" w:sz="4" w:space="0" w:color="auto"/>
              <w:bottom w:val="single" w:sz="4" w:space="0" w:color="auto"/>
              <w:right w:val="single" w:sz="4" w:space="0" w:color="auto"/>
            </w:tcBorders>
          </w:tcPr>
          <w:p w14:paraId="7A0D2A2C" w14:textId="77777777" w:rsidR="00D2618A" w:rsidRPr="00EF21D2" w:rsidRDefault="00D2618A" w:rsidP="00D2618A">
            <w:pPr>
              <w:pStyle w:val="TAL"/>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617CAF9" w14:textId="77777777" w:rsidR="00D2618A" w:rsidRPr="00EF21D2" w:rsidRDefault="00D2618A" w:rsidP="00D2618A">
            <w:pPr>
              <w:pStyle w:val="TAL"/>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9D2AF5D" w14:textId="77777777" w:rsidR="00D2618A" w:rsidRPr="00EF21D2" w:rsidRDefault="00D2618A" w:rsidP="00D2618A">
            <w:pPr>
              <w:pStyle w:val="TAL"/>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629E54C1" w14:textId="77777777" w:rsidR="00D2618A" w:rsidRPr="00EF21D2" w:rsidRDefault="00D2618A" w:rsidP="00D2618A">
            <w:pPr>
              <w:pStyle w:val="TAL"/>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6F266560"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476B5F9F"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7935256E" w14:textId="77777777" w:rsidR="00D2618A" w:rsidRPr="00EF21D2" w:rsidRDefault="00D2618A" w:rsidP="00D2618A">
            <w:pPr>
              <w:pStyle w:val="TAL"/>
              <w:rPr>
                <w:rStyle w:val="spellingerror"/>
                <w:rFonts w:ascii="Courier New" w:eastAsia="SimSun" w:hAnsi="Courier New" w:cs="Courier New"/>
                <w:bCs/>
                <w:color w:val="333333"/>
              </w:rPr>
            </w:pPr>
            <w:r w:rsidRPr="00EF21D2">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6E9F795" w14:textId="77777777" w:rsidR="00D2618A" w:rsidRPr="00EF21D2" w:rsidRDefault="00D2618A" w:rsidP="00D2618A">
            <w:pPr>
              <w:pStyle w:val="TAL"/>
              <w:jc w:val="center"/>
              <w:rPr>
                <w:rFonts w:cs="Arial"/>
              </w:rPr>
            </w:pPr>
            <w:r w:rsidRPr="00EF21D2">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8CBC41A" w14:textId="77777777" w:rsidR="00D2618A" w:rsidRPr="00EF21D2" w:rsidRDefault="00D2618A" w:rsidP="00D2618A">
            <w:pPr>
              <w:pStyle w:val="TAL"/>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C2F0365" w14:textId="77777777" w:rsidR="00D2618A" w:rsidRPr="00EF21D2" w:rsidRDefault="00D2618A" w:rsidP="00D2618A">
            <w:pPr>
              <w:pStyle w:val="TAL"/>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2A20D63" w14:textId="77777777" w:rsidR="00D2618A" w:rsidRPr="00EF21D2" w:rsidRDefault="00D2618A" w:rsidP="00D2618A">
            <w:pPr>
              <w:pStyle w:val="TAL"/>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2DE864AF" w14:textId="77777777" w:rsidR="00D2618A" w:rsidRPr="00EF21D2" w:rsidRDefault="00D2618A" w:rsidP="00D2618A">
            <w:pPr>
              <w:pStyle w:val="TAL"/>
              <w:jc w:val="center"/>
              <w:rPr>
                <w:rFonts w:cs="Arial"/>
                <w:lang w:eastAsia="zh-CN"/>
              </w:rPr>
            </w:pPr>
            <w:r w:rsidRPr="00EF21D2">
              <w:rPr>
                <w:rFonts w:cs="Arial"/>
                <w:szCs w:val="18"/>
                <w:lang w:eastAsia="zh-CN"/>
              </w:rPr>
              <w:t>T</w:t>
            </w:r>
          </w:p>
        </w:tc>
      </w:tr>
      <w:tr w:rsidR="00D2618A" w:rsidRPr="00EF21D2" w14:paraId="13A504A2"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7D402CA0" w14:textId="77777777" w:rsidR="00D2618A" w:rsidRPr="00EF21D2" w:rsidRDefault="00D2618A" w:rsidP="00D2618A">
            <w:pPr>
              <w:pStyle w:val="TAL"/>
              <w:rPr>
                <w:rStyle w:val="spellingerror"/>
                <w:rFonts w:ascii="Courier New" w:eastAsia="SimSun" w:hAnsi="Courier New" w:cs="Courier New"/>
                <w:bCs/>
                <w:color w:val="333333"/>
              </w:rPr>
            </w:pPr>
            <w:r w:rsidRPr="00EF21D2">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21FCFC79" w14:textId="77777777" w:rsidR="00D2618A" w:rsidRPr="00EF21D2" w:rsidRDefault="00D2618A" w:rsidP="00D2618A">
            <w:pPr>
              <w:pStyle w:val="TAL"/>
              <w:jc w:val="center"/>
              <w:rPr>
                <w:rFonts w:cs="Arial"/>
              </w:rPr>
            </w:pPr>
            <w:r w:rsidRPr="00EF21D2">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16E7BA9" w14:textId="77777777" w:rsidR="00D2618A" w:rsidRPr="00EF21D2" w:rsidRDefault="00D2618A" w:rsidP="00D2618A">
            <w:pPr>
              <w:pStyle w:val="TAL"/>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68AC3BC" w14:textId="77777777" w:rsidR="00D2618A" w:rsidRPr="00EF21D2" w:rsidRDefault="00D2618A" w:rsidP="00D2618A">
            <w:pPr>
              <w:pStyle w:val="TAL"/>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483C5C3" w14:textId="77777777" w:rsidR="00D2618A" w:rsidRPr="00EF21D2" w:rsidRDefault="00D2618A" w:rsidP="00D2618A">
            <w:pPr>
              <w:pStyle w:val="TAL"/>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1E468D3C" w14:textId="77777777" w:rsidR="00D2618A" w:rsidRPr="00EF21D2" w:rsidRDefault="00D2618A" w:rsidP="00D2618A">
            <w:pPr>
              <w:pStyle w:val="TAL"/>
              <w:jc w:val="center"/>
              <w:rPr>
                <w:rFonts w:cs="Arial"/>
                <w:lang w:eastAsia="zh-CN"/>
              </w:rPr>
            </w:pPr>
            <w:r w:rsidRPr="00EF21D2">
              <w:rPr>
                <w:rFonts w:cs="Arial"/>
                <w:szCs w:val="18"/>
                <w:lang w:eastAsia="zh-CN"/>
              </w:rPr>
              <w:t>T</w:t>
            </w:r>
          </w:p>
        </w:tc>
      </w:tr>
      <w:tr w:rsidR="00D2618A" w:rsidRPr="00EF21D2" w14:paraId="1554E8C3"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3CAF6BA1" w14:textId="77777777" w:rsidR="00D2618A" w:rsidRPr="00EF21D2" w:rsidRDefault="00D2618A" w:rsidP="00D2618A">
            <w:pPr>
              <w:pStyle w:val="TAL"/>
              <w:rPr>
                <w:rStyle w:val="spellingerror"/>
                <w:rFonts w:ascii="Courier New" w:eastAsia="SimSun" w:hAnsi="Courier New" w:cs="Courier New"/>
                <w:bCs/>
                <w:color w:val="333333"/>
              </w:rPr>
            </w:pPr>
            <w:r w:rsidRPr="00EF21D2">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30C0E2D8" w14:textId="77777777" w:rsidR="00D2618A" w:rsidRPr="00EF21D2" w:rsidRDefault="00D2618A" w:rsidP="00D2618A">
            <w:pPr>
              <w:pStyle w:val="TAL"/>
              <w:jc w:val="center"/>
              <w:rPr>
                <w:rFonts w:cs="Arial"/>
              </w:rPr>
            </w:pPr>
            <w:r w:rsidRPr="00EF21D2">
              <w:t>O</w:t>
            </w:r>
          </w:p>
        </w:tc>
        <w:tc>
          <w:tcPr>
            <w:tcW w:w="1180" w:type="dxa"/>
            <w:tcBorders>
              <w:top w:val="single" w:sz="4" w:space="0" w:color="auto"/>
              <w:left w:val="single" w:sz="4" w:space="0" w:color="auto"/>
              <w:bottom w:val="single" w:sz="4" w:space="0" w:color="auto"/>
              <w:right w:val="single" w:sz="4" w:space="0" w:color="auto"/>
            </w:tcBorders>
          </w:tcPr>
          <w:p w14:paraId="72CB4CC3" w14:textId="77777777" w:rsidR="00D2618A" w:rsidRPr="00EF21D2" w:rsidRDefault="00D2618A" w:rsidP="00D2618A">
            <w:pPr>
              <w:pStyle w:val="TAL"/>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C4CBBF0" w14:textId="77777777" w:rsidR="00D2618A" w:rsidRPr="00EF21D2" w:rsidRDefault="00D2618A" w:rsidP="00D2618A">
            <w:pPr>
              <w:pStyle w:val="TAL"/>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6D2E3FE" w14:textId="77777777" w:rsidR="00D2618A" w:rsidRPr="00EF21D2" w:rsidRDefault="00D2618A" w:rsidP="00D2618A">
            <w:pPr>
              <w:pStyle w:val="TAL"/>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03816038" w14:textId="77777777" w:rsidR="00D2618A" w:rsidRPr="00EF21D2" w:rsidRDefault="00D2618A" w:rsidP="00D2618A">
            <w:pPr>
              <w:pStyle w:val="TAL"/>
              <w:jc w:val="center"/>
              <w:rPr>
                <w:rFonts w:cs="Arial"/>
                <w:lang w:eastAsia="zh-CN"/>
              </w:rPr>
            </w:pPr>
            <w:r w:rsidRPr="00EF21D2">
              <w:rPr>
                <w:rFonts w:cs="Arial"/>
                <w:szCs w:val="18"/>
                <w:lang w:eastAsia="zh-CN"/>
              </w:rPr>
              <w:t>T</w:t>
            </w:r>
          </w:p>
        </w:tc>
      </w:tr>
      <w:tr w:rsidR="00D2618A" w:rsidRPr="00EF21D2" w14:paraId="6E138A16"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75723EF4" w14:textId="77777777" w:rsidR="00D2618A" w:rsidRPr="00EF21D2" w:rsidRDefault="00D2618A" w:rsidP="00D2618A">
            <w:pPr>
              <w:pStyle w:val="TAL"/>
              <w:rPr>
                <w:rStyle w:val="spellingerror"/>
                <w:rFonts w:ascii="Courier New" w:eastAsia="SimSun" w:hAnsi="Courier New" w:cs="Courier New"/>
                <w:bCs/>
                <w:color w:val="333333"/>
              </w:rPr>
            </w:pPr>
            <w:r w:rsidRPr="00EF21D2">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3AE606BC" w14:textId="77777777" w:rsidR="00D2618A" w:rsidRPr="00EF21D2" w:rsidRDefault="00D2618A" w:rsidP="00D2618A">
            <w:pPr>
              <w:pStyle w:val="TAL"/>
              <w:jc w:val="center"/>
              <w:rPr>
                <w:rFonts w:cs="Arial"/>
              </w:rPr>
            </w:pPr>
            <w:r w:rsidRPr="00EF21D2">
              <w:t>O</w:t>
            </w:r>
          </w:p>
        </w:tc>
        <w:tc>
          <w:tcPr>
            <w:tcW w:w="1180" w:type="dxa"/>
            <w:tcBorders>
              <w:top w:val="single" w:sz="4" w:space="0" w:color="auto"/>
              <w:left w:val="single" w:sz="4" w:space="0" w:color="auto"/>
              <w:bottom w:val="single" w:sz="4" w:space="0" w:color="auto"/>
              <w:right w:val="single" w:sz="4" w:space="0" w:color="auto"/>
            </w:tcBorders>
          </w:tcPr>
          <w:p w14:paraId="259D29F3" w14:textId="77777777" w:rsidR="00D2618A" w:rsidRPr="00EF21D2" w:rsidRDefault="00D2618A" w:rsidP="00D2618A">
            <w:pPr>
              <w:pStyle w:val="TAL"/>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95F05FA" w14:textId="77777777" w:rsidR="00D2618A" w:rsidRPr="00EF21D2" w:rsidRDefault="00D2618A" w:rsidP="00D2618A">
            <w:pPr>
              <w:pStyle w:val="TAL"/>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D751239" w14:textId="77777777" w:rsidR="00D2618A" w:rsidRPr="00EF21D2" w:rsidRDefault="00D2618A" w:rsidP="00D2618A">
            <w:pPr>
              <w:pStyle w:val="TAL"/>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3F48FCB5" w14:textId="77777777" w:rsidR="00D2618A" w:rsidRPr="00EF21D2" w:rsidRDefault="00D2618A" w:rsidP="00D2618A">
            <w:pPr>
              <w:pStyle w:val="TAL"/>
              <w:jc w:val="center"/>
              <w:rPr>
                <w:rFonts w:cs="Arial"/>
                <w:lang w:eastAsia="zh-CN"/>
              </w:rPr>
            </w:pPr>
            <w:r w:rsidRPr="00EF21D2">
              <w:rPr>
                <w:rFonts w:cs="Arial"/>
                <w:szCs w:val="18"/>
                <w:lang w:eastAsia="zh-CN"/>
              </w:rPr>
              <w:t>T</w:t>
            </w:r>
          </w:p>
        </w:tc>
      </w:tr>
      <w:tr w:rsidR="00D2618A" w:rsidRPr="00EF21D2" w14:paraId="3ADE0685"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7EA56221" w14:textId="77777777" w:rsidR="00D2618A" w:rsidRPr="00EF21D2" w:rsidRDefault="00D2618A" w:rsidP="00D2618A">
            <w:pPr>
              <w:pStyle w:val="TAL"/>
              <w:rPr>
                <w:rStyle w:val="spellingerror"/>
                <w:rFonts w:ascii="Courier New" w:eastAsia="SimSun" w:hAnsi="Courier New" w:cs="Courier New"/>
                <w:bCs/>
                <w:color w:val="333333"/>
              </w:rPr>
            </w:pPr>
            <w:r w:rsidRPr="00EF21D2">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29B27ACF" w14:textId="77777777" w:rsidR="00D2618A" w:rsidRPr="00EF21D2" w:rsidRDefault="00D2618A" w:rsidP="00D2618A">
            <w:pPr>
              <w:pStyle w:val="TAL"/>
              <w:jc w:val="center"/>
              <w:rPr>
                <w:rFonts w:cs="Arial"/>
              </w:rPr>
            </w:pPr>
            <w:r w:rsidRPr="00EF21D2">
              <w:t>O</w:t>
            </w:r>
          </w:p>
        </w:tc>
        <w:tc>
          <w:tcPr>
            <w:tcW w:w="1180" w:type="dxa"/>
            <w:tcBorders>
              <w:top w:val="single" w:sz="4" w:space="0" w:color="auto"/>
              <w:left w:val="single" w:sz="4" w:space="0" w:color="auto"/>
              <w:bottom w:val="single" w:sz="4" w:space="0" w:color="auto"/>
              <w:right w:val="single" w:sz="4" w:space="0" w:color="auto"/>
            </w:tcBorders>
          </w:tcPr>
          <w:p w14:paraId="3F1E238D" w14:textId="77777777" w:rsidR="00D2618A" w:rsidRPr="00EF21D2" w:rsidRDefault="00D2618A" w:rsidP="00D2618A">
            <w:pPr>
              <w:pStyle w:val="TAL"/>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246B596" w14:textId="77777777" w:rsidR="00D2618A" w:rsidRPr="00EF21D2" w:rsidRDefault="00D2618A" w:rsidP="00D2618A">
            <w:pPr>
              <w:pStyle w:val="TAL"/>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DB0FB67" w14:textId="77777777" w:rsidR="00D2618A" w:rsidRPr="00EF21D2" w:rsidRDefault="00D2618A" w:rsidP="00D2618A">
            <w:pPr>
              <w:pStyle w:val="TAL"/>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39A99C4D" w14:textId="77777777" w:rsidR="00D2618A" w:rsidRPr="00EF21D2" w:rsidRDefault="00D2618A" w:rsidP="00D2618A">
            <w:pPr>
              <w:pStyle w:val="TAL"/>
              <w:jc w:val="center"/>
              <w:rPr>
                <w:rFonts w:cs="Arial"/>
                <w:lang w:eastAsia="zh-CN"/>
              </w:rPr>
            </w:pPr>
            <w:r w:rsidRPr="00EF21D2">
              <w:rPr>
                <w:rFonts w:cs="Arial"/>
                <w:szCs w:val="18"/>
                <w:lang w:eastAsia="zh-CN"/>
              </w:rPr>
              <w:t>T</w:t>
            </w:r>
          </w:p>
        </w:tc>
      </w:tr>
      <w:tr w:rsidR="00D2618A" w:rsidRPr="00EF21D2" w14:paraId="1B5E0E94" w14:textId="77777777" w:rsidTr="00AD558C">
        <w:trPr>
          <w:cantSplit/>
          <w:jc w:val="center"/>
        </w:trPr>
        <w:tc>
          <w:tcPr>
            <w:tcW w:w="4126" w:type="dxa"/>
            <w:tcBorders>
              <w:top w:val="single" w:sz="4" w:space="0" w:color="auto"/>
              <w:left w:val="single" w:sz="4" w:space="0" w:color="auto"/>
              <w:bottom w:val="single" w:sz="4" w:space="0" w:color="auto"/>
              <w:right w:val="single" w:sz="4" w:space="0" w:color="auto"/>
            </w:tcBorders>
          </w:tcPr>
          <w:p w14:paraId="72AD0045" w14:textId="77777777" w:rsidR="00D2618A" w:rsidRPr="00EF21D2" w:rsidRDefault="00D2618A" w:rsidP="00D2618A">
            <w:pPr>
              <w:pStyle w:val="TAL"/>
              <w:rPr>
                <w:rStyle w:val="spellingerror"/>
                <w:rFonts w:ascii="Courier New" w:eastAsia="SimSun" w:hAnsi="Courier New" w:cs="Courier New"/>
                <w:bCs/>
                <w:color w:val="333333"/>
              </w:rPr>
            </w:pPr>
            <w:r w:rsidRPr="00EF21D2">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71F03CBE" w14:textId="77777777" w:rsidR="00D2618A" w:rsidRPr="00EF21D2" w:rsidRDefault="00D2618A" w:rsidP="00D2618A">
            <w:pPr>
              <w:pStyle w:val="TAL"/>
              <w:jc w:val="center"/>
              <w:rPr>
                <w:rFonts w:cs="Arial"/>
              </w:rPr>
            </w:pPr>
            <w:r w:rsidRPr="00EF21D2">
              <w:t>O</w:t>
            </w:r>
          </w:p>
        </w:tc>
        <w:tc>
          <w:tcPr>
            <w:tcW w:w="1180" w:type="dxa"/>
            <w:tcBorders>
              <w:top w:val="single" w:sz="4" w:space="0" w:color="auto"/>
              <w:left w:val="single" w:sz="4" w:space="0" w:color="auto"/>
              <w:bottom w:val="single" w:sz="4" w:space="0" w:color="auto"/>
              <w:right w:val="single" w:sz="4" w:space="0" w:color="auto"/>
            </w:tcBorders>
          </w:tcPr>
          <w:p w14:paraId="28573199" w14:textId="77777777" w:rsidR="00D2618A" w:rsidRPr="00EF21D2" w:rsidRDefault="00D2618A" w:rsidP="00D2618A">
            <w:pPr>
              <w:pStyle w:val="TAL"/>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41675B4" w14:textId="77777777" w:rsidR="00D2618A" w:rsidRPr="00EF21D2" w:rsidRDefault="00D2618A" w:rsidP="00D2618A">
            <w:pPr>
              <w:pStyle w:val="TAL"/>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CAE39EE" w14:textId="77777777" w:rsidR="00D2618A" w:rsidRPr="00EF21D2" w:rsidRDefault="00D2618A" w:rsidP="00D2618A">
            <w:pPr>
              <w:pStyle w:val="TAL"/>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22F13A80" w14:textId="77777777" w:rsidR="00D2618A" w:rsidRPr="00EF21D2" w:rsidRDefault="00D2618A" w:rsidP="00D2618A">
            <w:pPr>
              <w:pStyle w:val="TAL"/>
              <w:jc w:val="center"/>
              <w:rPr>
                <w:rFonts w:cs="Arial"/>
                <w:lang w:eastAsia="zh-CN"/>
              </w:rPr>
            </w:pPr>
            <w:r w:rsidRPr="00EF21D2">
              <w:rPr>
                <w:rFonts w:cs="Arial"/>
                <w:szCs w:val="18"/>
                <w:lang w:eastAsia="zh-CN"/>
              </w:rPr>
              <w:t>T</w:t>
            </w:r>
          </w:p>
        </w:tc>
      </w:tr>
      <w:tr w:rsidR="00D2618A" w:rsidRPr="00EF21D2" w14:paraId="66910402" w14:textId="77777777" w:rsidTr="00AD558C">
        <w:trPr>
          <w:cantSplit/>
          <w:jc w:val="center"/>
        </w:trPr>
        <w:tc>
          <w:tcPr>
            <w:tcW w:w="4126" w:type="dxa"/>
          </w:tcPr>
          <w:p w14:paraId="02620196" w14:textId="77777777" w:rsidR="00D2618A" w:rsidRPr="00EF21D2" w:rsidRDefault="00D2618A" w:rsidP="00D2618A">
            <w:pPr>
              <w:pStyle w:val="TAL"/>
              <w:rPr>
                <w:b/>
              </w:rPr>
            </w:pPr>
            <w:r w:rsidRPr="00EF21D2">
              <w:rPr>
                <w:rFonts w:ascii="Courier New" w:hAnsi="Courier New" w:cs="Courier New"/>
                <w:szCs w:val="18"/>
              </w:rPr>
              <w:t>rimRSMonitoringOccasionStartingOffset</w:t>
            </w:r>
          </w:p>
        </w:tc>
        <w:tc>
          <w:tcPr>
            <w:tcW w:w="958" w:type="dxa"/>
          </w:tcPr>
          <w:p w14:paraId="04E3855A" w14:textId="77777777" w:rsidR="00D2618A" w:rsidRPr="00EF21D2" w:rsidRDefault="00D2618A" w:rsidP="00D2618A">
            <w:pPr>
              <w:pStyle w:val="TAL"/>
              <w:jc w:val="center"/>
              <w:rPr>
                <w:rFonts w:ascii="Courier New" w:hAnsi="Courier New" w:cs="Courier New"/>
                <w:bCs/>
                <w:color w:val="333333"/>
              </w:rPr>
            </w:pPr>
            <w:r w:rsidRPr="00EF21D2">
              <w:t>O</w:t>
            </w:r>
          </w:p>
        </w:tc>
        <w:tc>
          <w:tcPr>
            <w:tcW w:w="1180" w:type="dxa"/>
          </w:tcPr>
          <w:p w14:paraId="277F8778" w14:textId="77777777" w:rsidR="00D2618A" w:rsidRPr="00EF21D2" w:rsidRDefault="00D2618A" w:rsidP="00D2618A">
            <w:pPr>
              <w:pStyle w:val="TAL"/>
              <w:jc w:val="center"/>
              <w:rPr>
                <w:rFonts w:ascii="Courier New" w:hAnsi="Courier New" w:cs="Courier New"/>
                <w:bCs/>
                <w:color w:val="333333"/>
              </w:rPr>
            </w:pPr>
            <w:r w:rsidRPr="00EF21D2">
              <w:rPr>
                <w:rFonts w:cs="Arial"/>
                <w:szCs w:val="18"/>
                <w:lang w:eastAsia="zh-CN"/>
              </w:rPr>
              <w:t>T</w:t>
            </w:r>
          </w:p>
        </w:tc>
        <w:tc>
          <w:tcPr>
            <w:tcW w:w="1089" w:type="dxa"/>
          </w:tcPr>
          <w:p w14:paraId="627CD2C9" w14:textId="77777777" w:rsidR="00D2618A" w:rsidRPr="00EF21D2" w:rsidRDefault="00D2618A" w:rsidP="00D2618A">
            <w:pPr>
              <w:pStyle w:val="TAL"/>
              <w:jc w:val="center"/>
              <w:rPr>
                <w:rFonts w:ascii="Courier New" w:hAnsi="Courier New" w:cs="Courier New"/>
                <w:bCs/>
                <w:color w:val="333333"/>
              </w:rPr>
            </w:pPr>
            <w:r w:rsidRPr="00EF21D2">
              <w:rPr>
                <w:rFonts w:cs="Arial"/>
                <w:bCs/>
                <w:color w:val="333333"/>
                <w:szCs w:val="18"/>
                <w:lang w:eastAsia="zh-CN"/>
              </w:rPr>
              <w:t>T</w:t>
            </w:r>
          </w:p>
        </w:tc>
        <w:tc>
          <w:tcPr>
            <w:tcW w:w="1129" w:type="dxa"/>
          </w:tcPr>
          <w:p w14:paraId="69AF4F8F" w14:textId="77777777" w:rsidR="00D2618A" w:rsidRPr="00EF21D2" w:rsidRDefault="00D2618A" w:rsidP="00D2618A">
            <w:pPr>
              <w:pStyle w:val="TAL"/>
              <w:jc w:val="center"/>
              <w:rPr>
                <w:rFonts w:ascii="Courier New" w:hAnsi="Courier New" w:cs="Courier New"/>
                <w:bCs/>
                <w:color w:val="333333"/>
              </w:rPr>
            </w:pPr>
            <w:r w:rsidRPr="00EF21D2">
              <w:rPr>
                <w:rFonts w:cs="Arial"/>
                <w:szCs w:val="18"/>
                <w:lang w:eastAsia="zh-CN"/>
              </w:rPr>
              <w:t>F</w:t>
            </w:r>
          </w:p>
        </w:tc>
        <w:tc>
          <w:tcPr>
            <w:tcW w:w="1246" w:type="dxa"/>
          </w:tcPr>
          <w:p w14:paraId="058BFDB7" w14:textId="77777777" w:rsidR="00D2618A" w:rsidRPr="00EF21D2" w:rsidRDefault="00D2618A" w:rsidP="00D2618A">
            <w:pPr>
              <w:pStyle w:val="TAL"/>
              <w:jc w:val="center"/>
              <w:rPr>
                <w:rFonts w:ascii="Courier New" w:hAnsi="Courier New" w:cs="Courier New"/>
                <w:bCs/>
                <w:color w:val="333333"/>
              </w:rPr>
            </w:pPr>
            <w:r w:rsidRPr="00EF21D2">
              <w:rPr>
                <w:rFonts w:cs="Arial"/>
                <w:szCs w:val="18"/>
                <w:lang w:eastAsia="zh-CN"/>
              </w:rPr>
              <w:t>T</w:t>
            </w:r>
          </w:p>
        </w:tc>
      </w:tr>
      <w:tr w:rsidR="00D2618A" w:rsidRPr="00EF21D2" w14:paraId="69A7900F" w14:textId="77777777" w:rsidTr="00AD558C">
        <w:trPr>
          <w:cantSplit/>
          <w:jc w:val="center"/>
        </w:trPr>
        <w:tc>
          <w:tcPr>
            <w:tcW w:w="4126" w:type="dxa"/>
          </w:tcPr>
          <w:p w14:paraId="6453B936" w14:textId="77777777" w:rsidR="00D2618A" w:rsidRPr="00EF21D2" w:rsidRDefault="00D2618A" w:rsidP="00D2618A">
            <w:pPr>
              <w:pStyle w:val="TAL"/>
              <w:jc w:val="center"/>
              <w:rPr>
                <w:rFonts w:ascii="Courier New" w:hAnsi="Courier New" w:cs="Courier New"/>
                <w:bCs/>
                <w:color w:val="333333"/>
              </w:rPr>
            </w:pPr>
            <w:r w:rsidRPr="00EF21D2">
              <w:rPr>
                <w:b/>
              </w:rPr>
              <w:t>Attribute related to role</w:t>
            </w:r>
          </w:p>
        </w:tc>
        <w:tc>
          <w:tcPr>
            <w:tcW w:w="958" w:type="dxa"/>
          </w:tcPr>
          <w:p w14:paraId="7AF52973" w14:textId="77777777" w:rsidR="00D2618A" w:rsidRPr="00EF21D2" w:rsidRDefault="00D2618A" w:rsidP="00D2618A">
            <w:pPr>
              <w:pStyle w:val="TAL"/>
              <w:rPr>
                <w:rFonts w:ascii="Courier New" w:hAnsi="Courier New" w:cs="Courier New"/>
                <w:bCs/>
                <w:color w:val="333333"/>
              </w:rPr>
            </w:pPr>
          </w:p>
        </w:tc>
        <w:tc>
          <w:tcPr>
            <w:tcW w:w="1180" w:type="dxa"/>
          </w:tcPr>
          <w:p w14:paraId="2A442301" w14:textId="77777777" w:rsidR="00D2618A" w:rsidRPr="00EF21D2" w:rsidRDefault="00D2618A" w:rsidP="00D2618A">
            <w:pPr>
              <w:pStyle w:val="TAL"/>
              <w:rPr>
                <w:rFonts w:ascii="Courier New" w:hAnsi="Courier New" w:cs="Courier New"/>
                <w:bCs/>
                <w:color w:val="333333"/>
              </w:rPr>
            </w:pPr>
          </w:p>
        </w:tc>
        <w:tc>
          <w:tcPr>
            <w:tcW w:w="1089" w:type="dxa"/>
          </w:tcPr>
          <w:p w14:paraId="12FFAB84" w14:textId="77777777" w:rsidR="00D2618A" w:rsidRPr="00EF21D2" w:rsidRDefault="00D2618A" w:rsidP="00D2618A">
            <w:pPr>
              <w:pStyle w:val="TAL"/>
              <w:rPr>
                <w:rFonts w:ascii="Courier New" w:hAnsi="Courier New" w:cs="Courier New"/>
                <w:bCs/>
                <w:color w:val="333333"/>
              </w:rPr>
            </w:pPr>
          </w:p>
        </w:tc>
        <w:tc>
          <w:tcPr>
            <w:tcW w:w="1129" w:type="dxa"/>
          </w:tcPr>
          <w:p w14:paraId="7563ABBC" w14:textId="77777777" w:rsidR="00D2618A" w:rsidRPr="00EF21D2" w:rsidRDefault="00D2618A" w:rsidP="00D2618A">
            <w:pPr>
              <w:pStyle w:val="TAL"/>
              <w:rPr>
                <w:rFonts w:ascii="Courier New" w:hAnsi="Courier New" w:cs="Courier New"/>
                <w:bCs/>
                <w:color w:val="333333"/>
              </w:rPr>
            </w:pPr>
          </w:p>
        </w:tc>
        <w:tc>
          <w:tcPr>
            <w:tcW w:w="1246" w:type="dxa"/>
          </w:tcPr>
          <w:p w14:paraId="0BC041C3" w14:textId="77777777" w:rsidR="00D2618A" w:rsidRPr="00EF21D2" w:rsidRDefault="00D2618A" w:rsidP="00D2618A">
            <w:pPr>
              <w:pStyle w:val="TAL"/>
              <w:rPr>
                <w:rFonts w:ascii="Courier New" w:hAnsi="Courier New" w:cs="Courier New"/>
                <w:bCs/>
                <w:color w:val="333333"/>
              </w:rPr>
            </w:pPr>
          </w:p>
        </w:tc>
      </w:tr>
      <w:tr w:rsidR="00D2618A" w:rsidRPr="00EF21D2" w14:paraId="2B57A506" w14:textId="77777777" w:rsidTr="00AD558C">
        <w:trPr>
          <w:cantSplit/>
          <w:jc w:val="center"/>
        </w:trPr>
        <w:tc>
          <w:tcPr>
            <w:tcW w:w="4126" w:type="dxa"/>
          </w:tcPr>
          <w:p w14:paraId="5C4E6E75" w14:textId="77777777" w:rsidR="00D2618A" w:rsidRPr="00EF21D2" w:rsidRDefault="00D2618A" w:rsidP="00D2618A">
            <w:pPr>
              <w:pStyle w:val="TAL"/>
              <w:rPr>
                <w:b/>
              </w:rPr>
            </w:pPr>
            <w:r w:rsidRPr="00EF21D2">
              <w:rPr>
                <w:rFonts w:ascii="Courier New" w:hAnsi="Courier New" w:cs="Courier New"/>
              </w:rPr>
              <w:t>nRSectorCarrierRef</w:t>
            </w:r>
          </w:p>
        </w:tc>
        <w:tc>
          <w:tcPr>
            <w:tcW w:w="958" w:type="dxa"/>
          </w:tcPr>
          <w:p w14:paraId="47F064A2" w14:textId="77777777" w:rsidR="00D2618A" w:rsidRPr="00EF21D2" w:rsidRDefault="00D2618A" w:rsidP="00D2618A">
            <w:pPr>
              <w:pStyle w:val="TAL"/>
              <w:jc w:val="center"/>
              <w:rPr>
                <w:rFonts w:ascii="Courier New" w:hAnsi="Courier New" w:cs="Courier New"/>
                <w:bCs/>
                <w:color w:val="333333"/>
              </w:rPr>
            </w:pPr>
            <w:r w:rsidRPr="00EF21D2">
              <w:rPr>
                <w:rFonts w:cs="Arial"/>
              </w:rPr>
              <w:t>M</w:t>
            </w:r>
          </w:p>
        </w:tc>
        <w:tc>
          <w:tcPr>
            <w:tcW w:w="1180" w:type="dxa"/>
          </w:tcPr>
          <w:p w14:paraId="6C51646E" w14:textId="77777777" w:rsidR="00D2618A" w:rsidRPr="00EF21D2" w:rsidRDefault="00D2618A" w:rsidP="00D2618A">
            <w:pPr>
              <w:pStyle w:val="TAL"/>
              <w:jc w:val="center"/>
              <w:rPr>
                <w:rFonts w:ascii="Courier New" w:hAnsi="Courier New" w:cs="Courier New"/>
                <w:bCs/>
                <w:color w:val="333333"/>
              </w:rPr>
            </w:pPr>
            <w:r w:rsidRPr="00EF21D2">
              <w:rPr>
                <w:rFonts w:cs="Arial"/>
              </w:rPr>
              <w:t>T</w:t>
            </w:r>
          </w:p>
        </w:tc>
        <w:tc>
          <w:tcPr>
            <w:tcW w:w="1089" w:type="dxa"/>
          </w:tcPr>
          <w:p w14:paraId="0986B80A" w14:textId="77777777" w:rsidR="00D2618A" w:rsidRPr="00EF21D2" w:rsidRDefault="00D2618A" w:rsidP="00D2618A">
            <w:pPr>
              <w:pStyle w:val="TAL"/>
              <w:jc w:val="center"/>
              <w:rPr>
                <w:rFonts w:ascii="Courier New" w:hAnsi="Courier New" w:cs="Courier New"/>
                <w:bCs/>
                <w:color w:val="333333"/>
              </w:rPr>
            </w:pPr>
            <w:r w:rsidRPr="00EF21D2">
              <w:rPr>
                <w:rFonts w:cs="Arial"/>
                <w:lang w:eastAsia="zh-CN"/>
              </w:rPr>
              <w:t>T</w:t>
            </w:r>
          </w:p>
        </w:tc>
        <w:tc>
          <w:tcPr>
            <w:tcW w:w="1129" w:type="dxa"/>
          </w:tcPr>
          <w:p w14:paraId="104F16A7" w14:textId="77777777" w:rsidR="00D2618A" w:rsidRPr="00EF21D2" w:rsidRDefault="00D2618A" w:rsidP="00D2618A">
            <w:pPr>
              <w:pStyle w:val="TAL"/>
              <w:jc w:val="center"/>
              <w:rPr>
                <w:rFonts w:ascii="Courier New" w:hAnsi="Courier New" w:cs="Courier New"/>
                <w:bCs/>
                <w:color w:val="333333"/>
              </w:rPr>
            </w:pPr>
            <w:r w:rsidRPr="00EF21D2">
              <w:rPr>
                <w:rFonts w:cs="Arial"/>
              </w:rPr>
              <w:t>F</w:t>
            </w:r>
          </w:p>
        </w:tc>
        <w:tc>
          <w:tcPr>
            <w:tcW w:w="1246" w:type="dxa"/>
          </w:tcPr>
          <w:p w14:paraId="4524AEED" w14:textId="77777777" w:rsidR="00D2618A" w:rsidRPr="00EF21D2" w:rsidRDefault="00D2618A" w:rsidP="00D2618A">
            <w:pPr>
              <w:pStyle w:val="TAL"/>
              <w:jc w:val="center"/>
              <w:rPr>
                <w:rFonts w:ascii="Courier New" w:hAnsi="Courier New" w:cs="Courier New"/>
                <w:bCs/>
                <w:color w:val="333333"/>
              </w:rPr>
            </w:pPr>
            <w:r w:rsidRPr="00EF21D2">
              <w:rPr>
                <w:rFonts w:cs="Arial"/>
                <w:lang w:eastAsia="zh-CN"/>
              </w:rPr>
              <w:t>T</w:t>
            </w:r>
          </w:p>
        </w:tc>
      </w:tr>
      <w:tr w:rsidR="00D2618A" w:rsidRPr="00EF21D2" w14:paraId="30BC6290" w14:textId="77777777" w:rsidTr="00AD558C">
        <w:trPr>
          <w:cantSplit/>
          <w:jc w:val="center"/>
        </w:trPr>
        <w:tc>
          <w:tcPr>
            <w:tcW w:w="4126" w:type="dxa"/>
          </w:tcPr>
          <w:p w14:paraId="5C62925F" w14:textId="77777777" w:rsidR="00D2618A" w:rsidRPr="00EF21D2" w:rsidRDefault="00D2618A" w:rsidP="00D2618A">
            <w:pPr>
              <w:pStyle w:val="TAL"/>
              <w:rPr>
                <w:rFonts w:ascii="Courier New" w:hAnsi="Courier New" w:cs="Courier New"/>
              </w:rPr>
            </w:pPr>
            <w:r w:rsidRPr="00EF21D2">
              <w:rPr>
                <w:rFonts w:ascii="Courier New" w:hAnsi="Courier New" w:cs="Courier New"/>
              </w:rPr>
              <w:t>bWPRef</w:t>
            </w:r>
          </w:p>
        </w:tc>
        <w:tc>
          <w:tcPr>
            <w:tcW w:w="958" w:type="dxa"/>
          </w:tcPr>
          <w:p w14:paraId="4C963362" w14:textId="77777777" w:rsidR="00D2618A" w:rsidRPr="00EF21D2" w:rsidRDefault="00D2618A" w:rsidP="00D2618A">
            <w:pPr>
              <w:pStyle w:val="TAL"/>
              <w:jc w:val="center"/>
              <w:rPr>
                <w:rFonts w:cs="Arial"/>
              </w:rPr>
            </w:pPr>
            <w:r w:rsidRPr="00EF21D2">
              <w:rPr>
                <w:rFonts w:cs="Arial"/>
              </w:rPr>
              <w:t>M</w:t>
            </w:r>
          </w:p>
        </w:tc>
        <w:tc>
          <w:tcPr>
            <w:tcW w:w="1180" w:type="dxa"/>
          </w:tcPr>
          <w:p w14:paraId="393E0D85" w14:textId="77777777" w:rsidR="00D2618A" w:rsidRPr="00EF21D2" w:rsidRDefault="00D2618A" w:rsidP="00D2618A">
            <w:pPr>
              <w:pStyle w:val="TAL"/>
              <w:jc w:val="center"/>
              <w:rPr>
                <w:rFonts w:cs="Arial"/>
              </w:rPr>
            </w:pPr>
            <w:r w:rsidRPr="00EF21D2">
              <w:rPr>
                <w:rFonts w:cs="Arial"/>
              </w:rPr>
              <w:t>T</w:t>
            </w:r>
          </w:p>
        </w:tc>
        <w:tc>
          <w:tcPr>
            <w:tcW w:w="1089" w:type="dxa"/>
          </w:tcPr>
          <w:p w14:paraId="1C9975C5" w14:textId="77777777" w:rsidR="00D2618A" w:rsidRPr="00EF21D2" w:rsidRDefault="00D2618A" w:rsidP="00D2618A">
            <w:pPr>
              <w:pStyle w:val="TAL"/>
              <w:jc w:val="center"/>
              <w:rPr>
                <w:rFonts w:cs="Arial"/>
                <w:lang w:eastAsia="zh-CN"/>
              </w:rPr>
            </w:pPr>
            <w:r w:rsidRPr="00EF21D2">
              <w:rPr>
                <w:rFonts w:cs="Arial"/>
                <w:lang w:eastAsia="zh-CN"/>
              </w:rPr>
              <w:t>T</w:t>
            </w:r>
          </w:p>
        </w:tc>
        <w:tc>
          <w:tcPr>
            <w:tcW w:w="1129" w:type="dxa"/>
          </w:tcPr>
          <w:p w14:paraId="4647C0DC" w14:textId="77777777" w:rsidR="00D2618A" w:rsidRPr="00EF21D2" w:rsidRDefault="00D2618A" w:rsidP="00D2618A">
            <w:pPr>
              <w:pStyle w:val="TAL"/>
              <w:jc w:val="center"/>
              <w:rPr>
                <w:rFonts w:cs="Arial"/>
              </w:rPr>
            </w:pPr>
            <w:r w:rsidRPr="00EF21D2">
              <w:rPr>
                <w:rFonts w:cs="Arial"/>
              </w:rPr>
              <w:t>F</w:t>
            </w:r>
          </w:p>
        </w:tc>
        <w:tc>
          <w:tcPr>
            <w:tcW w:w="1246" w:type="dxa"/>
          </w:tcPr>
          <w:p w14:paraId="49BE9DE6"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4E78432E" w14:textId="77777777" w:rsidTr="00AD558C">
        <w:trPr>
          <w:cantSplit/>
          <w:jc w:val="center"/>
        </w:trPr>
        <w:tc>
          <w:tcPr>
            <w:tcW w:w="4126" w:type="dxa"/>
          </w:tcPr>
          <w:p w14:paraId="461DF844" w14:textId="77777777" w:rsidR="00D2618A" w:rsidRPr="00EF21D2" w:rsidRDefault="00D2618A" w:rsidP="00D2618A">
            <w:pPr>
              <w:pStyle w:val="TAL"/>
              <w:rPr>
                <w:rFonts w:ascii="Courier New" w:hAnsi="Courier New" w:cs="Courier New"/>
              </w:rPr>
            </w:pPr>
            <w:r w:rsidRPr="00EF21D2">
              <w:rPr>
                <w:rFonts w:ascii="Courier New" w:hAnsi="Courier New" w:cs="Courier New"/>
              </w:rPr>
              <w:t>nRFrequencyRef</w:t>
            </w:r>
          </w:p>
        </w:tc>
        <w:tc>
          <w:tcPr>
            <w:tcW w:w="958" w:type="dxa"/>
          </w:tcPr>
          <w:p w14:paraId="06CA2D43" w14:textId="77777777" w:rsidR="00D2618A" w:rsidRPr="00EF21D2" w:rsidRDefault="00D2618A" w:rsidP="00D2618A">
            <w:pPr>
              <w:pStyle w:val="TAL"/>
              <w:jc w:val="center"/>
              <w:rPr>
                <w:rFonts w:cs="Arial"/>
              </w:rPr>
            </w:pPr>
            <w:r w:rsidRPr="00EF21D2">
              <w:rPr>
                <w:rFonts w:cs="Arial"/>
              </w:rPr>
              <w:t>CO</w:t>
            </w:r>
          </w:p>
        </w:tc>
        <w:tc>
          <w:tcPr>
            <w:tcW w:w="1180" w:type="dxa"/>
          </w:tcPr>
          <w:p w14:paraId="15370DAD" w14:textId="77777777" w:rsidR="00D2618A" w:rsidRPr="00EF21D2" w:rsidRDefault="00D2618A" w:rsidP="00D2618A">
            <w:pPr>
              <w:pStyle w:val="TAL"/>
              <w:jc w:val="center"/>
              <w:rPr>
                <w:rFonts w:cs="Arial"/>
              </w:rPr>
            </w:pPr>
            <w:r w:rsidRPr="00EF21D2">
              <w:rPr>
                <w:rFonts w:cs="Arial"/>
              </w:rPr>
              <w:t>T</w:t>
            </w:r>
          </w:p>
        </w:tc>
        <w:tc>
          <w:tcPr>
            <w:tcW w:w="1089" w:type="dxa"/>
          </w:tcPr>
          <w:p w14:paraId="7C14715F" w14:textId="77777777" w:rsidR="00D2618A" w:rsidRPr="00EF21D2" w:rsidRDefault="00D2618A" w:rsidP="00D2618A">
            <w:pPr>
              <w:pStyle w:val="TAL"/>
              <w:jc w:val="center"/>
              <w:rPr>
                <w:rFonts w:cs="Arial"/>
                <w:lang w:eastAsia="zh-CN"/>
              </w:rPr>
            </w:pPr>
            <w:r w:rsidRPr="00EF21D2">
              <w:rPr>
                <w:rFonts w:cs="Arial"/>
                <w:lang w:eastAsia="zh-CN"/>
              </w:rPr>
              <w:t>T</w:t>
            </w:r>
          </w:p>
        </w:tc>
        <w:tc>
          <w:tcPr>
            <w:tcW w:w="1129" w:type="dxa"/>
          </w:tcPr>
          <w:p w14:paraId="374E4D50" w14:textId="77777777" w:rsidR="00D2618A" w:rsidRPr="00EF21D2" w:rsidRDefault="00D2618A" w:rsidP="00D2618A">
            <w:pPr>
              <w:pStyle w:val="TAL"/>
              <w:jc w:val="center"/>
              <w:rPr>
                <w:rFonts w:cs="Arial"/>
              </w:rPr>
            </w:pPr>
            <w:r w:rsidRPr="00EF21D2">
              <w:rPr>
                <w:rFonts w:cs="Arial"/>
              </w:rPr>
              <w:t>F</w:t>
            </w:r>
          </w:p>
        </w:tc>
        <w:tc>
          <w:tcPr>
            <w:tcW w:w="1246" w:type="dxa"/>
          </w:tcPr>
          <w:p w14:paraId="51F8BD05"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2FCD37A6" w14:textId="77777777" w:rsidTr="00AD558C">
        <w:trPr>
          <w:cantSplit/>
          <w:jc w:val="center"/>
        </w:trPr>
        <w:tc>
          <w:tcPr>
            <w:tcW w:w="4126" w:type="dxa"/>
          </w:tcPr>
          <w:p w14:paraId="76B617CB" w14:textId="77777777" w:rsidR="00D2618A" w:rsidRPr="00EF21D2" w:rsidRDefault="00D2618A" w:rsidP="00D2618A">
            <w:pPr>
              <w:pStyle w:val="TAL"/>
              <w:rPr>
                <w:rFonts w:ascii="Courier New" w:hAnsi="Courier New" w:cs="Courier New"/>
              </w:rPr>
            </w:pPr>
            <w:r w:rsidRPr="00EF21D2">
              <w:rPr>
                <w:rFonts w:ascii="Courier New" w:hAnsi="Courier New" w:cs="Courier New"/>
                <w:szCs w:val="18"/>
                <w:lang w:eastAsia="zh-CN"/>
              </w:rPr>
              <w:t>victimSetRef</w:t>
            </w:r>
          </w:p>
        </w:tc>
        <w:tc>
          <w:tcPr>
            <w:tcW w:w="958" w:type="dxa"/>
          </w:tcPr>
          <w:p w14:paraId="42BBD004" w14:textId="77777777" w:rsidR="00D2618A" w:rsidRPr="00EF21D2" w:rsidRDefault="00D2618A" w:rsidP="00D2618A">
            <w:pPr>
              <w:pStyle w:val="TAL"/>
              <w:jc w:val="center"/>
              <w:rPr>
                <w:rFonts w:cs="Arial"/>
              </w:rPr>
            </w:pPr>
            <w:r w:rsidRPr="00EF21D2">
              <w:rPr>
                <w:rFonts w:cs="Arial"/>
              </w:rPr>
              <w:t>CM</w:t>
            </w:r>
          </w:p>
        </w:tc>
        <w:tc>
          <w:tcPr>
            <w:tcW w:w="1180" w:type="dxa"/>
          </w:tcPr>
          <w:p w14:paraId="3A27FA4D" w14:textId="77777777" w:rsidR="00D2618A" w:rsidRPr="00EF21D2" w:rsidRDefault="00D2618A" w:rsidP="00D2618A">
            <w:pPr>
              <w:pStyle w:val="TAL"/>
              <w:jc w:val="center"/>
              <w:rPr>
                <w:rFonts w:cs="Arial"/>
              </w:rPr>
            </w:pPr>
            <w:r w:rsidRPr="00EF21D2">
              <w:rPr>
                <w:rFonts w:cs="Arial"/>
              </w:rPr>
              <w:t>T</w:t>
            </w:r>
          </w:p>
        </w:tc>
        <w:tc>
          <w:tcPr>
            <w:tcW w:w="1089" w:type="dxa"/>
          </w:tcPr>
          <w:p w14:paraId="2ABA3570" w14:textId="77777777" w:rsidR="00D2618A" w:rsidRPr="00EF21D2" w:rsidRDefault="00D2618A" w:rsidP="00D2618A">
            <w:pPr>
              <w:pStyle w:val="TAL"/>
              <w:jc w:val="center"/>
              <w:rPr>
                <w:rFonts w:cs="Arial"/>
                <w:lang w:eastAsia="zh-CN"/>
              </w:rPr>
            </w:pPr>
            <w:r w:rsidRPr="00EF21D2">
              <w:rPr>
                <w:rFonts w:cs="Arial"/>
                <w:lang w:eastAsia="zh-CN"/>
              </w:rPr>
              <w:t>T</w:t>
            </w:r>
          </w:p>
        </w:tc>
        <w:tc>
          <w:tcPr>
            <w:tcW w:w="1129" w:type="dxa"/>
          </w:tcPr>
          <w:p w14:paraId="44A0DEE2" w14:textId="77777777" w:rsidR="00D2618A" w:rsidRPr="00EF21D2" w:rsidRDefault="00D2618A" w:rsidP="00D2618A">
            <w:pPr>
              <w:pStyle w:val="TAL"/>
              <w:jc w:val="center"/>
              <w:rPr>
                <w:rFonts w:cs="Arial"/>
              </w:rPr>
            </w:pPr>
            <w:r w:rsidRPr="00EF21D2">
              <w:rPr>
                <w:rFonts w:cs="Arial"/>
              </w:rPr>
              <w:t>F</w:t>
            </w:r>
          </w:p>
        </w:tc>
        <w:tc>
          <w:tcPr>
            <w:tcW w:w="1246" w:type="dxa"/>
          </w:tcPr>
          <w:p w14:paraId="6A934BBB"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0A37E77E" w14:textId="77777777" w:rsidTr="00AD558C">
        <w:trPr>
          <w:cantSplit/>
          <w:jc w:val="center"/>
        </w:trPr>
        <w:tc>
          <w:tcPr>
            <w:tcW w:w="4126" w:type="dxa"/>
          </w:tcPr>
          <w:p w14:paraId="6EDCB8AA" w14:textId="77777777" w:rsidR="00D2618A" w:rsidRPr="00EF21D2" w:rsidRDefault="00D2618A" w:rsidP="00D2618A">
            <w:pPr>
              <w:pStyle w:val="TAL"/>
              <w:rPr>
                <w:rFonts w:ascii="Courier New" w:hAnsi="Courier New" w:cs="Courier New"/>
              </w:rPr>
            </w:pPr>
            <w:r w:rsidRPr="00EF21D2">
              <w:rPr>
                <w:rFonts w:ascii="Courier New" w:hAnsi="Courier New" w:cs="Courier New"/>
                <w:szCs w:val="18"/>
                <w:lang w:eastAsia="zh-CN"/>
              </w:rPr>
              <w:t>aggressorSetRef</w:t>
            </w:r>
          </w:p>
        </w:tc>
        <w:tc>
          <w:tcPr>
            <w:tcW w:w="958" w:type="dxa"/>
          </w:tcPr>
          <w:p w14:paraId="24A53809" w14:textId="77777777" w:rsidR="00D2618A" w:rsidRPr="00EF21D2" w:rsidRDefault="00D2618A" w:rsidP="00D2618A">
            <w:pPr>
              <w:pStyle w:val="TAL"/>
              <w:jc w:val="center"/>
              <w:rPr>
                <w:rFonts w:cs="Arial"/>
              </w:rPr>
            </w:pPr>
            <w:r w:rsidRPr="00EF21D2">
              <w:rPr>
                <w:rFonts w:cs="Arial"/>
              </w:rPr>
              <w:t>O</w:t>
            </w:r>
          </w:p>
        </w:tc>
        <w:tc>
          <w:tcPr>
            <w:tcW w:w="1180" w:type="dxa"/>
          </w:tcPr>
          <w:p w14:paraId="716388DC" w14:textId="77777777" w:rsidR="00D2618A" w:rsidRPr="00EF21D2" w:rsidRDefault="00D2618A" w:rsidP="00D2618A">
            <w:pPr>
              <w:pStyle w:val="TAL"/>
              <w:jc w:val="center"/>
              <w:rPr>
                <w:rFonts w:cs="Arial"/>
              </w:rPr>
            </w:pPr>
            <w:r w:rsidRPr="00EF21D2">
              <w:rPr>
                <w:rFonts w:cs="Arial"/>
              </w:rPr>
              <w:t>T</w:t>
            </w:r>
          </w:p>
        </w:tc>
        <w:tc>
          <w:tcPr>
            <w:tcW w:w="1089" w:type="dxa"/>
          </w:tcPr>
          <w:p w14:paraId="128646BA" w14:textId="77777777" w:rsidR="00D2618A" w:rsidRPr="00EF21D2" w:rsidRDefault="00D2618A" w:rsidP="00D2618A">
            <w:pPr>
              <w:pStyle w:val="TAL"/>
              <w:jc w:val="center"/>
              <w:rPr>
                <w:rFonts w:cs="Arial"/>
                <w:lang w:eastAsia="zh-CN"/>
              </w:rPr>
            </w:pPr>
            <w:r w:rsidRPr="00EF21D2">
              <w:rPr>
                <w:rFonts w:cs="Arial"/>
                <w:lang w:eastAsia="zh-CN"/>
              </w:rPr>
              <w:t>T</w:t>
            </w:r>
          </w:p>
        </w:tc>
        <w:tc>
          <w:tcPr>
            <w:tcW w:w="1129" w:type="dxa"/>
          </w:tcPr>
          <w:p w14:paraId="44540923" w14:textId="77777777" w:rsidR="00D2618A" w:rsidRPr="00EF21D2" w:rsidRDefault="00D2618A" w:rsidP="00D2618A">
            <w:pPr>
              <w:pStyle w:val="TAL"/>
              <w:jc w:val="center"/>
              <w:rPr>
                <w:rFonts w:cs="Arial"/>
              </w:rPr>
            </w:pPr>
            <w:r w:rsidRPr="00EF21D2">
              <w:rPr>
                <w:rFonts w:cs="Arial"/>
              </w:rPr>
              <w:t>F</w:t>
            </w:r>
          </w:p>
        </w:tc>
        <w:tc>
          <w:tcPr>
            <w:tcW w:w="1246" w:type="dxa"/>
          </w:tcPr>
          <w:p w14:paraId="66EF6D10" w14:textId="77777777" w:rsidR="00D2618A" w:rsidRPr="00EF21D2" w:rsidRDefault="00D2618A" w:rsidP="00D2618A">
            <w:pPr>
              <w:pStyle w:val="TAL"/>
              <w:jc w:val="center"/>
              <w:rPr>
                <w:rFonts w:cs="Arial"/>
                <w:lang w:eastAsia="zh-CN"/>
              </w:rPr>
            </w:pPr>
            <w:r w:rsidRPr="00EF21D2">
              <w:rPr>
                <w:rFonts w:cs="Arial"/>
                <w:lang w:eastAsia="zh-CN"/>
              </w:rPr>
              <w:t>T</w:t>
            </w:r>
          </w:p>
        </w:tc>
      </w:tr>
      <w:tr w:rsidR="00D2618A" w:rsidRPr="00EF21D2" w14:paraId="1D31F703" w14:textId="77777777" w:rsidTr="00AD558C">
        <w:trPr>
          <w:cantSplit/>
          <w:jc w:val="center"/>
        </w:trPr>
        <w:tc>
          <w:tcPr>
            <w:tcW w:w="9728" w:type="dxa"/>
            <w:gridSpan w:val="6"/>
          </w:tcPr>
          <w:p w14:paraId="1DB876BC" w14:textId="77777777" w:rsidR="00D2618A" w:rsidRPr="00EF21D2" w:rsidRDefault="00D2618A" w:rsidP="00D2618A">
            <w:pPr>
              <w:pStyle w:val="TAN"/>
            </w:pPr>
            <w:r w:rsidRPr="00EF21D2">
              <w:rPr>
                <w:caps/>
              </w:rPr>
              <w:t>Note</w:t>
            </w:r>
            <w:r w:rsidRPr="00EF21D2">
              <w:t xml:space="preserve"> 1:</w:t>
            </w:r>
            <w:r w:rsidRPr="00EF21D2">
              <w:tab/>
              <w:t>No state propagation is implied.</w:t>
            </w:r>
          </w:p>
          <w:p w14:paraId="48AFD959" w14:textId="77777777" w:rsidR="00D2618A" w:rsidRPr="00EF21D2" w:rsidRDefault="00D2618A" w:rsidP="00D2618A">
            <w:pPr>
              <w:pStyle w:val="TAN"/>
              <w:rPr>
                <w:rFonts w:cs="Arial"/>
                <w:lang w:eastAsia="zh-CN"/>
              </w:rPr>
            </w:pPr>
            <w:r w:rsidRPr="00EF21D2">
              <w:rPr>
                <w:caps/>
              </w:rPr>
              <w:t>Note</w:t>
            </w:r>
            <w:r w:rsidRPr="00EF21D2">
              <w:t xml:space="preserve"> 2:</w:t>
            </w:r>
            <w:r w:rsidRPr="00EF21D2">
              <w:tab/>
              <w:t>Void</w:t>
            </w:r>
          </w:p>
        </w:tc>
      </w:tr>
    </w:tbl>
    <w:p w14:paraId="529FC669" w14:textId="77777777" w:rsidR="005E63F9" w:rsidRPr="004A3213" w:rsidRDefault="005E63F9" w:rsidP="00AB2193">
      <w:pPr>
        <w:rPr>
          <w:rFonts w:eastAsia="DengXian"/>
        </w:rPr>
      </w:pPr>
    </w:p>
    <w:p w14:paraId="2A2B7532" w14:textId="77777777" w:rsidR="00AB2193" w:rsidRPr="00CE4669" w:rsidRDefault="00AB2193" w:rsidP="00AB2193">
      <w:pPr>
        <w:pStyle w:val="CRSeparator"/>
      </w:pPr>
      <w:r w:rsidRPr="00CE4669">
        <w:t>==============Next change==============</w:t>
      </w:r>
    </w:p>
    <w:p w14:paraId="18E0C14C" w14:textId="77777777" w:rsidR="00C8682F" w:rsidRPr="00EF21D2" w:rsidRDefault="00C8682F" w:rsidP="00C8682F">
      <w:pPr>
        <w:pStyle w:val="30"/>
        <w:keepNext w:val="0"/>
        <w:rPr>
          <w:lang w:eastAsia="zh-CN"/>
        </w:rPr>
      </w:pPr>
      <w:bookmarkStart w:id="16" w:name="_Toc193700082"/>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bookmarkEnd w:id="16"/>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C8682F" w:rsidRPr="00EF21D2" w14:paraId="45DEE4EE" w14:textId="77777777" w:rsidTr="00AD558C">
        <w:trPr>
          <w:cantSplit/>
          <w:tblHeader/>
          <w:jc w:val="center"/>
        </w:trPr>
        <w:tc>
          <w:tcPr>
            <w:tcW w:w="1897" w:type="dxa"/>
            <w:shd w:val="clear" w:color="auto" w:fill="E0E0E0"/>
          </w:tcPr>
          <w:p w14:paraId="01644F37" w14:textId="77777777" w:rsidR="00C8682F" w:rsidRPr="00EF21D2" w:rsidRDefault="00C8682F" w:rsidP="00AD558C">
            <w:pPr>
              <w:pStyle w:val="TAH"/>
            </w:pPr>
            <w:r w:rsidRPr="00EF21D2">
              <w:lastRenderedPageBreak/>
              <w:t>Attribute Name</w:t>
            </w:r>
          </w:p>
        </w:tc>
        <w:tc>
          <w:tcPr>
            <w:tcW w:w="5441" w:type="dxa"/>
            <w:shd w:val="clear" w:color="auto" w:fill="E0E0E0"/>
          </w:tcPr>
          <w:p w14:paraId="003F92DA" w14:textId="77777777" w:rsidR="00C8682F" w:rsidRPr="00EF21D2" w:rsidRDefault="00C8682F" w:rsidP="00AD558C">
            <w:pPr>
              <w:pStyle w:val="TAH"/>
            </w:pPr>
            <w:r w:rsidRPr="00EF21D2">
              <w:t>Documentation and Allowed Values</w:t>
            </w:r>
          </w:p>
        </w:tc>
        <w:tc>
          <w:tcPr>
            <w:tcW w:w="2497" w:type="dxa"/>
            <w:shd w:val="clear" w:color="auto" w:fill="E0E0E0"/>
          </w:tcPr>
          <w:p w14:paraId="21F16C92" w14:textId="77777777" w:rsidR="00C8682F" w:rsidRPr="00EF21D2" w:rsidRDefault="00C8682F" w:rsidP="00AD558C">
            <w:pPr>
              <w:pStyle w:val="TAH"/>
            </w:pPr>
            <w:r w:rsidRPr="00EF21D2">
              <w:rPr>
                <w:rFonts w:cs="Arial"/>
                <w:szCs w:val="18"/>
              </w:rPr>
              <w:t>Properties</w:t>
            </w:r>
          </w:p>
        </w:tc>
      </w:tr>
      <w:tr w:rsidR="00C8682F" w:rsidRPr="00EF21D2" w14:paraId="51F34789" w14:textId="77777777" w:rsidTr="00AD558C">
        <w:trPr>
          <w:cantSplit/>
          <w:jc w:val="center"/>
        </w:trPr>
        <w:tc>
          <w:tcPr>
            <w:tcW w:w="1897" w:type="dxa"/>
          </w:tcPr>
          <w:p w14:paraId="13016245" w14:textId="77777777" w:rsidR="00C8682F" w:rsidRPr="00EF21D2" w:rsidRDefault="00C8682F" w:rsidP="00AD558C">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3723A272" w14:textId="77777777" w:rsidR="00C8682F" w:rsidRPr="00EF21D2" w:rsidRDefault="00C8682F" w:rsidP="00AD558C">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6D1BBDC9" w14:textId="77777777" w:rsidR="00C8682F" w:rsidRPr="00EF21D2" w:rsidRDefault="00C8682F" w:rsidP="00AD558C">
            <w:pPr>
              <w:pStyle w:val="TAL"/>
              <w:rPr>
                <w:color w:val="000000"/>
              </w:rPr>
            </w:pPr>
          </w:p>
          <w:p w14:paraId="5C4CC812" w14:textId="77777777" w:rsidR="00C8682F" w:rsidRPr="00EF21D2" w:rsidRDefault="00C8682F" w:rsidP="00AD558C">
            <w:pPr>
              <w:pStyle w:val="TAL"/>
            </w:pPr>
            <w:proofErr w:type="gramStart"/>
            <w:r w:rsidRPr="00EF21D2">
              <w:t>allowedValues</w:t>
            </w:r>
            <w:proofErr w:type="gramEnd"/>
            <w:r w:rsidRPr="00EF21D2">
              <w:t xml:space="preserve">: LOCKED, SHUTTING DOWN, UNLOCKED. </w:t>
            </w:r>
          </w:p>
          <w:p w14:paraId="08A444B7" w14:textId="77777777" w:rsidR="00C8682F" w:rsidRPr="00EF21D2" w:rsidRDefault="00C8682F" w:rsidP="00AD558C">
            <w:pPr>
              <w:pStyle w:val="TAL"/>
            </w:pPr>
            <w:r w:rsidRPr="00EF21D2">
              <w:t>The meaning of these values is as defined in ITU</w:t>
            </w:r>
            <w:r w:rsidRPr="00EF21D2">
              <w:noBreakHyphen/>
              <w:t>T Recommendation X.731 [18].</w:t>
            </w:r>
          </w:p>
          <w:p w14:paraId="20ECE2B8" w14:textId="77777777" w:rsidR="00C8682F" w:rsidRPr="00EF21D2" w:rsidRDefault="00C8682F" w:rsidP="00AD558C">
            <w:pPr>
              <w:pStyle w:val="TAL"/>
            </w:pPr>
          </w:p>
          <w:p w14:paraId="3AC27633" w14:textId="77777777" w:rsidR="00C8682F" w:rsidRPr="00EF21D2" w:rsidRDefault="00C8682F" w:rsidP="00AD558C">
            <w:pPr>
              <w:pStyle w:val="TAL"/>
            </w:pPr>
            <w:r w:rsidRPr="00EF21D2">
              <w:t>See Annex A for Relation between the "Pre-operation state of the gNB-DU Cell" and administrative state relevant in case of 2-split and 3-split deployment scenarios.</w:t>
            </w:r>
          </w:p>
          <w:p w14:paraId="513D55B2" w14:textId="77777777" w:rsidR="00C8682F" w:rsidRPr="00EF21D2" w:rsidRDefault="00C8682F" w:rsidP="00AD558C">
            <w:pPr>
              <w:pStyle w:val="TAL"/>
            </w:pPr>
          </w:p>
        </w:tc>
        <w:tc>
          <w:tcPr>
            <w:tcW w:w="2497" w:type="dxa"/>
          </w:tcPr>
          <w:p w14:paraId="390D7F55" w14:textId="77777777" w:rsidR="00C8682F" w:rsidRPr="00EF21D2" w:rsidRDefault="00C8682F" w:rsidP="00AD558C">
            <w:pPr>
              <w:pStyle w:val="TAL"/>
            </w:pPr>
            <w:r w:rsidRPr="00EF21D2">
              <w:t>type: ENUM</w:t>
            </w:r>
          </w:p>
          <w:p w14:paraId="55DAA869" w14:textId="77777777" w:rsidR="00C8682F" w:rsidRPr="00EF21D2" w:rsidRDefault="00C8682F" w:rsidP="00AD558C">
            <w:pPr>
              <w:pStyle w:val="TAL"/>
            </w:pPr>
            <w:r w:rsidRPr="00EF21D2">
              <w:t>multiplicity: 1</w:t>
            </w:r>
          </w:p>
          <w:p w14:paraId="407B9764" w14:textId="77777777" w:rsidR="00C8682F" w:rsidRPr="00EF21D2" w:rsidRDefault="00C8682F" w:rsidP="00AD558C">
            <w:pPr>
              <w:pStyle w:val="TAL"/>
            </w:pPr>
            <w:r w:rsidRPr="00EF21D2">
              <w:t>isOrdered: N/A</w:t>
            </w:r>
          </w:p>
          <w:p w14:paraId="606BA999" w14:textId="77777777" w:rsidR="00C8682F" w:rsidRPr="00EF21D2" w:rsidRDefault="00C8682F" w:rsidP="00AD558C">
            <w:pPr>
              <w:pStyle w:val="TAL"/>
            </w:pPr>
            <w:r w:rsidRPr="00EF21D2">
              <w:t>isUnique: N/A</w:t>
            </w:r>
          </w:p>
          <w:p w14:paraId="1D563D5B" w14:textId="77777777" w:rsidR="00C8682F" w:rsidRPr="00EF21D2" w:rsidRDefault="00C8682F" w:rsidP="00AD558C">
            <w:pPr>
              <w:pStyle w:val="TAL"/>
            </w:pPr>
            <w:r w:rsidRPr="00EF21D2">
              <w:t>defaultValue: LOCKED</w:t>
            </w:r>
          </w:p>
          <w:p w14:paraId="107C9FAF" w14:textId="77777777" w:rsidR="00C8682F" w:rsidRPr="00EF21D2" w:rsidRDefault="00C8682F" w:rsidP="00AD558C">
            <w:pPr>
              <w:pStyle w:val="TAL"/>
            </w:pPr>
            <w:r w:rsidRPr="00EF21D2">
              <w:t>isNullable: False</w:t>
            </w:r>
          </w:p>
          <w:p w14:paraId="1806A4F7" w14:textId="77777777" w:rsidR="00C8682F" w:rsidRPr="00EF21D2" w:rsidRDefault="00C8682F" w:rsidP="00AD558C">
            <w:pPr>
              <w:pStyle w:val="TAL"/>
            </w:pPr>
          </w:p>
        </w:tc>
      </w:tr>
      <w:tr w:rsidR="00C8682F" w:rsidRPr="00EF21D2" w14:paraId="59082D92" w14:textId="77777777" w:rsidTr="00AD558C">
        <w:trPr>
          <w:cantSplit/>
          <w:jc w:val="center"/>
        </w:trPr>
        <w:tc>
          <w:tcPr>
            <w:tcW w:w="1897" w:type="dxa"/>
          </w:tcPr>
          <w:p w14:paraId="7D0C2842" w14:textId="77777777" w:rsidR="00C8682F" w:rsidRPr="00EF21D2" w:rsidDel="00E2354A" w:rsidRDefault="00C8682F" w:rsidP="00AD558C">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567175D8" w14:textId="77777777" w:rsidR="00C8682F" w:rsidRPr="00EF21D2" w:rsidRDefault="00C8682F" w:rsidP="00AD558C">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59C2C1B3" w14:textId="77777777" w:rsidR="00C8682F" w:rsidRPr="00EF21D2" w:rsidRDefault="00C8682F" w:rsidP="00AD558C">
            <w:pPr>
              <w:pStyle w:val="TAL"/>
            </w:pPr>
          </w:p>
          <w:p w14:paraId="1F8DCEE4" w14:textId="77777777" w:rsidR="00C8682F" w:rsidRPr="00EF21D2" w:rsidRDefault="00C8682F" w:rsidP="00AD558C">
            <w:pPr>
              <w:pStyle w:val="TAL"/>
            </w:pPr>
            <w:proofErr w:type="gramStart"/>
            <w:r w:rsidRPr="00EF21D2">
              <w:t>allowedValues</w:t>
            </w:r>
            <w:proofErr w:type="gramEnd"/>
            <w:r w:rsidRPr="00EF21D2">
              <w:t>: ENABLED, DISABLED.</w:t>
            </w:r>
          </w:p>
        </w:tc>
        <w:tc>
          <w:tcPr>
            <w:tcW w:w="2497" w:type="dxa"/>
          </w:tcPr>
          <w:p w14:paraId="1E46B2A8" w14:textId="77777777" w:rsidR="00C8682F" w:rsidRPr="00EF21D2" w:rsidRDefault="00C8682F" w:rsidP="00AD558C">
            <w:pPr>
              <w:pStyle w:val="TAL"/>
              <w:rPr>
                <w:rFonts w:cs="Arial"/>
                <w:szCs w:val="18"/>
              </w:rPr>
            </w:pPr>
            <w:r w:rsidRPr="00EF21D2">
              <w:rPr>
                <w:rFonts w:cs="Arial"/>
                <w:szCs w:val="18"/>
              </w:rPr>
              <w:t>type: ENUM</w:t>
            </w:r>
          </w:p>
          <w:p w14:paraId="1940A8DB" w14:textId="77777777" w:rsidR="00C8682F" w:rsidRPr="00EF21D2" w:rsidRDefault="00C8682F" w:rsidP="00AD558C">
            <w:pPr>
              <w:pStyle w:val="TAL"/>
              <w:rPr>
                <w:rFonts w:cs="Arial"/>
                <w:szCs w:val="18"/>
              </w:rPr>
            </w:pPr>
            <w:r w:rsidRPr="00EF21D2">
              <w:rPr>
                <w:rFonts w:cs="Arial"/>
                <w:szCs w:val="18"/>
              </w:rPr>
              <w:t>multiplicity: 1</w:t>
            </w:r>
          </w:p>
          <w:p w14:paraId="609A9A85" w14:textId="77777777" w:rsidR="00C8682F" w:rsidRPr="00EF21D2" w:rsidRDefault="00C8682F" w:rsidP="00AD558C">
            <w:pPr>
              <w:pStyle w:val="TAL"/>
              <w:rPr>
                <w:rFonts w:cs="Arial"/>
                <w:szCs w:val="18"/>
              </w:rPr>
            </w:pPr>
            <w:r w:rsidRPr="00EF21D2">
              <w:rPr>
                <w:rFonts w:cs="Arial"/>
                <w:szCs w:val="18"/>
              </w:rPr>
              <w:t>isOrdered: N/A</w:t>
            </w:r>
          </w:p>
          <w:p w14:paraId="2626CCAA" w14:textId="77777777" w:rsidR="00C8682F" w:rsidRPr="00EF21D2" w:rsidRDefault="00C8682F" w:rsidP="00AD558C">
            <w:pPr>
              <w:pStyle w:val="TAL"/>
              <w:rPr>
                <w:rFonts w:cs="Arial"/>
                <w:szCs w:val="18"/>
              </w:rPr>
            </w:pPr>
            <w:r w:rsidRPr="00EF21D2">
              <w:rPr>
                <w:rFonts w:cs="Arial"/>
                <w:szCs w:val="18"/>
              </w:rPr>
              <w:t>isUnique: N/A</w:t>
            </w:r>
          </w:p>
          <w:p w14:paraId="39866243" w14:textId="77777777" w:rsidR="00C8682F" w:rsidRPr="00EF21D2" w:rsidRDefault="00C8682F" w:rsidP="00AD558C">
            <w:pPr>
              <w:pStyle w:val="TAL"/>
              <w:rPr>
                <w:rFonts w:cs="Arial"/>
                <w:szCs w:val="18"/>
              </w:rPr>
            </w:pPr>
            <w:r w:rsidRPr="00EF21D2">
              <w:rPr>
                <w:rFonts w:cs="Arial"/>
                <w:szCs w:val="18"/>
              </w:rPr>
              <w:t xml:space="preserve">defaultValue: None </w:t>
            </w:r>
          </w:p>
          <w:p w14:paraId="73746945" w14:textId="77777777" w:rsidR="00C8682F" w:rsidRPr="00EF21D2" w:rsidRDefault="00C8682F" w:rsidP="00AD558C">
            <w:pPr>
              <w:pStyle w:val="TAL"/>
              <w:rPr>
                <w:rFonts w:cs="Arial"/>
                <w:szCs w:val="18"/>
              </w:rPr>
            </w:pPr>
            <w:r w:rsidRPr="00EF21D2">
              <w:rPr>
                <w:rFonts w:cs="Arial"/>
                <w:szCs w:val="18"/>
              </w:rPr>
              <w:t>isNullable: False</w:t>
            </w:r>
          </w:p>
          <w:p w14:paraId="53F78077" w14:textId="77777777" w:rsidR="00C8682F" w:rsidRPr="00EF21D2" w:rsidRDefault="00C8682F" w:rsidP="00AD558C">
            <w:pPr>
              <w:pStyle w:val="TAL"/>
            </w:pPr>
          </w:p>
        </w:tc>
      </w:tr>
      <w:tr w:rsidR="00C8682F" w:rsidRPr="00EF21D2" w14:paraId="624110D1" w14:textId="77777777" w:rsidTr="00AD558C">
        <w:trPr>
          <w:cantSplit/>
          <w:jc w:val="center"/>
        </w:trPr>
        <w:tc>
          <w:tcPr>
            <w:tcW w:w="1897" w:type="dxa"/>
          </w:tcPr>
          <w:p w14:paraId="29C919CD" w14:textId="77777777" w:rsidR="00C8682F" w:rsidRPr="00EF21D2" w:rsidDel="00E2354A" w:rsidRDefault="00C8682F" w:rsidP="00AD558C">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22EF8632" w14:textId="77777777" w:rsidR="00C8682F" w:rsidRPr="00EF21D2" w:rsidRDefault="00C8682F" w:rsidP="00AD558C">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59FBF2E5" w14:textId="77777777" w:rsidR="00C8682F" w:rsidRPr="00EF21D2" w:rsidRDefault="00C8682F" w:rsidP="00AD558C">
            <w:pPr>
              <w:pStyle w:val="TAL"/>
            </w:pPr>
          </w:p>
          <w:p w14:paraId="31A22704" w14:textId="77777777" w:rsidR="00C8682F" w:rsidRPr="00EF21D2" w:rsidRDefault="00C8682F" w:rsidP="00AD558C">
            <w:pPr>
              <w:pStyle w:val="TAL"/>
            </w:pPr>
            <w:r w:rsidRPr="00EF21D2">
              <w:t>The Inactive and Active definitions are in accordance with TS 38.401 [4]:</w:t>
            </w:r>
          </w:p>
          <w:p w14:paraId="34BF868A" w14:textId="77777777" w:rsidR="00C8682F" w:rsidRPr="00EF21D2" w:rsidRDefault="00C8682F" w:rsidP="00AD558C">
            <w:pPr>
              <w:pStyle w:val="TAL"/>
            </w:pPr>
            <w:r w:rsidRPr="00EF21D2">
              <w:t xml:space="preserve">"Inactive: the cell is known by both the gNB-DU and the gNB-CU. The cell </w:t>
            </w:r>
            <w:r w:rsidRPr="001F77D2">
              <w:t>shall</w:t>
            </w:r>
            <w:r w:rsidRPr="00EF21D2">
              <w:t xml:space="preserve"> not serve UEs;</w:t>
            </w:r>
          </w:p>
          <w:p w14:paraId="32993DEA" w14:textId="1189757A" w:rsidR="00C8682F" w:rsidRPr="00EF21D2" w:rsidRDefault="00C8682F" w:rsidP="00AD558C">
            <w:pPr>
              <w:pStyle w:val="TAL"/>
            </w:pPr>
            <w:r w:rsidRPr="00EF21D2">
              <w:t xml:space="preserve">Active: the cell is known by both the gNB-DU and the gNB-CU. </w:t>
            </w:r>
            <w:ins w:id="17" w:author="Samsung" w:date="2026-01-31T06:49:00Z">
              <w:r w:rsidR="00D2618A">
                <w:rPr>
                  <w:rFonts w:hint="eastAsia"/>
                  <w:iCs/>
                  <w:lang w:eastAsia="ko-KR"/>
                </w:rPr>
                <w:t>The cell should try to provide services to the UEs.</w:t>
              </w:r>
            </w:ins>
            <w:del w:id="18" w:author="Samsung" w:date="2026-01-31T06:49:00Z">
              <w:r w:rsidRPr="00EF21D2" w:rsidDel="00D2618A">
                <w:delText>The cell should be able to serve UEs.</w:delText>
              </w:r>
            </w:del>
            <w:r w:rsidRPr="00EF21D2">
              <w:t>"</w:t>
            </w:r>
          </w:p>
          <w:p w14:paraId="3BE9156C" w14:textId="77777777" w:rsidR="00C8682F" w:rsidRPr="00EF21D2" w:rsidRDefault="00C8682F" w:rsidP="00AD558C">
            <w:pPr>
              <w:pStyle w:val="TAL"/>
            </w:pPr>
          </w:p>
          <w:p w14:paraId="77E79AC9" w14:textId="77777777" w:rsidR="00C8682F" w:rsidRPr="00EF21D2" w:rsidRDefault="00C8682F" w:rsidP="00AD558C">
            <w:pPr>
              <w:pStyle w:val="TAL"/>
            </w:pPr>
            <w:proofErr w:type="gramStart"/>
            <w:r w:rsidRPr="00EF21D2">
              <w:t>allowedValues</w:t>
            </w:r>
            <w:proofErr w:type="gramEnd"/>
            <w:r w:rsidRPr="00EF21D2">
              <w:t>: IDLE, INACTIVE, ACTIVE.</w:t>
            </w:r>
          </w:p>
          <w:p w14:paraId="0B2A06F6" w14:textId="77777777" w:rsidR="00C8682F" w:rsidRPr="00EF21D2" w:rsidRDefault="00C8682F" w:rsidP="00AD558C">
            <w:pPr>
              <w:pStyle w:val="TAL"/>
            </w:pPr>
          </w:p>
        </w:tc>
        <w:tc>
          <w:tcPr>
            <w:tcW w:w="2497" w:type="dxa"/>
          </w:tcPr>
          <w:p w14:paraId="6659BB3F" w14:textId="77777777" w:rsidR="00C8682F" w:rsidRPr="00EF21D2" w:rsidRDefault="00C8682F" w:rsidP="00AD558C">
            <w:pPr>
              <w:pStyle w:val="TAL"/>
              <w:rPr>
                <w:rFonts w:cs="Arial"/>
                <w:szCs w:val="18"/>
              </w:rPr>
            </w:pPr>
            <w:r w:rsidRPr="00EF21D2">
              <w:rPr>
                <w:rFonts w:cs="Arial"/>
                <w:szCs w:val="18"/>
              </w:rPr>
              <w:t>type: ENUM</w:t>
            </w:r>
          </w:p>
          <w:p w14:paraId="1B713C5A" w14:textId="77777777" w:rsidR="00C8682F" w:rsidRPr="00EF21D2" w:rsidRDefault="00C8682F" w:rsidP="00AD558C">
            <w:pPr>
              <w:pStyle w:val="TAL"/>
              <w:rPr>
                <w:rFonts w:cs="Arial"/>
                <w:szCs w:val="18"/>
              </w:rPr>
            </w:pPr>
            <w:r w:rsidRPr="00EF21D2">
              <w:rPr>
                <w:rFonts w:cs="Arial"/>
                <w:szCs w:val="18"/>
              </w:rPr>
              <w:t>multiplicity: 1</w:t>
            </w:r>
          </w:p>
          <w:p w14:paraId="622501B7" w14:textId="77777777" w:rsidR="00C8682F" w:rsidRPr="00EF21D2" w:rsidRDefault="00C8682F" w:rsidP="00AD558C">
            <w:pPr>
              <w:pStyle w:val="TAL"/>
              <w:rPr>
                <w:rFonts w:cs="Arial"/>
                <w:szCs w:val="18"/>
              </w:rPr>
            </w:pPr>
            <w:r w:rsidRPr="00EF21D2">
              <w:rPr>
                <w:rFonts w:cs="Arial"/>
                <w:szCs w:val="18"/>
              </w:rPr>
              <w:t>isOrdered: N/A</w:t>
            </w:r>
          </w:p>
          <w:p w14:paraId="40BFAC16" w14:textId="77777777" w:rsidR="00C8682F" w:rsidRPr="00EF21D2" w:rsidRDefault="00C8682F" w:rsidP="00AD558C">
            <w:pPr>
              <w:pStyle w:val="TAL"/>
              <w:rPr>
                <w:rFonts w:cs="Arial"/>
                <w:szCs w:val="18"/>
              </w:rPr>
            </w:pPr>
            <w:r w:rsidRPr="00EF21D2">
              <w:rPr>
                <w:rFonts w:cs="Arial"/>
                <w:szCs w:val="18"/>
              </w:rPr>
              <w:t>isUnique: N/A</w:t>
            </w:r>
          </w:p>
          <w:p w14:paraId="1439A355" w14:textId="77777777" w:rsidR="00C8682F" w:rsidRPr="00EF21D2" w:rsidRDefault="00C8682F" w:rsidP="00AD558C">
            <w:pPr>
              <w:pStyle w:val="TAL"/>
              <w:rPr>
                <w:rFonts w:cs="Arial"/>
                <w:szCs w:val="18"/>
              </w:rPr>
            </w:pPr>
            <w:r w:rsidRPr="00EF21D2">
              <w:rPr>
                <w:rFonts w:cs="Arial"/>
                <w:szCs w:val="18"/>
              </w:rPr>
              <w:t>defaultValue: None</w:t>
            </w:r>
          </w:p>
          <w:p w14:paraId="023BB778" w14:textId="77777777" w:rsidR="00C8682F" w:rsidRPr="00EF21D2" w:rsidRDefault="00C8682F" w:rsidP="00AD558C">
            <w:pPr>
              <w:pStyle w:val="TAL"/>
              <w:rPr>
                <w:rFonts w:cs="Arial"/>
                <w:szCs w:val="18"/>
              </w:rPr>
            </w:pPr>
            <w:r w:rsidRPr="00EF21D2">
              <w:rPr>
                <w:rFonts w:cs="Arial"/>
                <w:szCs w:val="18"/>
              </w:rPr>
              <w:t>isNullable: False</w:t>
            </w:r>
          </w:p>
          <w:p w14:paraId="47FA23ED" w14:textId="77777777" w:rsidR="00C8682F" w:rsidRPr="00EF21D2" w:rsidRDefault="00C8682F" w:rsidP="00AD558C">
            <w:pPr>
              <w:pStyle w:val="TAL"/>
            </w:pPr>
          </w:p>
        </w:tc>
      </w:tr>
      <w:tr w:rsidR="00D2618A" w:rsidRPr="00EF21D2" w14:paraId="327B31B9" w14:textId="77777777" w:rsidTr="00AD558C">
        <w:trPr>
          <w:cantSplit/>
          <w:jc w:val="center"/>
          <w:ins w:id="19" w:author="Samsung" w:date="2026-01-31T06:49:00Z"/>
        </w:trPr>
        <w:tc>
          <w:tcPr>
            <w:tcW w:w="1897" w:type="dxa"/>
          </w:tcPr>
          <w:p w14:paraId="164F137B" w14:textId="29E42E48" w:rsidR="00D2618A" w:rsidRPr="00EF21D2" w:rsidRDefault="00D2618A" w:rsidP="00D2618A">
            <w:pPr>
              <w:pStyle w:val="TAL"/>
              <w:rPr>
                <w:ins w:id="20" w:author="Samsung" w:date="2026-01-31T06:49:00Z"/>
                <w:rFonts w:ascii="Courier New" w:hAnsi="Courier New" w:cs="Courier New"/>
                <w:szCs w:val="18"/>
              </w:rPr>
            </w:pPr>
            <w:ins w:id="21" w:author="Samsung" w:date="2026-01-31T06:49:00Z">
              <w:r>
                <w:rPr>
                  <w:rFonts w:ascii="Courier New" w:hAnsi="Courier New" w:cs="Courier New" w:hint="eastAsia"/>
                  <w:szCs w:val="18"/>
                  <w:lang w:eastAsia="ko-KR"/>
                </w:rPr>
                <w:t>serviceState</w:t>
              </w:r>
            </w:ins>
          </w:p>
        </w:tc>
        <w:tc>
          <w:tcPr>
            <w:tcW w:w="5441" w:type="dxa"/>
          </w:tcPr>
          <w:p w14:paraId="31D03F2C" w14:textId="77777777" w:rsidR="00D2618A" w:rsidRDefault="00D2618A" w:rsidP="00D2618A">
            <w:pPr>
              <w:pStyle w:val="TAL"/>
              <w:rPr>
                <w:ins w:id="22" w:author="Samsung" w:date="2026-01-31T06:49:00Z"/>
                <w:lang w:eastAsia="ko-KR"/>
              </w:rPr>
            </w:pPr>
            <w:ins w:id="23" w:author="Samsung" w:date="2026-01-31T06:49:00Z">
              <w:r>
                <w:rPr>
                  <w:rFonts w:hint="eastAsia"/>
                  <w:lang w:eastAsia="ko-KR"/>
                </w:rPr>
                <w:t>It indicates the state of the radio transmission over the air. It describes whether the cell is not configured (Idle), or is configured to carry traffic and the air interface is active (In-Service), or is configured to carry traffic but the air interface is not active (Out-Of-Service).</w:t>
              </w:r>
            </w:ins>
          </w:p>
          <w:p w14:paraId="1D144B9C" w14:textId="77777777" w:rsidR="00D2618A" w:rsidRDefault="00D2618A" w:rsidP="00D2618A">
            <w:pPr>
              <w:pStyle w:val="TAL"/>
              <w:rPr>
                <w:ins w:id="24" w:author="Samsung" w:date="2026-01-31T06:49:00Z"/>
                <w:lang w:eastAsia="ko-KR"/>
              </w:rPr>
            </w:pPr>
          </w:p>
          <w:p w14:paraId="2EA5643C" w14:textId="77777777" w:rsidR="00D2618A" w:rsidRDefault="00D2618A" w:rsidP="00D2618A">
            <w:pPr>
              <w:pStyle w:val="TAL"/>
              <w:rPr>
                <w:ins w:id="25" w:author="Samsung" w:date="2026-01-31T06:49:00Z"/>
                <w:lang w:eastAsia="ko-KR"/>
              </w:rPr>
            </w:pPr>
            <w:ins w:id="26" w:author="Samsung" w:date="2026-01-31T06:49:00Z">
              <w:r>
                <w:rPr>
                  <w:rFonts w:hint="eastAsia"/>
                  <w:lang w:eastAsia="ko-KR"/>
                </w:rPr>
                <w:t>The In-Service and Out-Of-Service definitions are in accordance with TS 38.401 [4]:</w:t>
              </w:r>
            </w:ins>
          </w:p>
          <w:p w14:paraId="1A030CFE" w14:textId="77777777" w:rsidR="00D2618A" w:rsidRDefault="00D2618A" w:rsidP="00D2618A">
            <w:pPr>
              <w:pStyle w:val="TAL"/>
              <w:rPr>
                <w:ins w:id="27" w:author="Samsung" w:date="2026-01-31T06:49:00Z"/>
                <w:lang w:eastAsia="ko-KR"/>
              </w:rPr>
            </w:pPr>
            <w:ins w:id="28" w:author="Samsung" w:date="2026-01-31T06:49:00Z">
              <w:r>
                <w:rPr>
                  <w:lang w:eastAsia="ko-KR"/>
                </w:rPr>
                <w:t>“</w:t>
              </w:r>
              <w:r>
                <w:rPr>
                  <w:rFonts w:hint="eastAsia"/>
                  <w:lang w:eastAsia="ko-KR"/>
                </w:rPr>
                <w:t>In-Service: the cell is operational and able to serve UEs.</w:t>
              </w:r>
            </w:ins>
          </w:p>
          <w:p w14:paraId="021632C9" w14:textId="77777777" w:rsidR="00D2618A" w:rsidRDefault="00D2618A" w:rsidP="00D2618A">
            <w:pPr>
              <w:pStyle w:val="TAL"/>
              <w:rPr>
                <w:ins w:id="29" w:author="Samsung" w:date="2026-01-31T06:49:00Z"/>
                <w:lang w:eastAsia="ko-KR"/>
              </w:rPr>
            </w:pPr>
            <w:ins w:id="30" w:author="Samsung" w:date="2026-01-31T06:49:00Z">
              <w:r>
                <w:rPr>
                  <w:rFonts w:hint="eastAsia"/>
                  <w:lang w:eastAsia="ko-KR"/>
                </w:rPr>
                <w:t>Out-Of-Service: the cell is not operational, and is not able to serve UEs. The gNB-DU is trying to make the cell operational."</w:t>
              </w:r>
            </w:ins>
          </w:p>
          <w:p w14:paraId="28A6F993" w14:textId="77777777" w:rsidR="00D2618A" w:rsidRPr="00B15AE0" w:rsidRDefault="00D2618A" w:rsidP="00D2618A">
            <w:pPr>
              <w:pStyle w:val="TAL"/>
              <w:rPr>
                <w:ins w:id="31" w:author="Samsung" w:date="2026-01-31T06:49:00Z"/>
                <w:lang w:eastAsia="ko-KR"/>
              </w:rPr>
            </w:pPr>
          </w:p>
          <w:p w14:paraId="72AB1525" w14:textId="28C14ADB" w:rsidR="00D2618A" w:rsidRPr="00EF21D2" w:rsidRDefault="00D2618A" w:rsidP="00D2618A">
            <w:pPr>
              <w:pStyle w:val="TAL"/>
              <w:rPr>
                <w:ins w:id="32" w:author="Samsung" w:date="2026-01-31T06:49:00Z"/>
              </w:rPr>
            </w:pPr>
            <w:ins w:id="33" w:author="Samsung" w:date="2026-01-31T06:49:00Z">
              <w:r>
                <w:rPr>
                  <w:rFonts w:hint="eastAsia"/>
                  <w:lang w:eastAsia="ko-KR"/>
                </w:rPr>
                <w:t>allowedValues: IDLE, IN-SERVICE, OUT-OF-SERVICE</w:t>
              </w:r>
            </w:ins>
          </w:p>
        </w:tc>
        <w:tc>
          <w:tcPr>
            <w:tcW w:w="2497" w:type="dxa"/>
          </w:tcPr>
          <w:p w14:paraId="1A6184DC" w14:textId="77777777" w:rsidR="00D2618A" w:rsidRDefault="00D2618A" w:rsidP="00D2618A">
            <w:pPr>
              <w:pStyle w:val="TAL"/>
              <w:rPr>
                <w:ins w:id="34" w:author="Samsung" w:date="2026-01-31T06:49:00Z"/>
                <w:rFonts w:cs="Arial"/>
                <w:szCs w:val="18"/>
                <w:lang w:eastAsia="ko-KR"/>
              </w:rPr>
            </w:pPr>
            <w:ins w:id="35" w:author="Samsung" w:date="2026-01-31T06:49:00Z">
              <w:r>
                <w:rPr>
                  <w:rFonts w:cs="Arial"/>
                  <w:szCs w:val="18"/>
                  <w:lang w:eastAsia="ko-KR"/>
                </w:rPr>
                <w:t>T</w:t>
              </w:r>
              <w:r>
                <w:rPr>
                  <w:rFonts w:cs="Arial" w:hint="eastAsia"/>
                  <w:szCs w:val="18"/>
                  <w:lang w:eastAsia="ko-KR"/>
                </w:rPr>
                <w:t>ype: ENUM</w:t>
              </w:r>
            </w:ins>
          </w:p>
          <w:p w14:paraId="2A32A279" w14:textId="77777777" w:rsidR="00D2618A" w:rsidRDefault="00D2618A" w:rsidP="00D2618A">
            <w:pPr>
              <w:pStyle w:val="TAL"/>
              <w:rPr>
                <w:ins w:id="36" w:author="Samsung" w:date="2026-01-31T06:49:00Z"/>
                <w:rFonts w:cs="Arial"/>
                <w:szCs w:val="18"/>
                <w:lang w:eastAsia="ko-KR"/>
              </w:rPr>
            </w:pPr>
            <w:ins w:id="37" w:author="Samsung" w:date="2026-01-31T06:49:00Z">
              <w:r>
                <w:rPr>
                  <w:rFonts w:cs="Arial"/>
                  <w:szCs w:val="18"/>
                  <w:lang w:eastAsia="ko-KR"/>
                </w:rPr>
                <w:t>M</w:t>
              </w:r>
              <w:r>
                <w:rPr>
                  <w:rFonts w:cs="Arial" w:hint="eastAsia"/>
                  <w:szCs w:val="18"/>
                  <w:lang w:eastAsia="ko-KR"/>
                </w:rPr>
                <w:t>ultiplicity: 1</w:t>
              </w:r>
            </w:ins>
          </w:p>
          <w:p w14:paraId="738FB86C" w14:textId="77777777" w:rsidR="00D2618A" w:rsidRDefault="00D2618A" w:rsidP="00D2618A">
            <w:pPr>
              <w:pStyle w:val="TAL"/>
              <w:rPr>
                <w:ins w:id="38" w:author="Samsung" w:date="2026-01-31T06:49:00Z"/>
                <w:rFonts w:cs="Arial"/>
                <w:szCs w:val="18"/>
                <w:lang w:eastAsia="ko-KR"/>
              </w:rPr>
            </w:pPr>
            <w:ins w:id="39" w:author="Samsung" w:date="2026-01-31T06:49:00Z">
              <w:r>
                <w:rPr>
                  <w:rFonts w:cs="Arial" w:hint="eastAsia"/>
                  <w:szCs w:val="18"/>
                  <w:lang w:eastAsia="ko-KR"/>
                </w:rPr>
                <w:t>isOrdered: N/A</w:t>
              </w:r>
            </w:ins>
          </w:p>
          <w:p w14:paraId="6BA2F77A" w14:textId="77777777" w:rsidR="00D2618A" w:rsidRDefault="00D2618A" w:rsidP="00D2618A">
            <w:pPr>
              <w:pStyle w:val="TAL"/>
              <w:rPr>
                <w:ins w:id="40" w:author="Samsung" w:date="2026-01-31T06:49:00Z"/>
                <w:rFonts w:cs="Arial"/>
                <w:szCs w:val="18"/>
                <w:lang w:eastAsia="ko-KR"/>
              </w:rPr>
            </w:pPr>
            <w:ins w:id="41" w:author="Samsung" w:date="2026-01-31T06:49:00Z">
              <w:r>
                <w:rPr>
                  <w:rFonts w:cs="Arial" w:hint="eastAsia"/>
                  <w:szCs w:val="18"/>
                  <w:lang w:eastAsia="ko-KR"/>
                </w:rPr>
                <w:t>isUnique: N/A</w:t>
              </w:r>
            </w:ins>
          </w:p>
          <w:p w14:paraId="65FCE10E" w14:textId="77777777" w:rsidR="00D2618A" w:rsidRDefault="00D2618A" w:rsidP="00D2618A">
            <w:pPr>
              <w:pStyle w:val="TAL"/>
              <w:rPr>
                <w:ins w:id="42" w:author="Samsung" w:date="2026-01-31T06:49:00Z"/>
                <w:rFonts w:cs="Arial"/>
                <w:szCs w:val="18"/>
                <w:lang w:eastAsia="ko-KR"/>
              </w:rPr>
            </w:pPr>
            <w:ins w:id="43" w:author="Samsung" w:date="2026-01-31T06:49:00Z">
              <w:r>
                <w:rPr>
                  <w:rFonts w:cs="Arial" w:hint="eastAsia"/>
                  <w:szCs w:val="18"/>
                  <w:lang w:eastAsia="ko-KR"/>
                </w:rPr>
                <w:t>defaultValue: None</w:t>
              </w:r>
            </w:ins>
          </w:p>
          <w:p w14:paraId="285726E0" w14:textId="3152B8EB" w:rsidR="00D2618A" w:rsidRPr="00EF21D2" w:rsidRDefault="00D2618A" w:rsidP="00D2618A">
            <w:pPr>
              <w:pStyle w:val="TAL"/>
              <w:rPr>
                <w:ins w:id="44" w:author="Samsung" w:date="2026-01-31T06:49:00Z"/>
                <w:rFonts w:cs="Arial"/>
                <w:szCs w:val="18"/>
              </w:rPr>
            </w:pPr>
            <w:ins w:id="45" w:author="Samsung" w:date="2026-01-31T06:49:00Z">
              <w:r>
                <w:rPr>
                  <w:rFonts w:cs="Arial" w:hint="eastAsia"/>
                  <w:szCs w:val="18"/>
                  <w:lang w:eastAsia="ko-KR"/>
                </w:rPr>
                <w:t>isNullable: False</w:t>
              </w:r>
            </w:ins>
          </w:p>
        </w:tc>
      </w:tr>
      <w:tr w:rsidR="00D2618A" w:rsidRPr="00EF21D2" w14:paraId="4AE67494" w14:textId="77777777" w:rsidTr="00AD558C">
        <w:trPr>
          <w:cantSplit/>
          <w:jc w:val="center"/>
        </w:trPr>
        <w:tc>
          <w:tcPr>
            <w:tcW w:w="1897" w:type="dxa"/>
          </w:tcPr>
          <w:p w14:paraId="752F0AF9" w14:textId="77777777" w:rsidR="00D2618A" w:rsidRPr="00EF21D2" w:rsidRDefault="00D2618A" w:rsidP="00D2618A">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28C4E5A0" w14:textId="77777777" w:rsidR="00D2618A" w:rsidRPr="00EF21D2" w:rsidRDefault="00D2618A" w:rsidP="00D2618A">
            <w:pPr>
              <w:pStyle w:val="TAL"/>
            </w:pPr>
            <w:r w:rsidRPr="00EF21D2">
              <w:t>NR Absolute Radio Frequency Channel Number (NR-ARFCN) for downlink</w:t>
            </w:r>
          </w:p>
          <w:p w14:paraId="24A9E5A5" w14:textId="77777777" w:rsidR="00D2618A" w:rsidRPr="00EF21D2" w:rsidRDefault="00D2618A" w:rsidP="00D2618A">
            <w:pPr>
              <w:pStyle w:val="TAL"/>
            </w:pPr>
          </w:p>
          <w:p w14:paraId="24DBBF76" w14:textId="77777777" w:rsidR="00D2618A" w:rsidRPr="00EF21D2" w:rsidRDefault="00D2618A" w:rsidP="00D2618A">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1D4CE783" w14:textId="77777777" w:rsidR="00D2618A" w:rsidRPr="00EF21D2" w:rsidRDefault="00D2618A" w:rsidP="00D2618A">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A5A57AB" w14:textId="77777777" w:rsidR="00D2618A" w:rsidRPr="00EF21D2" w:rsidRDefault="00D2618A" w:rsidP="00D2618A">
            <w:pPr>
              <w:pStyle w:val="TAL"/>
            </w:pPr>
          </w:p>
        </w:tc>
        <w:tc>
          <w:tcPr>
            <w:tcW w:w="2497" w:type="dxa"/>
          </w:tcPr>
          <w:p w14:paraId="66E2151C" w14:textId="77777777" w:rsidR="00D2618A" w:rsidRPr="00EF21D2" w:rsidRDefault="00D2618A" w:rsidP="00D2618A">
            <w:pPr>
              <w:pStyle w:val="TAL"/>
              <w:rPr>
                <w:lang w:eastAsia="zh-CN"/>
              </w:rPr>
            </w:pPr>
            <w:r w:rsidRPr="00EF21D2">
              <w:t xml:space="preserve">type: </w:t>
            </w:r>
            <w:r w:rsidRPr="00EF21D2">
              <w:rPr>
                <w:rFonts w:hint="eastAsia"/>
                <w:lang w:eastAsia="zh-CN"/>
              </w:rPr>
              <w:t>Integer</w:t>
            </w:r>
          </w:p>
          <w:p w14:paraId="0A50B2C9" w14:textId="77777777" w:rsidR="00D2618A" w:rsidRPr="00EF21D2" w:rsidRDefault="00D2618A" w:rsidP="00D2618A">
            <w:pPr>
              <w:pStyle w:val="TAL"/>
            </w:pPr>
            <w:r w:rsidRPr="00EF21D2">
              <w:t>multiplicity: 1</w:t>
            </w:r>
          </w:p>
          <w:p w14:paraId="54E773CD" w14:textId="77777777" w:rsidR="00D2618A" w:rsidRPr="00EF21D2" w:rsidRDefault="00D2618A" w:rsidP="00D2618A">
            <w:pPr>
              <w:pStyle w:val="TAL"/>
            </w:pPr>
            <w:r w:rsidRPr="00EF21D2">
              <w:t>isOrdered: N/A</w:t>
            </w:r>
          </w:p>
          <w:p w14:paraId="4E5274CF" w14:textId="77777777" w:rsidR="00D2618A" w:rsidRPr="00EF21D2" w:rsidRDefault="00D2618A" w:rsidP="00D2618A">
            <w:pPr>
              <w:pStyle w:val="TAL"/>
            </w:pPr>
            <w:r w:rsidRPr="00EF21D2">
              <w:t>isUnique: N/A</w:t>
            </w:r>
          </w:p>
          <w:p w14:paraId="4C581445" w14:textId="77777777" w:rsidR="00D2618A" w:rsidRPr="00EF21D2" w:rsidRDefault="00D2618A" w:rsidP="00D2618A">
            <w:pPr>
              <w:pStyle w:val="TAL"/>
            </w:pPr>
            <w:r w:rsidRPr="00EF21D2">
              <w:t>defaultValue: None</w:t>
            </w:r>
          </w:p>
          <w:p w14:paraId="6A0E8A8F" w14:textId="77777777" w:rsidR="00D2618A" w:rsidRPr="00EF21D2" w:rsidRDefault="00D2618A" w:rsidP="00D2618A">
            <w:pPr>
              <w:pStyle w:val="TAL"/>
              <w:rPr>
                <w:rFonts w:cs="Arial"/>
                <w:szCs w:val="18"/>
              </w:rPr>
            </w:pPr>
            <w:r w:rsidRPr="00EF21D2">
              <w:rPr>
                <w:rFonts w:cs="Arial"/>
                <w:szCs w:val="18"/>
              </w:rPr>
              <w:t>isNullable: False</w:t>
            </w:r>
          </w:p>
        </w:tc>
      </w:tr>
      <w:tr w:rsidR="00D2618A" w:rsidRPr="00EF21D2" w14:paraId="57E3B85F" w14:textId="77777777" w:rsidTr="00AD558C">
        <w:trPr>
          <w:cantSplit/>
          <w:jc w:val="center"/>
        </w:trPr>
        <w:tc>
          <w:tcPr>
            <w:tcW w:w="1897" w:type="dxa"/>
          </w:tcPr>
          <w:p w14:paraId="06132970" w14:textId="77777777" w:rsidR="00D2618A" w:rsidRPr="00EF21D2" w:rsidRDefault="00D2618A" w:rsidP="00D2618A">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28294EBC" w14:textId="77777777" w:rsidR="00D2618A" w:rsidRPr="00EF21D2" w:rsidRDefault="00D2618A" w:rsidP="00D2618A">
            <w:pPr>
              <w:pStyle w:val="TAL"/>
            </w:pPr>
            <w:r w:rsidRPr="00EF21D2">
              <w:t>NR Absolute Radio Frequency Channel Number (NR-ARFCN) for uplink</w:t>
            </w:r>
          </w:p>
          <w:p w14:paraId="53BE39BE" w14:textId="77777777" w:rsidR="00D2618A" w:rsidRPr="00EF21D2" w:rsidRDefault="00D2618A" w:rsidP="00D2618A">
            <w:pPr>
              <w:pStyle w:val="TAL"/>
            </w:pPr>
          </w:p>
          <w:p w14:paraId="43BA17BF" w14:textId="77777777" w:rsidR="00D2618A" w:rsidRPr="00EF21D2" w:rsidRDefault="00D2618A" w:rsidP="00D2618A">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552DDF8A" w14:textId="77777777" w:rsidR="00D2618A" w:rsidRPr="00EF21D2" w:rsidRDefault="00D2618A" w:rsidP="00D2618A">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5BE59336" w14:textId="77777777" w:rsidR="00D2618A" w:rsidRPr="00EF21D2" w:rsidRDefault="00D2618A" w:rsidP="00D2618A">
            <w:pPr>
              <w:pStyle w:val="TAL"/>
            </w:pPr>
          </w:p>
        </w:tc>
        <w:tc>
          <w:tcPr>
            <w:tcW w:w="2497" w:type="dxa"/>
          </w:tcPr>
          <w:p w14:paraId="114D75E8" w14:textId="77777777" w:rsidR="00D2618A" w:rsidRPr="00EF21D2" w:rsidRDefault="00D2618A" w:rsidP="00D2618A">
            <w:pPr>
              <w:pStyle w:val="TAL"/>
              <w:rPr>
                <w:lang w:eastAsia="zh-CN"/>
              </w:rPr>
            </w:pPr>
            <w:r w:rsidRPr="00EF21D2">
              <w:t xml:space="preserve">type: </w:t>
            </w:r>
            <w:r w:rsidRPr="00EF21D2">
              <w:rPr>
                <w:rFonts w:hint="eastAsia"/>
                <w:lang w:eastAsia="zh-CN"/>
              </w:rPr>
              <w:t>Integer</w:t>
            </w:r>
          </w:p>
          <w:p w14:paraId="63B0FF59" w14:textId="77777777" w:rsidR="00D2618A" w:rsidRPr="00EF21D2" w:rsidRDefault="00D2618A" w:rsidP="00D2618A">
            <w:pPr>
              <w:pStyle w:val="TAL"/>
            </w:pPr>
            <w:r w:rsidRPr="00EF21D2">
              <w:t>multiplicity: 1</w:t>
            </w:r>
          </w:p>
          <w:p w14:paraId="1840F0C5" w14:textId="77777777" w:rsidR="00D2618A" w:rsidRPr="00EF21D2" w:rsidRDefault="00D2618A" w:rsidP="00D2618A">
            <w:pPr>
              <w:pStyle w:val="TAL"/>
            </w:pPr>
            <w:r w:rsidRPr="00EF21D2">
              <w:t>isOrdered: N/A</w:t>
            </w:r>
          </w:p>
          <w:p w14:paraId="0E617D93" w14:textId="77777777" w:rsidR="00D2618A" w:rsidRPr="00EF21D2" w:rsidRDefault="00D2618A" w:rsidP="00D2618A">
            <w:pPr>
              <w:pStyle w:val="TAL"/>
            </w:pPr>
            <w:r w:rsidRPr="00EF21D2">
              <w:t>isUnique: N/A</w:t>
            </w:r>
          </w:p>
          <w:p w14:paraId="4D1B393B" w14:textId="77777777" w:rsidR="00D2618A" w:rsidRPr="00EF21D2" w:rsidRDefault="00D2618A" w:rsidP="00D2618A">
            <w:pPr>
              <w:pStyle w:val="TAL"/>
            </w:pPr>
            <w:r w:rsidRPr="00EF21D2">
              <w:t>defaultValue: None</w:t>
            </w:r>
          </w:p>
          <w:p w14:paraId="286F7B8E" w14:textId="77777777" w:rsidR="00D2618A" w:rsidRPr="00EF21D2" w:rsidRDefault="00D2618A" w:rsidP="00D2618A">
            <w:pPr>
              <w:pStyle w:val="TAL"/>
              <w:rPr>
                <w:rFonts w:cs="Arial"/>
                <w:szCs w:val="18"/>
              </w:rPr>
            </w:pPr>
            <w:r w:rsidRPr="00EF21D2">
              <w:rPr>
                <w:rFonts w:cs="Arial"/>
                <w:szCs w:val="18"/>
              </w:rPr>
              <w:t>isNullable: False</w:t>
            </w:r>
          </w:p>
        </w:tc>
      </w:tr>
      <w:tr w:rsidR="00D2618A" w:rsidRPr="00EF21D2" w14:paraId="405B8A2B" w14:textId="77777777" w:rsidTr="00AD558C">
        <w:trPr>
          <w:cantSplit/>
          <w:jc w:val="center"/>
        </w:trPr>
        <w:tc>
          <w:tcPr>
            <w:tcW w:w="1897" w:type="dxa"/>
          </w:tcPr>
          <w:p w14:paraId="562500C8" w14:textId="77777777" w:rsidR="00D2618A" w:rsidRPr="00EF21D2" w:rsidRDefault="00D2618A" w:rsidP="00D2618A">
            <w:pPr>
              <w:pStyle w:val="TAL"/>
              <w:rPr>
                <w:rFonts w:ascii="Courier New" w:hAnsi="Courier New" w:cs="Courier New"/>
                <w:szCs w:val="18"/>
              </w:rPr>
            </w:pPr>
            <w:r w:rsidRPr="00EF21D2">
              <w:rPr>
                <w:rFonts w:ascii="Courier New" w:hAnsi="Courier New" w:cs="Courier New"/>
                <w:szCs w:val="18"/>
              </w:rPr>
              <w:lastRenderedPageBreak/>
              <w:t>arfcnSUL</w:t>
            </w:r>
          </w:p>
        </w:tc>
        <w:tc>
          <w:tcPr>
            <w:tcW w:w="5441" w:type="dxa"/>
          </w:tcPr>
          <w:p w14:paraId="649BE48D" w14:textId="77777777" w:rsidR="00D2618A" w:rsidRPr="00EF21D2" w:rsidRDefault="00D2618A" w:rsidP="00D2618A">
            <w:pPr>
              <w:pStyle w:val="TAL"/>
            </w:pPr>
            <w:r w:rsidRPr="00EF21D2">
              <w:t>NR Absolute Radio Frequency Channel Number (NR-ARFCN) for supplementary uplink</w:t>
            </w:r>
          </w:p>
          <w:p w14:paraId="4B9BE4A4" w14:textId="77777777" w:rsidR="00D2618A" w:rsidRPr="00EF21D2" w:rsidRDefault="00D2618A" w:rsidP="00D2618A">
            <w:pPr>
              <w:pStyle w:val="TAL"/>
            </w:pPr>
          </w:p>
          <w:p w14:paraId="369F453D" w14:textId="77777777" w:rsidR="00D2618A" w:rsidRPr="00EF21D2" w:rsidRDefault="00D2618A" w:rsidP="00D2618A">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173010F3" w14:textId="77777777" w:rsidR="00D2618A" w:rsidRPr="00EF21D2" w:rsidRDefault="00D2618A" w:rsidP="00D2618A">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A070150" w14:textId="77777777" w:rsidR="00D2618A" w:rsidRPr="00EF21D2" w:rsidRDefault="00D2618A" w:rsidP="00D2618A">
            <w:pPr>
              <w:pStyle w:val="TAL"/>
            </w:pPr>
          </w:p>
        </w:tc>
        <w:tc>
          <w:tcPr>
            <w:tcW w:w="2497" w:type="dxa"/>
          </w:tcPr>
          <w:p w14:paraId="69CA1507" w14:textId="77777777" w:rsidR="00D2618A" w:rsidRPr="00EF21D2" w:rsidRDefault="00D2618A" w:rsidP="00D2618A">
            <w:pPr>
              <w:pStyle w:val="TAL"/>
              <w:rPr>
                <w:lang w:eastAsia="zh-CN"/>
              </w:rPr>
            </w:pPr>
            <w:r w:rsidRPr="00EF21D2">
              <w:t xml:space="preserve">type: </w:t>
            </w:r>
            <w:r w:rsidRPr="00EF21D2">
              <w:rPr>
                <w:rFonts w:hint="eastAsia"/>
                <w:lang w:eastAsia="zh-CN"/>
              </w:rPr>
              <w:t>Integer</w:t>
            </w:r>
          </w:p>
          <w:p w14:paraId="0895ABE0" w14:textId="77777777" w:rsidR="00D2618A" w:rsidRPr="00EF21D2" w:rsidRDefault="00D2618A" w:rsidP="00D2618A">
            <w:pPr>
              <w:pStyle w:val="TAL"/>
            </w:pPr>
            <w:r w:rsidRPr="00EF21D2">
              <w:t>multiplicity: 1</w:t>
            </w:r>
          </w:p>
          <w:p w14:paraId="70EF6D4A" w14:textId="77777777" w:rsidR="00D2618A" w:rsidRPr="00EF21D2" w:rsidRDefault="00D2618A" w:rsidP="00D2618A">
            <w:pPr>
              <w:pStyle w:val="TAL"/>
            </w:pPr>
            <w:r w:rsidRPr="00EF21D2">
              <w:t>isOrdered: N/A</w:t>
            </w:r>
          </w:p>
          <w:p w14:paraId="2C40A393" w14:textId="77777777" w:rsidR="00D2618A" w:rsidRPr="00EF21D2" w:rsidRDefault="00D2618A" w:rsidP="00D2618A">
            <w:pPr>
              <w:pStyle w:val="TAL"/>
            </w:pPr>
            <w:r w:rsidRPr="00EF21D2">
              <w:t>isUnique: N/A</w:t>
            </w:r>
          </w:p>
          <w:p w14:paraId="46D00343" w14:textId="77777777" w:rsidR="00D2618A" w:rsidRPr="00EF21D2" w:rsidRDefault="00D2618A" w:rsidP="00D2618A">
            <w:pPr>
              <w:pStyle w:val="TAL"/>
            </w:pPr>
            <w:r w:rsidRPr="00EF21D2">
              <w:t>defaultValue: None</w:t>
            </w:r>
          </w:p>
          <w:p w14:paraId="3519F868" w14:textId="77777777" w:rsidR="00D2618A" w:rsidRPr="00EF21D2" w:rsidRDefault="00D2618A" w:rsidP="00D2618A">
            <w:pPr>
              <w:pStyle w:val="TAL"/>
              <w:rPr>
                <w:rFonts w:cs="Arial"/>
                <w:szCs w:val="18"/>
              </w:rPr>
            </w:pPr>
            <w:r w:rsidRPr="00EF21D2">
              <w:rPr>
                <w:rFonts w:cs="Arial"/>
                <w:szCs w:val="18"/>
              </w:rPr>
              <w:t>isNullable: False</w:t>
            </w:r>
          </w:p>
        </w:tc>
      </w:tr>
      <w:tr w:rsidR="00D2618A" w:rsidRPr="00EF21D2" w14:paraId="647D3E60" w14:textId="77777777" w:rsidTr="00AD558C">
        <w:trPr>
          <w:cantSplit/>
          <w:jc w:val="center"/>
        </w:trPr>
        <w:tc>
          <w:tcPr>
            <w:tcW w:w="1897" w:type="dxa"/>
          </w:tcPr>
          <w:p w14:paraId="12D06C0A"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60CD7BFF" w14:textId="77777777" w:rsidR="00D2618A" w:rsidRPr="00EF21D2" w:rsidRDefault="00D2618A" w:rsidP="00D2618A">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61AC09A" w14:textId="77777777" w:rsidR="00D2618A" w:rsidRPr="00EF21D2" w:rsidRDefault="00D2618A" w:rsidP="00D2618A">
            <w:pPr>
              <w:pStyle w:val="TAL"/>
              <w:keepNext w:val="0"/>
              <w:keepLines w:val="0"/>
              <w:rPr>
                <w:color w:val="000000"/>
              </w:rPr>
            </w:pPr>
          </w:p>
          <w:p w14:paraId="0B5B9B0E" w14:textId="77777777" w:rsidR="00D2618A" w:rsidRPr="00EF21D2" w:rsidRDefault="00D2618A" w:rsidP="00D2618A">
            <w:pPr>
              <w:pStyle w:val="TAL"/>
              <w:keepNext w:val="0"/>
              <w:keepLines w:val="0"/>
              <w:rPr>
                <w:color w:val="000000"/>
              </w:rPr>
            </w:pPr>
            <w:proofErr w:type="gramStart"/>
            <w:r w:rsidRPr="00EF21D2">
              <w:rPr>
                <w:color w:val="000000"/>
              </w:rPr>
              <w:t>allowedValues</w:t>
            </w:r>
            <w:proofErr w:type="gramEnd"/>
            <w:r w:rsidRPr="00EF21D2">
              <w:rPr>
                <w:color w:val="000000"/>
              </w:rPr>
              <w:t>: [-1800 ..1800] 0.1 degree</w:t>
            </w:r>
          </w:p>
          <w:p w14:paraId="54582A06" w14:textId="77777777" w:rsidR="00D2618A" w:rsidRPr="00EF21D2" w:rsidRDefault="00D2618A" w:rsidP="00D2618A">
            <w:pPr>
              <w:pStyle w:val="TAL"/>
              <w:keepNext w:val="0"/>
              <w:keepLines w:val="0"/>
            </w:pPr>
          </w:p>
        </w:tc>
        <w:tc>
          <w:tcPr>
            <w:tcW w:w="2497" w:type="dxa"/>
          </w:tcPr>
          <w:p w14:paraId="5550FC06" w14:textId="77777777" w:rsidR="00D2618A" w:rsidRPr="00EF21D2" w:rsidRDefault="00D2618A" w:rsidP="00D2618A">
            <w:pPr>
              <w:pStyle w:val="TAL"/>
              <w:keepNext w:val="0"/>
              <w:keepLines w:val="0"/>
              <w:rPr>
                <w:color w:val="000000"/>
              </w:rPr>
            </w:pPr>
            <w:r w:rsidRPr="00EF21D2">
              <w:rPr>
                <w:color w:val="000000"/>
              </w:rPr>
              <w:t>type: Integer</w:t>
            </w:r>
          </w:p>
          <w:p w14:paraId="1EE155D6" w14:textId="77777777" w:rsidR="00D2618A" w:rsidRPr="00EF21D2" w:rsidRDefault="00D2618A" w:rsidP="00D2618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45A6BC8C" w14:textId="77777777" w:rsidR="00D2618A" w:rsidRPr="00EF21D2" w:rsidRDefault="00D2618A" w:rsidP="00D2618A">
            <w:pPr>
              <w:pStyle w:val="TAL"/>
              <w:keepNext w:val="0"/>
              <w:keepLines w:val="0"/>
              <w:rPr>
                <w:color w:val="000000"/>
              </w:rPr>
            </w:pPr>
            <w:r w:rsidRPr="00EF21D2">
              <w:rPr>
                <w:color w:val="000000"/>
              </w:rPr>
              <w:t>isOrdered: N/A</w:t>
            </w:r>
          </w:p>
          <w:p w14:paraId="289C1D7A" w14:textId="77777777" w:rsidR="00D2618A" w:rsidRPr="00EF21D2" w:rsidRDefault="00D2618A" w:rsidP="00D2618A">
            <w:pPr>
              <w:pStyle w:val="TAL"/>
              <w:keepNext w:val="0"/>
              <w:keepLines w:val="0"/>
              <w:rPr>
                <w:color w:val="000000"/>
              </w:rPr>
            </w:pPr>
            <w:r w:rsidRPr="00EF21D2">
              <w:rPr>
                <w:color w:val="000000"/>
              </w:rPr>
              <w:t>isUnique: N/A</w:t>
            </w:r>
          </w:p>
          <w:p w14:paraId="0823AA44" w14:textId="77777777" w:rsidR="00D2618A" w:rsidRPr="00EF21D2" w:rsidRDefault="00D2618A" w:rsidP="00D2618A">
            <w:pPr>
              <w:pStyle w:val="TAL"/>
              <w:keepNext w:val="0"/>
              <w:keepLines w:val="0"/>
              <w:rPr>
                <w:color w:val="000000"/>
              </w:rPr>
            </w:pPr>
            <w:r w:rsidRPr="00EF21D2">
              <w:rPr>
                <w:color w:val="000000"/>
              </w:rPr>
              <w:t>defaultValue: Null</w:t>
            </w:r>
          </w:p>
          <w:p w14:paraId="5B47971E" w14:textId="77777777" w:rsidR="00D2618A" w:rsidRPr="00EF21D2" w:rsidRDefault="00D2618A" w:rsidP="00D2618A">
            <w:pPr>
              <w:pStyle w:val="TAL"/>
              <w:keepNext w:val="0"/>
              <w:keepLines w:val="0"/>
            </w:pPr>
            <w:r w:rsidRPr="00EF21D2">
              <w:rPr>
                <w:color w:val="000000"/>
              </w:rPr>
              <w:t xml:space="preserve">isNullable: </w:t>
            </w:r>
            <w:r>
              <w:rPr>
                <w:color w:val="000000"/>
              </w:rPr>
              <w:t>False</w:t>
            </w:r>
          </w:p>
        </w:tc>
      </w:tr>
      <w:tr w:rsidR="00D2618A" w:rsidRPr="00EF21D2" w14:paraId="47ED8886" w14:textId="77777777" w:rsidTr="00AD558C">
        <w:trPr>
          <w:cantSplit/>
          <w:jc w:val="center"/>
        </w:trPr>
        <w:tc>
          <w:tcPr>
            <w:tcW w:w="1897" w:type="dxa"/>
          </w:tcPr>
          <w:p w14:paraId="33CED8F8"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color w:val="000000"/>
                <w:lang w:eastAsia="ja-JP"/>
              </w:rPr>
              <w:t>beamHorizWidth</w:t>
            </w:r>
          </w:p>
        </w:tc>
        <w:tc>
          <w:tcPr>
            <w:tcW w:w="5441" w:type="dxa"/>
          </w:tcPr>
          <w:p w14:paraId="216671BF" w14:textId="77777777" w:rsidR="00D2618A" w:rsidRPr="00EF21D2" w:rsidRDefault="00D2618A" w:rsidP="00D2618A">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2266315" w14:textId="77777777" w:rsidR="00D2618A" w:rsidRPr="00EF21D2" w:rsidRDefault="00D2618A" w:rsidP="00D2618A">
            <w:pPr>
              <w:pStyle w:val="TAL"/>
              <w:keepNext w:val="0"/>
              <w:keepLines w:val="0"/>
              <w:rPr>
                <w:color w:val="000000"/>
              </w:rPr>
            </w:pPr>
          </w:p>
          <w:p w14:paraId="45B40D65" w14:textId="77777777" w:rsidR="00D2618A" w:rsidRPr="00EF21D2" w:rsidRDefault="00D2618A" w:rsidP="00D2618A">
            <w:pPr>
              <w:pStyle w:val="TAL"/>
              <w:keepNext w:val="0"/>
              <w:keepLines w:val="0"/>
              <w:rPr>
                <w:color w:val="000000"/>
              </w:rPr>
            </w:pPr>
            <w:r w:rsidRPr="00EF21D2">
              <w:rPr>
                <w:color w:val="000000"/>
              </w:rPr>
              <w:t>allowedValues: [0..3599] 0.1 degree</w:t>
            </w:r>
          </w:p>
          <w:p w14:paraId="2772C3C5" w14:textId="77777777" w:rsidR="00D2618A" w:rsidRPr="00EF21D2" w:rsidRDefault="00D2618A" w:rsidP="00D2618A">
            <w:pPr>
              <w:pStyle w:val="TAL"/>
              <w:keepNext w:val="0"/>
              <w:keepLines w:val="0"/>
            </w:pPr>
          </w:p>
        </w:tc>
        <w:tc>
          <w:tcPr>
            <w:tcW w:w="2497" w:type="dxa"/>
          </w:tcPr>
          <w:p w14:paraId="78CD1B81" w14:textId="77777777" w:rsidR="00D2618A" w:rsidRPr="00EF21D2" w:rsidRDefault="00D2618A" w:rsidP="00D2618A">
            <w:pPr>
              <w:pStyle w:val="TAL"/>
              <w:keepNext w:val="0"/>
              <w:keepLines w:val="0"/>
              <w:rPr>
                <w:color w:val="000000"/>
              </w:rPr>
            </w:pPr>
            <w:r w:rsidRPr="00EF21D2">
              <w:rPr>
                <w:color w:val="000000"/>
              </w:rPr>
              <w:t>type: Integer</w:t>
            </w:r>
          </w:p>
          <w:p w14:paraId="6FA513E1" w14:textId="77777777" w:rsidR="00D2618A" w:rsidRPr="00EF21D2" w:rsidRDefault="00D2618A" w:rsidP="00D2618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AF88DDC" w14:textId="77777777" w:rsidR="00D2618A" w:rsidRPr="00EF21D2" w:rsidRDefault="00D2618A" w:rsidP="00D2618A">
            <w:pPr>
              <w:pStyle w:val="TAL"/>
              <w:keepNext w:val="0"/>
              <w:keepLines w:val="0"/>
              <w:rPr>
                <w:color w:val="000000"/>
              </w:rPr>
            </w:pPr>
            <w:r w:rsidRPr="00EF21D2">
              <w:rPr>
                <w:color w:val="000000"/>
              </w:rPr>
              <w:t>isOrdered: N/A</w:t>
            </w:r>
          </w:p>
          <w:p w14:paraId="1C66F2C9" w14:textId="77777777" w:rsidR="00D2618A" w:rsidRPr="00EF21D2" w:rsidRDefault="00D2618A" w:rsidP="00D2618A">
            <w:pPr>
              <w:pStyle w:val="TAL"/>
              <w:keepNext w:val="0"/>
              <w:keepLines w:val="0"/>
              <w:rPr>
                <w:color w:val="000000"/>
              </w:rPr>
            </w:pPr>
            <w:r w:rsidRPr="00EF21D2">
              <w:rPr>
                <w:color w:val="000000"/>
              </w:rPr>
              <w:t>isUnique: N/A</w:t>
            </w:r>
          </w:p>
          <w:p w14:paraId="347CD5E6" w14:textId="77777777" w:rsidR="00D2618A" w:rsidRPr="00EF21D2" w:rsidRDefault="00D2618A" w:rsidP="00D2618A">
            <w:pPr>
              <w:pStyle w:val="TAL"/>
              <w:keepNext w:val="0"/>
              <w:keepLines w:val="0"/>
              <w:rPr>
                <w:color w:val="000000"/>
              </w:rPr>
            </w:pPr>
            <w:r w:rsidRPr="00EF21D2">
              <w:rPr>
                <w:color w:val="000000"/>
              </w:rPr>
              <w:t>defaultValue: Null</w:t>
            </w:r>
          </w:p>
          <w:p w14:paraId="342699F8" w14:textId="77777777" w:rsidR="00D2618A" w:rsidRPr="00EF21D2" w:rsidRDefault="00D2618A" w:rsidP="00D2618A">
            <w:pPr>
              <w:pStyle w:val="TAL"/>
              <w:keepNext w:val="0"/>
              <w:keepLines w:val="0"/>
            </w:pPr>
            <w:r w:rsidRPr="00EF21D2">
              <w:rPr>
                <w:color w:val="000000"/>
              </w:rPr>
              <w:t xml:space="preserve">isNullable: </w:t>
            </w:r>
            <w:r>
              <w:rPr>
                <w:color w:val="000000"/>
              </w:rPr>
              <w:t>False</w:t>
            </w:r>
          </w:p>
        </w:tc>
      </w:tr>
      <w:tr w:rsidR="00D2618A" w:rsidRPr="00EF21D2" w14:paraId="6DE02BAE" w14:textId="77777777" w:rsidTr="00AD558C">
        <w:trPr>
          <w:cantSplit/>
          <w:jc w:val="center"/>
        </w:trPr>
        <w:tc>
          <w:tcPr>
            <w:tcW w:w="1897" w:type="dxa"/>
          </w:tcPr>
          <w:p w14:paraId="7E9B56D1"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285E7D79"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Index of the beam.</w:t>
            </w:r>
          </w:p>
          <w:p w14:paraId="4C005403"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43A3D4C0" w14:textId="77777777" w:rsidR="00D2618A" w:rsidRPr="00EF21D2" w:rsidRDefault="00D2618A" w:rsidP="00D2618A">
            <w:pPr>
              <w:pStyle w:val="TAL"/>
              <w:keepNext w:val="0"/>
              <w:keepLines w:val="0"/>
              <w:rPr>
                <w:rFonts w:cs="Arial"/>
                <w:szCs w:val="18"/>
                <w:lang w:eastAsia="zh-CN"/>
              </w:rPr>
            </w:pPr>
          </w:p>
          <w:p w14:paraId="7F25A589" w14:textId="77777777" w:rsidR="00D2618A" w:rsidRPr="00EF21D2" w:rsidRDefault="00D2618A" w:rsidP="00D2618A">
            <w:pPr>
              <w:pStyle w:val="TAL"/>
              <w:keepNext w:val="0"/>
              <w:keepLines w:val="0"/>
            </w:pPr>
          </w:p>
        </w:tc>
        <w:tc>
          <w:tcPr>
            <w:tcW w:w="2497" w:type="dxa"/>
          </w:tcPr>
          <w:p w14:paraId="624C662A" w14:textId="77777777" w:rsidR="00D2618A" w:rsidRPr="00EF21D2" w:rsidRDefault="00D2618A" w:rsidP="00D2618A">
            <w:pPr>
              <w:pStyle w:val="TAL"/>
              <w:keepNext w:val="0"/>
              <w:keepLines w:val="0"/>
              <w:rPr>
                <w:color w:val="000000"/>
              </w:rPr>
            </w:pPr>
            <w:r w:rsidRPr="00EF21D2">
              <w:rPr>
                <w:color w:val="000000"/>
              </w:rPr>
              <w:t>type: Integer</w:t>
            </w:r>
          </w:p>
          <w:p w14:paraId="27F83A97" w14:textId="77777777" w:rsidR="00D2618A" w:rsidRPr="00EF21D2" w:rsidRDefault="00D2618A" w:rsidP="00D2618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78EC8AD1" w14:textId="77777777" w:rsidR="00D2618A" w:rsidRPr="00EF21D2" w:rsidRDefault="00D2618A" w:rsidP="00D2618A">
            <w:pPr>
              <w:pStyle w:val="TAL"/>
              <w:keepNext w:val="0"/>
              <w:keepLines w:val="0"/>
              <w:rPr>
                <w:color w:val="000000"/>
              </w:rPr>
            </w:pPr>
            <w:r w:rsidRPr="00EF21D2">
              <w:rPr>
                <w:color w:val="000000"/>
              </w:rPr>
              <w:t>isOrdered: N/A</w:t>
            </w:r>
          </w:p>
          <w:p w14:paraId="25967D92" w14:textId="77777777" w:rsidR="00D2618A" w:rsidRPr="00EF21D2" w:rsidRDefault="00D2618A" w:rsidP="00D2618A">
            <w:pPr>
              <w:pStyle w:val="TAL"/>
              <w:keepNext w:val="0"/>
              <w:keepLines w:val="0"/>
              <w:rPr>
                <w:color w:val="000000"/>
              </w:rPr>
            </w:pPr>
            <w:r w:rsidRPr="00EF21D2">
              <w:rPr>
                <w:color w:val="000000"/>
              </w:rPr>
              <w:t>isUnique: N/A</w:t>
            </w:r>
          </w:p>
          <w:p w14:paraId="195C1771" w14:textId="77777777" w:rsidR="00D2618A" w:rsidRPr="00EF21D2" w:rsidRDefault="00D2618A" w:rsidP="00D2618A">
            <w:pPr>
              <w:pStyle w:val="TAL"/>
              <w:keepNext w:val="0"/>
              <w:keepLines w:val="0"/>
              <w:rPr>
                <w:color w:val="000000"/>
              </w:rPr>
            </w:pPr>
            <w:r w:rsidRPr="00EF21D2">
              <w:rPr>
                <w:color w:val="000000"/>
              </w:rPr>
              <w:t>defaultValue: Null</w:t>
            </w:r>
          </w:p>
          <w:p w14:paraId="7CFC15E0" w14:textId="77777777" w:rsidR="00D2618A" w:rsidRPr="00EF21D2" w:rsidRDefault="00D2618A" w:rsidP="00D2618A">
            <w:pPr>
              <w:pStyle w:val="TAL"/>
              <w:keepNext w:val="0"/>
              <w:keepLines w:val="0"/>
            </w:pPr>
            <w:r w:rsidRPr="00EF21D2">
              <w:rPr>
                <w:color w:val="000000"/>
              </w:rPr>
              <w:t xml:space="preserve">isNullable: </w:t>
            </w:r>
            <w:r>
              <w:rPr>
                <w:color w:val="000000"/>
              </w:rPr>
              <w:t>False</w:t>
            </w:r>
          </w:p>
        </w:tc>
      </w:tr>
      <w:tr w:rsidR="00D2618A" w:rsidRPr="00EF21D2" w14:paraId="6035A18C" w14:textId="77777777" w:rsidTr="00AD558C">
        <w:trPr>
          <w:cantSplit/>
          <w:jc w:val="center"/>
        </w:trPr>
        <w:tc>
          <w:tcPr>
            <w:tcW w:w="1897" w:type="dxa"/>
          </w:tcPr>
          <w:p w14:paraId="4BF8B569"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1F545915" w14:textId="77777777" w:rsidR="00D2618A" w:rsidRPr="00EF21D2" w:rsidRDefault="00D2618A" w:rsidP="00D2618A">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01EA4F9A" w14:textId="77777777" w:rsidR="00D2618A" w:rsidRPr="00EF21D2" w:rsidRDefault="00D2618A" w:rsidP="00D2618A">
            <w:pPr>
              <w:pStyle w:val="TAL"/>
              <w:keepNext w:val="0"/>
              <w:keepLines w:val="0"/>
              <w:rPr>
                <w:color w:val="000000"/>
              </w:rPr>
            </w:pPr>
          </w:p>
          <w:p w14:paraId="14FC79AD" w14:textId="77777777" w:rsidR="00D2618A" w:rsidRPr="00EF21D2" w:rsidRDefault="00D2618A" w:rsidP="00D2618A">
            <w:pPr>
              <w:pStyle w:val="TAL"/>
              <w:keepNext w:val="0"/>
              <w:keepLines w:val="0"/>
              <w:rPr>
                <w:color w:val="000000"/>
              </w:rPr>
            </w:pPr>
            <w:r w:rsidRPr="00EF21D2">
              <w:rPr>
                <w:color w:val="000000"/>
              </w:rPr>
              <w:t>allowedValues: [-900..900] 0.1 degree</w:t>
            </w:r>
          </w:p>
          <w:p w14:paraId="34D49434" w14:textId="77777777" w:rsidR="00D2618A" w:rsidRPr="00EF21D2" w:rsidRDefault="00D2618A" w:rsidP="00D2618A">
            <w:pPr>
              <w:pStyle w:val="TAL"/>
              <w:keepNext w:val="0"/>
              <w:keepLines w:val="0"/>
            </w:pPr>
          </w:p>
        </w:tc>
        <w:tc>
          <w:tcPr>
            <w:tcW w:w="2497" w:type="dxa"/>
          </w:tcPr>
          <w:p w14:paraId="5A465BC4" w14:textId="77777777" w:rsidR="00D2618A" w:rsidRPr="00EF21D2" w:rsidRDefault="00D2618A" w:rsidP="00D2618A">
            <w:pPr>
              <w:pStyle w:val="TAL"/>
              <w:keepNext w:val="0"/>
              <w:keepLines w:val="0"/>
              <w:rPr>
                <w:color w:val="000000"/>
              </w:rPr>
            </w:pPr>
            <w:r w:rsidRPr="00EF21D2">
              <w:rPr>
                <w:color w:val="000000"/>
              </w:rPr>
              <w:t>type: Integer</w:t>
            </w:r>
          </w:p>
          <w:p w14:paraId="583B55FA" w14:textId="77777777" w:rsidR="00D2618A" w:rsidRPr="00EF21D2" w:rsidRDefault="00D2618A" w:rsidP="00D2618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775E479C" w14:textId="77777777" w:rsidR="00D2618A" w:rsidRPr="00EF21D2" w:rsidRDefault="00D2618A" w:rsidP="00D2618A">
            <w:pPr>
              <w:pStyle w:val="TAL"/>
              <w:keepNext w:val="0"/>
              <w:keepLines w:val="0"/>
              <w:rPr>
                <w:color w:val="000000"/>
              </w:rPr>
            </w:pPr>
            <w:r w:rsidRPr="00EF21D2">
              <w:rPr>
                <w:color w:val="000000"/>
              </w:rPr>
              <w:t>isOrdered: N/A</w:t>
            </w:r>
          </w:p>
          <w:p w14:paraId="76EE2C2C" w14:textId="77777777" w:rsidR="00D2618A" w:rsidRPr="00EF21D2" w:rsidRDefault="00D2618A" w:rsidP="00D2618A">
            <w:pPr>
              <w:pStyle w:val="TAL"/>
              <w:keepNext w:val="0"/>
              <w:keepLines w:val="0"/>
              <w:rPr>
                <w:color w:val="000000"/>
              </w:rPr>
            </w:pPr>
            <w:r w:rsidRPr="00EF21D2">
              <w:rPr>
                <w:color w:val="000000"/>
              </w:rPr>
              <w:t>isUnique: N/A</w:t>
            </w:r>
          </w:p>
          <w:p w14:paraId="2A21819B" w14:textId="77777777" w:rsidR="00D2618A" w:rsidRPr="00EF21D2" w:rsidRDefault="00D2618A" w:rsidP="00D2618A">
            <w:pPr>
              <w:pStyle w:val="TAL"/>
              <w:keepNext w:val="0"/>
              <w:keepLines w:val="0"/>
              <w:rPr>
                <w:color w:val="000000"/>
              </w:rPr>
            </w:pPr>
            <w:r w:rsidRPr="00EF21D2">
              <w:rPr>
                <w:color w:val="000000"/>
              </w:rPr>
              <w:t>defaultValue: Null</w:t>
            </w:r>
          </w:p>
          <w:p w14:paraId="6275E741" w14:textId="77777777" w:rsidR="00D2618A" w:rsidRPr="00EF21D2" w:rsidRDefault="00D2618A" w:rsidP="00D2618A">
            <w:pPr>
              <w:pStyle w:val="TAL"/>
              <w:keepNext w:val="0"/>
              <w:keepLines w:val="0"/>
            </w:pPr>
            <w:r w:rsidRPr="00EF21D2">
              <w:rPr>
                <w:color w:val="000000"/>
              </w:rPr>
              <w:t xml:space="preserve">isNullable: </w:t>
            </w:r>
            <w:r>
              <w:rPr>
                <w:color w:val="000000"/>
              </w:rPr>
              <w:t>False</w:t>
            </w:r>
          </w:p>
        </w:tc>
      </w:tr>
      <w:tr w:rsidR="00D2618A" w:rsidRPr="00EF21D2" w14:paraId="7195F665" w14:textId="77777777" w:rsidTr="00AD558C">
        <w:trPr>
          <w:cantSplit/>
          <w:jc w:val="center"/>
        </w:trPr>
        <w:tc>
          <w:tcPr>
            <w:tcW w:w="1897" w:type="dxa"/>
          </w:tcPr>
          <w:p w14:paraId="04835825"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3DD94694" w14:textId="77777777" w:rsidR="00D2618A" w:rsidRPr="00EF21D2" w:rsidRDefault="00D2618A" w:rsidP="00D2618A">
            <w:pPr>
              <w:pStyle w:val="TAL"/>
              <w:keepNext w:val="0"/>
              <w:keepLines w:val="0"/>
              <w:rPr>
                <w:rFonts w:cs="Arial"/>
                <w:szCs w:val="18"/>
                <w:lang w:eastAsia="zh-CN"/>
              </w:rPr>
            </w:pPr>
            <w:r w:rsidRPr="00EF21D2">
              <w:rPr>
                <w:rFonts w:cs="Arial" w:hint="eastAsia"/>
                <w:szCs w:val="18"/>
                <w:lang w:eastAsia="zh-CN"/>
              </w:rPr>
              <w:t xml:space="preserve">The type of the beam. </w:t>
            </w:r>
          </w:p>
          <w:p w14:paraId="53756C03" w14:textId="77777777" w:rsidR="00D2618A" w:rsidRPr="00EF21D2" w:rsidRDefault="00D2618A" w:rsidP="00D2618A">
            <w:pPr>
              <w:pStyle w:val="TAL"/>
              <w:keepNext w:val="0"/>
              <w:keepLines w:val="0"/>
            </w:pPr>
            <w:r w:rsidRPr="00EF21D2">
              <w:t>allowedValues: "SSB-BEAM"</w:t>
            </w:r>
          </w:p>
          <w:p w14:paraId="5ABD9D88" w14:textId="77777777" w:rsidR="00D2618A" w:rsidRPr="00EF21D2" w:rsidRDefault="00D2618A" w:rsidP="00D2618A">
            <w:pPr>
              <w:pStyle w:val="TAL"/>
              <w:keepNext w:val="0"/>
              <w:keepLines w:val="0"/>
            </w:pPr>
          </w:p>
        </w:tc>
        <w:tc>
          <w:tcPr>
            <w:tcW w:w="2497" w:type="dxa"/>
          </w:tcPr>
          <w:p w14:paraId="37516092" w14:textId="77777777" w:rsidR="00D2618A" w:rsidRPr="00EF21D2" w:rsidRDefault="00D2618A" w:rsidP="00D2618A">
            <w:pPr>
              <w:pStyle w:val="TAL"/>
              <w:keepNext w:val="0"/>
              <w:keepLines w:val="0"/>
              <w:rPr>
                <w:color w:val="000000"/>
              </w:rPr>
            </w:pPr>
            <w:r w:rsidRPr="00EF21D2">
              <w:rPr>
                <w:color w:val="000000"/>
              </w:rPr>
              <w:t>type: string</w:t>
            </w:r>
          </w:p>
          <w:p w14:paraId="47F285AC" w14:textId="77777777" w:rsidR="00D2618A" w:rsidRPr="00EF21D2" w:rsidRDefault="00D2618A" w:rsidP="00D2618A">
            <w:pPr>
              <w:pStyle w:val="TAL"/>
              <w:keepNext w:val="0"/>
              <w:keepLines w:val="0"/>
              <w:rPr>
                <w:color w:val="000000"/>
              </w:rPr>
            </w:pPr>
            <w:r w:rsidRPr="00EF21D2">
              <w:rPr>
                <w:color w:val="000000"/>
              </w:rPr>
              <w:t>multiplicity: 0..1</w:t>
            </w:r>
          </w:p>
          <w:p w14:paraId="3DFF0003" w14:textId="77777777" w:rsidR="00D2618A" w:rsidRPr="00EF21D2" w:rsidRDefault="00D2618A" w:rsidP="00D2618A">
            <w:pPr>
              <w:pStyle w:val="TAL"/>
              <w:keepNext w:val="0"/>
              <w:keepLines w:val="0"/>
              <w:rPr>
                <w:color w:val="000000"/>
              </w:rPr>
            </w:pPr>
            <w:r w:rsidRPr="00EF21D2">
              <w:rPr>
                <w:color w:val="000000"/>
              </w:rPr>
              <w:t>isOrdered: N/A</w:t>
            </w:r>
          </w:p>
          <w:p w14:paraId="7AB03579" w14:textId="77777777" w:rsidR="00D2618A" w:rsidRPr="00EF21D2" w:rsidRDefault="00D2618A" w:rsidP="00D2618A">
            <w:pPr>
              <w:pStyle w:val="TAL"/>
              <w:keepNext w:val="0"/>
              <w:keepLines w:val="0"/>
              <w:rPr>
                <w:color w:val="000000"/>
              </w:rPr>
            </w:pPr>
            <w:r w:rsidRPr="00EF21D2">
              <w:rPr>
                <w:color w:val="000000"/>
              </w:rPr>
              <w:t>isUnique: N/A</w:t>
            </w:r>
          </w:p>
          <w:p w14:paraId="5500609C" w14:textId="77777777" w:rsidR="00D2618A" w:rsidRPr="00EF21D2" w:rsidRDefault="00D2618A" w:rsidP="00D2618A">
            <w:pPr>
              <w:pStyle w:val="TAL"/>
              <w:keepNext w:val="0"/>
              <w:keepLines w:val="0"/>
              <w:rPr>
                <w:color w:val="000000"/>
              </w:rPr>
            </w:pPr>
            <w:r w:rsidRPr="00EF21D2">
              <w:rPr>
                <w:color w:val="000000"/>
              </w:rPr>
              <w:t>defaultValue: Null</w:t>
            </w:r>
          </w:p>
          <w:p w14:paraId="0A87320B" w14:textId="77777777" w:rsidR="00D2618A" w:rsidRPr="00EF21D2" w:rsidRDefault="00D2618A" w:rsidP="00D2618A">
            <w:pPr>
              <w:pStyle w:val="TAL"/>
              <w:keepNext w:val="0"/>
              <w:keepLines w:val="0"/>
              <w:rPr>
                <w:color w:val="000000"/>
              </w:rPr>
            </w:pPr>
            <w:r w:rsidRPr="00EF21D2">
              <w:rPr>
                <w:color w:val="000000"/>
              </w:rPr>
              <w:t xml:space="preserve">isNullable: </w:t>
            </w:r>
            <w:r>
              <w:rPr>
                <w:color w:val="000000"/>
              </w:rPr>
              <w:t>False</w:t>
            </w:r>
          </w:p>
          <w:p w14:paraId="7F977CA6" w14:textId="77777777" w:rsidR="00D2618A" w:rsidRPr="00EF21D2" w:rsidRDefault="00D2618A" w:rsidP="00D2618A">
            <w:pPr>
              <w:pStyle w:val="TAL"/>
              <w:keepNext w:val="0"/>
              <w:keepLines w:val="0"/>
            </w:pPr>
          </w:p>
        </w:tc>
      </w:tr>
      <w:tr w:rsidR="00D2618A" w:rsidRPr="00EF21D2" w14:paraId="17AFAE96" w14:textId="77777777" w:rsidTr="00AD558C">
        <w:trPr>
          <w:cantSplit/>
          <w:jc w:val="center"/>
        </w:trPr>
        <w:tc>
          <w:tcPr>
            <w:tcW w:w="1897" w:type="dxa"/>
          </w:tcPr>
          <w:p w14:paraId="211A77E8"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0F76B276" w14:textId="77777777" w:rsidR="00D2618A" w:rsidRPr="00EF21D2" w:rsidRDefault="00D2618A" w:rsidP="00D2618A">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57A90EAA" w14:textId="77777777" w:rsidR="00D2618A" w:rsidRPr="00EF21D2" w:rsidRDefault="00D2618A" w:rsidP="00D2618A">
            <w:pPr>
              <w:pStyle w:val="TAL"/>
              <w:keepNext w:val="0"/>
              <w:keepLines w:val="0"/>
              <w:rPr>
                <w:color w:val="000000"/>
              </w:rPr>
            </w:pPr>
          </w:p>
          <w:p w14:paraId="0BA479A3" w14:textId="77777777" w:rsidR="00D2618A" w:rsidRPr="00EF21D2" w:rsidRDefault="00D2618A" w:rsidP="00D2618A">
            <w:pPr>
              <w:pStyle w:val="TAL"/>
              <w:keepNext w:val="0"/>
              <w:keepLines w:val="0"/>
              <w:rPr>
                <w:color w:val="000000"/>
              </w:rPr>
            </w:pPr>
            <w:r w:rsidRPr="00EF21D2">
              <w:rPr>
                <w:color w:val="000000"/>
              </w:rPr>
              <w:t>allowedValues: [0...1800] 0.1 degree</w:t>
            </w:r>
          </w:p>
          <w:p w14:paraId="3FDB0894" w14:textId="77777777" w:rsidR="00D2618A" w:rsidRPr="00EF21D2" w:rsidRDefault="00D2618A" w:rsidP="00D2618A">
            <w:pPr>
              <w:pStyle w:val="TAL"/>
              <w:keepNext w:val="0"/>
              <w:keepLines w:val="0"/>
            </w:pPr>
          </w:p>
        </w:tc>
        <w:tc>
          <w:tcPr>
            <w:tcW w:w="2497" w:type="dxa"/>
          </w:tcPr>
          <w:p w14:paraId="50E4EF9B" w14:textId="77777777" w:rsidR="00D2618A" w:rsidRPr="00EF21D2" w:rsidRDefault="00D2618A" w:rsidP="00D2618A">
            <w:pPr>
              <w:pStyle w:val="TAL"/>
              <w:keepNext w:val="0"/>
              <w:keepLines w:val="0"/>
              <w:rPr>
                <w:color w:val="000000"/>
              </w:rPr>
            </w:pPr>
            <w:r w:rsidRPr="00EF21D2">
              <w:rPr>
                <w:color w:val="000000"/>
              </w:rPr>
              <w:t>type: Integer</w:t>
            </w:r>
          </w:p>
          <w:p w14:paraId="79C8DEFA" w14:textId="77777777" w:rsidR="00D2618A" w:rsidRPr="00EF21D2" w:rsidRDefault="00D2618A" w:rsidP="00D2618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A1F1C93" w14:textId="77777777" w:rsidR="00D2618A" w:rsidRPr="00EF21D2" w:rsidRDefault="00D2618A" w:rsidP="00D2618A">
            <w:pPr>
              <w:pStyle w:val="TAL"/>
              <w:keepNext w:val="0"/>
              <w:keepLines w:val="0"/>
              <w:rPr>
                <w:color w:val="000000"/>
              </w:rPr>
            </w:pPr>
            <w:r w:rsidRPr="00EF21D2">
              <w:rPr>
                <w:color w:val="000000"/>
              </w:rPr>
              <w:t>isOrdered: N/A</w:t>
            </w:r>
          </w:p>
          <w:p w14:paraId="069801B5" w14:textId="77777777" w:rsidR="00D2618A" w:rsidRPr="00EF21D2" w:rsidRDefault="00D2618A" w:rsidP="00D2618A">
            <w:pPr>
              <w:pStyle w:val="TAL"/>
              <w:keepNext w:val="0"/>
              <w:keepLines w:val="0"/>
              <w:rPr>
                <w:color w:val="000000"/>
              </w:rPr>
            </w:pPr>
            <w:r w:rsidRPr="00EF21D2">
              <w:rPr>
                <w:color w:val="000000"/>
              </w:rPr>
              <w:t>isUnique: N/A</w:t>
            </w:r>
          </w:p>
          <w:p w14:paraId="1086291D" w14:textId="77777777" w:rsidR="00D2618A" w:rsidRPr="00EF21D2" w:rsidRDefault="00D2618A" w:rsidP="00D2618A">
            <w:pPr>
              <w:pStyle w:val="TAL"/>
              <w:keepNext w:val="0"/>
              <w:keepLines w:val="0"/>
              <w:rPr>
                <w:color w:val="000000"/>
              </w:rPr>
            </w:pPr>
            <w:r w:rsidRPr="00EF21D2">
              <w:rPr>
                <w:color w:val="000000"/>
              </w:rPr>
              <w:t>defaultValue: Null</w:t>
            </w:r>
          </w:p>
          <w:p w14:paraId="05E40565" w14:textId="77777777" w:rsidR="00D2618A" w:rsidRPr="00EF21D2" w:rsidRDefault="00D2618A" w:rsidP="00D2618A">
            <w:pPr>
              <w:pStyle w:val="TAL"/>
              <w:keepNext w:val="0"/>
              <w:keepLines w:val="0"/>
            </w:pPr>
            <w:r w:rsidRPr="00EF21D2">
              <w:rPr>
                <w:color w:val="000000"/>
              </w:rPr>
              <w:t xml:space="preserve">isNullable: </w:t>
            </w:r>
            <w:r>
              <w:rPr>
                <w:color w:val="000000"/>
              </w:rPr>
              <w:t>False</w:t>
            </w:r>
          </w:p>
        </w:tc>
      </w:tr>
      <w:tr w:rsidR="00D2618A" w:rsidRPr="00EF21D2" w14:paraId="7EBA2C5E" w14:textId="77777777" w:rsidTr="00AD558C">
        <w:trPr>
          <w:cantSplit/>
          <w:jc w:val="center"/>
        </w:trPr>
        <w:tc>
          <w:tcPr>
            <w:tcW w:w="1897" w:type="dxa"/>
          </w:tcPr>
          <w:p w14:paraId="49C9817D" w14:textId="77777777" w:rsidR="00D2618A" w:rsidRPr="00EF21D2" w:rsidRDefault="00D2618A" w:rsidP="00D2618A">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52797FCF" w14:textId="77777777" w:rsidR="00D2618A" w:rsidRPr="00EF21D2" w:rsidRDefault="00D2618A" w:rsidP="00D2618A">
            <w:pPr>
              <w:pStyle w:val="TAL"/>
              <w:keepNext w:val="0"/>
              <w:keepLines w:val="0"/>
              <w:rPr>
                <w:rFonts w:ascii="Courier New" w:hAnsi="Courier New" w:cs="Courier New"/>
                <w:bCs/>
                <w:color w:val="333333"/>
                <w:szCs w:val="18"/>
              </w:rPr>
            </w:pPr>
          </w:p>
        </w:tc>
        <w:tc>
          <w:tcPr>
            <w:tcW w:w="5441" w:type="dxa"/>
          </w:tcPr>
          <w:p w14:paraId="1A291B84" w14:textId="77777777" w:rsidR="00D2618A" w:rsidRPr="00EF21D2" w:rsidRDefault="00D2618A" w:rsidP="00D2618A">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36115F56" w14:textId="77777777" w:rsidR="00D2618A" w:rsidRPr="00EF21D2" w:rsidRDefault="00D2618A" w:rsidP="00D2618A">
            <w:pPr>
              <w:pStyle w:val="TAL"/>
              <w:keepNext w:val="0"/>
              <w:keepLines w:val="0"/>
              <w:rPr>
                <w:rStyle w:val="normaltextrun1"/>
                <w:rFonts w:cs="Arial"/>
                <w:color w:val="181818"/>
                <w:spacing w:val="-6"/>
                <w:position w:val="2"/>
                <w:szCs w:val="18"/>
              </w:rPr>
            </w:pPr>
          </w:p>
          <w:p w14:paraId="53832B8D" w14:textId="77777777" w:rsidR="00D2618A" w:rsidRPr="00EF21D2" w:rsidRDefault="00D2618A" w:rsidP="00D2618A">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A2A9ABC" w14:textId="77777777" w:rsidR="00D2618A" w:rsidRPr="00EF21D2" w:rsidRDefault="00D2618A" w:rsidP="00D2618A">
            <w:pPr>
              <w:pStyle w:val="TAL"/>
              <w:keepNext w:val="0"/>
              <w:keepLines w:val="0"/>
            </w:pPr>
            <w:r w:rsidRPr="00EF21D2">
              <w:rPr>
                <w:rStyle w:val="normaltextrun1"/>
                <w:rFonts w:cs="Arial"/>
                <w:szCs w:val="18"/>
              </w:rPr>
              <w:t>See BS Channel BW in 3GPP TS 38.104 [12], subclause 5.3.</w:t>
            </w:r>
          </w:p>
        </w:tc>
        <w:tc>
          <w:tcPr>
            <w:tcW w:w="2497" w:type="dxa"/>
          </w:tcPr>
          <w:p w14:paraId="7F7F0851" w14:textId="77777777" w:rsidR="00D2618A" w:rsidRPr="00EF21D2" w:rsidRDefault="00D2618A" w:rsidP="00D2618A">
            <w:pPr>
              <w:pStyle w:val="TAL"/>
              <w:keepNext w:val="0"/>
              <w:keepLines w:val="0"/>
              <w:rPr>
                <w:lang w:eastAsia="zh-CN"/>
              </w:rPr>
            </w:pPr>
            <w:r w:rsidRPr="00EF21D2">
              <w:t xml:space="preserve">type: </w:t>
            </w:r>
            <w:r w:rsidRPr="00EF21D2">
              <w:rPr>
                <w:rFonts w:hint="eastAsia"/>
                <w:lang w:eastAsia="zh-CN"/>
              </w:rPr>
              <w:t>Integer</w:t>
            </w:r>
          </w:p>
          <w:p w14:paraId="476F0C74" w14:textId="77777777" w:rsidR="00D2618A" w:rsidRPr="00EF21D2" w:rsidRDefault="00D2618A" w:rsidP="00D2618A">
            <w:pPr>
              <w:pStyle w:val="TAL"/>
              <w:keepNext w:val="0"/>
              <w:keepLines w:val="0"/>
            </w:pPr>
            <w:r w:rsidRPr="00EF21D2">
              <w:t>multiplicity: 1</w:t>
            </w:r>
          </w:p>
          <w:p w14:paraId="0A3D8FE4" w14:textId="77777777" w:rsidR="00D2618A" w:rsidRPr="00EF21D2" w:rsidRDefault="00D2618A" w:rsidP="00D2618A">
            <w:pPr>
              <w:pStyle w:val="TAL"/>
              <w:keepNext w:val="0"/>
              <w:keepLines w:val="0"/>
            </w:pPr>
            <w:r w:rsidRPr="00EF21D2">
              <w:t>isOrdered: N/A</w:t>
            </w:r>
          </w:p>
          <w:p w14:paraId="76C5D7D2" w14:textId="77777777" w:rsidR="00D2618A" w:rsidRPr="00EF21D2" w:rsidRDefault="00D2618A" w:rsidP="00D2618A">
            <w:pPr>
              <w:pStyle w:val="TAL"/>
              <w:keepNext w:val="0"/>
              <w:keepLines w:val="0"/>
            </w:pPr>
            <w:r w:rsidRPr="00EF21D2">
              <w:t>isUnique: N/A</w:t>
            </w:r>
          </w:p>
          <w:p w14:paraId="1EF583C2" w14:textId="77777777" w:rsidR="00D2618A" w:rsidRPr="00EF21D2" w:rsidRDefault="00D2618A" w:rsidP="00D2618A">
            <w:pPr>
              <w:pStyle w:val="TAL"/>
              <w:keepNext w:val="0"/>
              <w:keepLines w:val="0"/>
            </w:pPr>
            <w:r w:rsidRPr="00EF21D2">
              <w:t>defaultValue: None</w:t>
            </w:r>
          </w:p>
          <w:p w14:paraId="4BCC75AE" w14:textId="77777777" w:rsidR="00D2618A" w:rsidRPr="00EF21D2" w:rsidRDefault="00D2618A" w:rsidP="00D2618A">
            <w:pPr>
              <w:pStyle w:val="TAL"/>
              <w:keepNext w:val="0"/>
              <w:keepLines w:val="0"/>
              <w:rPr>
                <w:rFonts w:cs="Arial"/>
                <w:szCs w:val="18"/>
              </w:rPr>
            </w:pPr>
            <w:r w:rsidRPr="00EF21D2">
              <w:t xml:space="preserve">isNullable: </w:t>
            </w:r>
            <w:r w:rsidRPr="00EF21D2">
              <w:rPr>
                <w:rFonts w:cs="Arial"/>
                <w:szCs w:val="18"/>
              </w:rPr>
              <w:t>False</w:t>
            </w:r>
          </w:p>
          <w:p w14:paraId="7DCB63A2" w14:textId="77777777" w:rsidR="00D2618A" w:rsidRPr="00EF21D2" w:rsidRDefault="00D2618A" w:rsidP="00D2618A">
            <w:pPr>
              <w:pStyle w:val="TAL"/>
              <w:keepNext w:val="0"/>
              <w:keepLines w:val="0"/>
            </w:pPr>
          </w:p>
        </w:tc>
      </w:tr>
      <w:tr w:rsidR="00D2618A" w:rsidRPr="00EF21D2" w14:paraId="3A53D235" w14:textId="77777777" w:rsidTr="00AD558C">
        <w:trPr>
          <w:cantSplit/>
          <w:jc w:val="center"/>
        </w:trPr>
        <w:tc>
          <w:tcPr>
            <w:tcW w:w="1897" w:type="dxa"/>
          </w:tcPr>
          <w:p w14:paraId="47450F5A" w14:textId="77777777" w:rsidR="00D2618A" w:rsidRPr="00EF21D2" w:rsidRDefault="00D2618A" w:rsidP="00D2618A">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lastRenderedPageBreak/>
              <w:t>bSChannelBwUL</w:t>
            </w:r>
            <w:r w:rsidRPr="00EF21D2">
              <w:rPr>
                <w:rStyle w:val="normaltextrun1"/>
                <w:rFonts w:ascii="Courier New" w:hAnsi="Courier New" w:cs="Courier New"/>
                <w:color w:val="181818"/>
                <w:spacing w:val="-6"/>
                <w:position w:val="2"/>
                <w:szCs w:val="18"/>
              </w:rPr>
              <w:t xml:space="preserve"> </w:t>
            </w:r>
          </w:p>
          <w:p w14:paraId="3F6ADD9E" w14:textId="77777777" w:rsidR="00D2618A" w:rsidRPr="00EF21D2" w:rsidRDefault="00D2618A" w:rsidP="00D2618A">
            <w:pPr>
              <w:pStyle w:val="TAL"/>
              <w:keepNext w:val="0"/>
              <w:keepLines w:val="0"/>
              <w:rPr>
                <w:rStyle w:val="spellingerror"/>
                <w:rFonts w:ascii="Courier New" w:hAnsi="Courier New" w:cs="Courier New"/>
                <w:color w:val="181818"/>
                <w:spacing w:val="-6"/>
                <w:position w:val="2"/>
                <w:szCs w:val="18"/>
              </w:rPr>
            </w:pPr>
          </w:p>
        </w:tc>
        <w:tc>
          <w:tcPr>
            <w:tcW w:w="5441" w:type="dxa"/>
          </w:tcPr>
          <w:p w14:paraId="01C4BBC9" w14:textId="77777777" w:rsidR="00D2618A" w:rsidRPr="00EF21D2" w:rsidRDefault="00D2618A" w:rsidP="00D2618A">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7364C923" w14:textId="77777777" w:rsidR="00D2618A" w:rsidRPr="00EF21D2" w:rsidRDefault="00D2618A" w:rsidP="00D2618A">
            <w:pPr>
              <w:pStyle w:val="TAL"/>
              <w:keepNext w:val="0"/>
              <w:keepLines w:val="0"/>
              <w:rPr>
                <w:rStyle w:val="normaltextrun1"/>
                <w:rFonts w:cs="Arial"/>
                <w:color w:val="181818"/>
                <w:spacing w:val="-6"/>
                <w:position w:val="2"/>
                <w:szCs w:val="18"/>
              </w:rPr>
            </w:pPr>
          </w:p>
          <w:p w14:paraId="7C85299E" w14:textId="77777777" w:rsidR="00D2618A" w:rsidRPr="00EF21D2" w:rsidDel="00DC5A5C" w:rsidRDefault="00D2618A" w:rsidP="00D2618A">
            <w:pPr>
              <w:pStyle w:val="TAL"/>
              <w:keepNext w:val="0"/>
              <w:keepLines w:val="0"/>
            </w:pPr>
            <w:r w:rsidRPr="00EF21D2">
              <w:t>allowedValues:</w:t>
            </w:r>
          </w:p>
          <w:p w14:paraId="1B9A8484" w14:textId="77777777" w:rsidR="00D2618A" w:rsidRPr="00EF21D2" w:rsidRDefault="00D2618A" w:rsidP="00D2618A">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11DA8802" w14:textId="77777777" w:rsidR="00D2618A" w:rsidRPr="00EF21D2" w:rsidRDefault="00D2618A" w:rsidP="00D2618A">
            <w:pPr>
              <w:pStyle w:val="TAL"/>
              <w:keepNext w:val="0"/>
              <w:keepLines w:val="0"/>
              <w:rPr>
                <w:lang w:eastAsia="zh-CN"/>
              </w:rPr>
            </w:pPr>
            <w:r w:rsidRPr="00EF21D2">
              <w:t xml:space="preserve">type: </w:t>
            </w:r>
            <w:r w:rsidRPr="00EF21D2">
              <w:rPr>
                <w:rFonts w:hint="eastAsia"/>
                <w:lang w:eastAsia="zh-CN"/>
              </w:rPr>
              <w:t>Integer</w:t>
            </w:r>
          </w:p>
          <w:p w14:paraId="07A07638" w14:textId="77777777" w:rsidR="00D2618A" w:rsidRPr="00EF21D2" w:rsidRDefault="00D2618A" w:rsidP="00D2618A">
            <w:pPr>
              <w:pStyle w:val="TAL"/>
              <w:keepNext w:val="0"/>
              <w:keepLines w:val="0"/>
            </w:pPr>
            <w:r w:rsidRPr="00EF21D2">
              <w:t>multiplicity: 1</w:t>
            </w:r>
          </w:p>
          <w:p w14:paraId="31E3EC61" w14:textId="77777777" w:rsidR="00D2618A" w:rsidRPr="00EF21D2" w:rsidRDefault="00D2618A" w:rsidP="00D2618A">
            <w:pPr>
              <w:pStyle w:val="TAL"/>
              <w:keepNext w:val="0"/>
              <w:keepLines w:val="0"/>
            </w:pPr>
            <w:r w:rsidRPr="00EF21D2">
              <w:t>isOrdered: N/A</w:t>
            </w:r>
          </w:p>
          <w:p w14:paraId="0FF01B42" w14:textId="77777777" w:rsidR="00D2618A" w:rsidRPr="00EF21D2" w:rsidRDefault="00D2618A" w:rsidP="00D2618A">
            <w:pPr>
              <w:pStyle w:val="TAL"/>
              <w:keepNext w:val="0"/>
              <w:keepLines w:val="0"/>
            </w:pPr>
            <w:r w:rsidRPr="00EF21D2">
              <w:t>isUnique: N/A</w:t>
            </w:r>
          </w:p>
          <w:p w14:paraId="09527A89" w14:textId="77777777" w:rsidR="00D2618A" w:rsidRPr="00EF21D2" w:rsidRDefault="00D2618A" w:rsidP="00D2618A">
            <w:pPr>
              <w:pStyle w:val="TAL"/>
              <w:keepNext w:val="0"/>
              <w:keepLines w:val="0"/>
            </w:pPr>
            <w:r w:rsidRPr="00EF21D2">
              <w:t>defaultValue: None</w:t>
            </w:r>
          </w:p>
          <w:p w14:paraId="3C339F27" w14:textId="77777777" w:rsidR="00D2618A" w:rsidRPr="00EF21D2" w:rsidRDefault="00D2618A" w:rsidP="00D2618A">
            <w:pPr>
              <w:pStyle w:val="TAL"/>
              <w:keepNext w:val="0"/>
              <w:keepLines w:val="0"/>
              <w:rPr>
                <w:rFonts w:cs="Arial"/>
                <w:szCs w:val="18"/>
              </w:rPr>
            </w:pPr>
            <w:r w:rsidRPr="00EF21D2">
              <w:t xml:space="preserve">isNullable: </w:t>
            </w:r>
            <w:r w:rsidRPr="00EF21D2">
              <w:rPr>
                <w:rFonts w:cs="Arial"/>
                <w:szCs w:val="18"/>
              </w:rPr>
              <w:t>False</w:t>
            </w:r>
          </w:p>
          <w:p w14:paraId="236D7CA7" w14:textId="77777777" w:rsidR="00D2618A" w:rsidRPr="00EF21D2" w:rsidRDefault="00D2618A" w:rsidP="00D2618A">
            <w:pPr>
              <w:pStyle w:val="TAL"/>
              <w:keepNext w:val="0"/>
              <w:keepLines w:val="0"/>
            </w:pPr>
          </w:p>
        </w:tc>
      </w:tr>
      <w:tr w:rsidR="00D2618A" w:rsidRPr="00EF21D2" w14:paraId="6754BE1F" w14:textId="77777777" w:rsidTr="00AD558C">
        <w:trPr>
          <w:cantSplit/>
          <w:jc w:val="center"/>
        </w:trPr>
        <w:tc>
          <w:tcPr>
            <w:tcW w:w="1897" w:type="dxa"/>
          </w:tcPr>
          <w:p w14:paraId="3CB4164B" w14:textId="77777777" w:rsidR="00D2618A" w:rsidRPr="00EF21D2" w:rsidRDefault="00D2618A" w:rsidP="00D2618A">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63C80952" w14:textId="77777777" w:rsidR="00D2618A" w:rsidRPr="00EF21D2" w:rsidRDefault="00D2618A" w:rsidP="00D2618A">
            <w:pPr>
              <w:pStyle w:val="TAL"/>
              <w:keepNext w:val="0"/>
              <w:keepLines w:val="0"/>
              <w:rPr>
                <w:rStyle w:val="spellingerror"/>
                <w:rFonts w:ascii="Courier New" w:hAnsi="Courier New" w:cs="Courier New"/>
                <w:color w:val="181818"/>
                <w:spacing w:val="-6"/>
                <w:position w:val="2"/>
                <w:szCs w:val="18"/>
              </w:rPr>
            </w:pPr>
          </w:p>
        </w:tc>
        <w:tc>
          <w:tcPr>
            <w:tcW w:w="5441" w:type="dxa"/>
          </w:tcPr>
          <w:p w14:paraId="0C1A72F9" w14:textId="77777777" w:rsidR="00D2618A" w:rsidRPr="00EF21D2" w:rsidRDefault="00D2618A" w:rsidP="00D2618A">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6DB96850" w14:textId="77777777" w:rsidR="00D2618A" w:rsidRPr="00EF21D2" w:rsidRDefault="00D2618A" w:rsidP="00D2618A">
            <w:pPr>
              <w:pStyle w:val="TAL"/>
              <w:keepNext w:val="0"/>
              <w:keepLines w:val="0"/>
              <w:rPr>
                <w:rStyle w:val="normaltextrun1"/>
                <w:rFonts w:cs="Arial"/>
                <w:color w:val="181818"/>
                <w:spacing w:val="-6"/>
                <w:position w:val="2"/>
                <w:szCs w:val="18"/>
              </w:rPr>
            </w:pPr>
          </w:p>
          <w:p w14:paraId="7CE3A531" w14:textId="77777777" w:rsidR="00D2618A" w:rsidRPr="00EF21D2" w:rsidDel="009C3CE7" w:rsidRDefault="00D2618A" w:rsidP="00D2618A">
            <w:pPr>
              <w:pStyle w:val="TAL"/>
              <w:keepNext w:val="0"/>
              <w:keepLines w:val="0"/>
            </w:pPr>
            <w:r w:rsidRPr="00EF21D2">
              <w:t>allowedValues:</w:t>
            </w:r>
          </w:p>
          <w:p w14:paraId="44454ACD" w14:textId="77777777" w:rsidR="00D2618A" w:rsidRPr="00EF21D2" w:rsidRDefault="00D2618A" w:rsidP="00D2618A">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31537A02" w14:textId="77777777" w:rsidR="00D2618A" w:rsidRPr="00EF21D2" w:rsidRDefault="00D2618A" w:rsidP="00D2618A">
            <w:pPr>
              <w:pStyle w:val="TAL"/>
              <w:keepNext w:val="0"/>
              <w:keepLines w:val="0"/>
              <w:rPr>
                <w:lang w:eastAsia="zh-CN"/>
              </w:rPr>
            </w:pPr>
            <w:r w:rsidRPr="00EF21D2">
              <w:t xml:space="preserve">type: </w:t>
            </w:r>
            <w:r w:rsidRPr="00EF21D2">
              <w:rPr>
                <w:rFonts w:hint="eastAsia"/>
                <w:lang w:eastAsia="zh-CN"/>
              </w:rPr>
              <w:t>Integer</w:t>
            </w:r>
          </w:p>
          <w:p w14:paraId="6A7C68E7" w14:textId="77777777" w:rsidR="00D2618A" w:rsidRPr="00EF21D2" w:rsidRDefault="00D2618A" w:rsidP="00D2618A">
            <w:pPr>
              <w:pStyle w:val="TAL"/>
              <w:keepNext w:val="0"/>
              <w:keepLines w:val="0"/>
            </w:pPr>
            <w:r w:rsidRPr="00EF21D2">
              <w:t>multiplicity: 1</w:t>
            </w:r>
          </w:p>
          <w:p w14:paraId="41D15F60" w14:textId="77777777" w:rsidR="00D2618A" w:rsidRPr="00EF21D2" w:rsidRDefault="00D2618A" w:rsidP="00D2618A">
            <w:pPr>
              <w:pStyle w:val="TAL"/>
              <w:keepNext w:val="0"/>
              <w:keepLines w:val="0"/>
            </w:pPr>
            <w:r w:rsidRPr="00EF21D2">
              <w:t>isOrdered: N/A</w:t>
            </w:r>
          </w:p>
          <w:p w14:paraId="1844D093" w14:textId="77777777" w:rsidR="00D2618A" w:rsidRPr="00EF21D2" w:rsidRDefault="00D2618A" w:rsidP="00D2618A">
            <w:pPr>
              <w:pStyle w:val="TAL"/>
              <w:keepNext w:val="0"/>
              <w:keepLines w:val="0"/>
            </w:pPr>
            <w:r w:rsidRPr="00EF21D2">
              <w:t>isUnique: N/A</w:t>
            </w:r>
          </w:p>
          <w:p w14:paraId="2302640E" w14:textId="77777777" w:rsidR="00D2618A" w:rsidRPr="00EF21D2" w:rsidRDefault="00D2618A" w:rsidP="00D2618A">
            <w:pPr>
              <w:pStyle w:val="TAL"/>
              <w:keepNext w:val="0"/>
              <w:keepLines w:val="0"/>
            </w:pPr>
            <w:r w:rsidRPr="00EF21D2">
              <w:t>defaultValue: None</w:t>
            </w:r>
          </w:p>
          <w:p w14:paraId="2DC53FF5" w14:textId="77777777" w:rsidR="00D2618A" w:rsidRPr="00EF21D2" w:rsidRDefault="00D2618A" w:rsidP="00D2618A">
            <w:pPr>
              <w:pStyle w:val="TAL"/>
              <w:keepNext w:val="0"/>
              <w:keepLines w:val="0"/>
              <w:rPr>
                <w:rFonts w:cs="Arial"/>
                <w:szCs w:val="18"/>
              </w:rPr>
            </w:pPr>
            <w:r w:rsidRPr="00EF21D2">
              <w:t xml:space="preserve">isNullable: </w:t>
            </w:r>
            <w:r w:rsidRPr="00EF21D2">
              <w:rPr>
                <w:rFonts w:cs="Arial"/>
                <w:szCs w:val="18"/>
              </w:rPr>
              <w:t>False</w:t>
            </w:r>
          </w:p>
          <w:p w14:paraId="03336FCD" w14:textId="77777777" w:rsidR="00D2618A" w:rsidRPr="00EF21D2" w:rsidRDefault="00D2618A" w:rsidP="00D2618A">
            <w:pPr>
              <w:pStyle w:val="TAL"/>
              <w:keepNext w:val="0"/>
              <w:keepLines w:val="0"/>
            </w:pPr>
          </w:p>
        </w:tc>
      </w:tr>
      <w:tr w:rsidR="00D2618A" w:rsidRPr="00EF21D2" w14:paraId="375F0D6E" w14:textId="77777777" w:rsidTr="00AD558C">
        <w:trPr>
          <w:cantSplit/>
          <w:jc w:val="center"/>
        </w:trPr>
        <w:tc>
          <w:tcPr>
            <w:tcW w:w="1897" w:type="dxa"/>
          </w:tcPr>
          <w:p w14:paraId="390EA360"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019E6AE0" w14:textId="77777777" w:rsidR="00D2618A" w:rsidRPr="00EF21D2" w:rsidRDefault="00D2618A" w:rsidP="00D2618A">
            <w:pPr>
              <w:pStyle w:val="TAL"/>
              <w:keepNext w:val="0"/>
              <w:keepLines w:val="0"/>
            </w:pPr>
            <w:r w:rsidRPr="00EF21D2">
              <w:t>This is the maximum transmission power in milliwatts (mW) at the antenna port for all downlink channels, used simultaneously in a cell, added together.</w:t>
            </w:r>
          </w:p>
          <w:p w14:paraId="3576D46A" w14:textId="77777777" w:rsidR="00D2618A" w:rsidRPr="00EF21D2" w:rsidRDefault="00D2618A" w:rsidP="00D2618A">
            <w:pPr>
              <w:pStyle w:val="TAL"/>
              <w:keepNext w:val="0"/>
              <w:keepLines w:val="0"/>
            </w:pPr>
          </w:p>
          <w:p w14:paraId="2ABFB376" w14:textId="77777777" w:rsidR="00D2618A" w:rsidRPr="00EF21D2" w:rsidDel="009C3CE7" w:rsidRDefault="00D2618A" w:rsidP="00D2618A">
            <w:pPr>
              <w:pStyle w:val="TAL"/>
              <w:keepNext w:val="0"/>
              <w:keepLines w:val="0"/>
            </w:pPr>
            <w:r w:rsidRPr="00EF21D2">
              <w:t>allowedValues: N/A</w:t>
            </w:r>
          </w:p>
          <w:p w14:paraId="175489B7" w14:textId="77777777" w:rsidR="00D2618A" w:rsidRPr="00EF21D2" w:rsidRDefault="00D2618A" w:rsidP="00D2618A">
            <w:pPr>
              <w:pStyle w:val="TAL"/>
              <w:keepNext w:val="0"/>
              <w:keepLines w:val="0"/>
              <w:rPr>
                <w:color w:val="000000"/>
              </w:rPr>
            </w:pPr>
          </w:p>
        </w:tc>
        <w:tc>
          <w:tcPr>
            <w:tcW w:w="2497" w:type="dxa"/>
          </w:tcPr>
          <w:p w14:paraId="2133EEC6" w14:textId="77777777" w:rsidR="00D2618A" w:rsidRPr="00EF21D2" w:rsidRDefault="00D2618A" w:rsidP="00D2618A">
            <w:pPr>
              <w:pStyle w:val="TAL"/>
              <w:keepNext w:val="0"/>
              <w:keepLines w:val="0"/>
              <w:rPr>
                <w:lang w:eastAsia="zh-CN"/>
              </w:rPr>
            </w:pPr>
            <w:r w:rsidRPr="00EF21D2">
              <w:t xml:space="preserve">type: </w:t>
            </w:r>
            <w:r w:rsidRPr="00EF21D2">
              <w:rPr>
                <w:rFonts w:hint="eastAsia"/>
                <w:lang w:eastAsia="zh-CN"/>
              </w:rPr>
              <w:t>Integer</w:t>
            </w:r>
          </w:p>
          <w:p w14:paraId="605BEBBB" w14:textId="77777777" w:rsidR="00D2618A" w:rsidRPr="00EF21D2" w:rsidRDefault="00D2618A" w:rsidP="00D2618A">
            <w:pPr>
              <w:pStyle w:val="TAL"/>
              <w:keepNext w:val="0"/>
              <w:keepLines w:val="0"/>
            </w:pPr>
            <w:r w:rsidRPr="00EF21D2">
              <w:t>multiplicity: 1</w:t>
            </w:r>
          </w:p>
          <w:p w14:paraId="416F61EA" w14:textId="77777777" w:rsidR="00D2618A" w:rsidRPr="00EF21D2" w:rsidRDefault="00D2618A" w:rsidP="00D2618A">
            <w:pPr>
              <w:pStyle w:val="TAL"/>
              <w:keepNext w:val="0"/>
              <w:keepLines w:val="0"/>
            </w:pPr>
            <w:r w:rsidRPr="00EF21D2">
              <w:t>isOrdered: N/A</w:t>
            </w:r>
          </w:p>
          <w:p w14:paraId="690C26F2" w14:textId="77777777" w:rsidR="00D2618A" w:rsidRPr="00EF21D2" w:rsidRDefault="00D2618A" w:rsidP="00D2618A">
            <w:pPr>
              <w:pStyle w:val="TAL"/>
              <w:keepNext w:val="0"/>
              <w:keepLines w:val="0"/>
            </w:pPr>
            <w:r w:rsidRPr="00EF21D2">
              <w:t>isUnique: N/A</w:t>
            </w:r>
          </w:p>
          <w:p w14:paraId="123F030F" w14:textId="77777777" w:rsidR="00D2618A" w:rsidRPr="00EF21D2" w:rsidRDefault="00D2618A" w:rsidP="00D2618A">
            <w:pPr>
              <w:pStyle w:val="TAL"/>
              <w:keepNext w:val="0"/>
              <w:keepLines w:val="0"/>
            </w:pPr>
            <w:r w:rsidRPr="00EF21D2">
              <w:t>defaultValue: None</w:t>
            </w:r>
          </w:p>
          <w:p w14:paraId="16651491" w14:textId="77777777" w:rsidR="00D2618A" w:rsidRPr="00EF21D2" w:rsidRDefault="00D2618A" w:rsidP="00D2618A">
            <w:pPr>
              <w:pStyle w:val="TAL"/>
              <w:keepNext w:val="0"/>
              <w:keepLines w:val="0"/>
              <w:rPr>
                <w:rFonts w:cs="Arial"/>
                <w:szCs w:val="18"/>
              </w:rPr>
            </w:pPr>
            <w:r w:rsidRPr="00EF21D2">
              <w:t xml:space="preserve">isNullable: </w:t>
            </w:r>
            <w:r w:rsidRPr="00EF21D2">
              <w:rPr>
                <w:rFonts w:cs="Arial"/>
                <w:szCs w:val="18"/>
              </w:rPr>
              <w:t>False</w:t>
            </w:r>
          </w:p>
          <w:p w14:paraId="3ED2C868" w14:textId="77777777" w:rsidR="00D2618A" w:rsidRPr="00EF21D2" w:rsidRDefault="00D2618A" w:rsidP="00D2618A">
            <w:pPr>
              <w:pStyle w:val="TAL"/>
              <w:keepNext w:val="0"/>
              <w:keepLines w:val="0"/>
            </w:pPr>
          </w:p>
        </w:tc>
      </w:tr>
      <w:tr w:rsidR="00D2618A" w:rsidRPr="00EF21D2" w14:paraId="184625C3" w14:textId="77777777" w:rsidTr="00AD558C">
        <w:trPr>
          <w:cantSplit/>
          <w:jc w:val="center"/>
        </w:trPr>
        <w:tc>
          <w:tcPr>
            <w:tcW w:w="1897" w:type="dxa"/>
          </w:tcPr>
          <w:p w14:paraId="54931205"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configuredMaxTxEIRP</w:t>
            </w:r>
          </w:p>
        </w:tc>
        <w:tc>
          <w:tcPr>
            <w:tcW w:w="5441" w:type="dxa"/>
          </w:tcPr>
          <w:p w14:paraId="29273A96" w14:textId="77777777" w:rsidR="00D2618A" w:rsidRPr="00EF21D2" w:rsidRDefault="00D2618A" w:rsidP="00D2618A">
            <w:pPr>
              <w:pStyle w:val="TAL"/>
              <w:keepNext w:val="0"/>
              <w:keepLines w:val="0"/>
            </w:pPr>
            <w:r w:rsidRPr="00EF21D2">
              <w:t>This is the maximum emitted isotroptic radiated power (EIRP) in dBm for all downlink channels, used simultaneously in a cell, added together [12].</w:t>
            </w:r>
          </w:p>
          <w:p w14:paraId="60FF4E21" w14:textId="77777777" w:rsidR="00D2618A" w:rsidRPr="00EF21D2" w:rsidRDefault="00D2618A" w:rsidP="00D2618A">
            <w:pPr>
              <w:pStyle w:val="TAL"/>
              <w:keepNext w:val="0"/>
              <w:keepLines w:val="0"/>
            </w:pPr>
            <w:r w:rsidRPr="00EF21D2">
              <w:t>allowedValues: N/A</w:t>
            </w:r>
          </w:p>
        </w:tc>
        <w:tc>
          <w:tcPr>
            <w:tcW w:w="2497" w:type="dxa"/>
          </w:tcPr>
          <w:p w14:paraId="3D652653" w14:textId="77777777" w:rsidR="00D2618A" w:rsidRPr="00EF21D2" w:rsidRDefault="00D2618A" w:rsidP="00D2618A">
            <w:pPr>
              <w:pStyle w:val="TAL"/>
              <w:keepNext w:val="0"/>
              <w:keepLines w:val="0"/>
              <w:rPr>
                <w:lang w:eastAsia="zh-CN"/>
              </w:rPr>
            </w:pPr>
            <w:r w:rsidRPr="00EF21D2">
              <w:t xml:space="preserve">type: </w:t>
            </w:r>
            <w:r w:rsidRPr="00EF21D2">
              <w:rPr>
                <w:rFonts w:hint="eastAsia"/>
                <w:lang w:eastAsia="zh-CN"/>
              </w:rPr>
              <w:t>Integer</w:t>
            </w:r>
          </w:p>
          <w:p w14:paraId="6C7C0BED" w14:textId="77777777" w:rsidR="00D2618A" w:rsidRPr="00EF21D2" w:rsidRDefault="00D2618A" w:rsidP="00D2618A">
            <w:pPr>
              <w:pStyle w:val="TAL"/>
              <w:keepNext w:val="0"/>
              <w:keepLines w:val="0"/>
            </w:pPr>
            <w:r w:rsidRPr="00EF21D2">
              <w:t>multiplicity: 1</w:t>
            </w:r>
          </w:p>
          <w:p w14:paraId="6DE271C4" w14:textId="77777777" w:rsidR="00D2618A" w:rsidRPr="00EF21D2" w:rsidRDefault="00D2618A" w:rsidP="00D2618A">
            <w:pPr>
              <w:pStyle w:val="TAL"/>
              <w:keepNext w:val="0"/>
              <w:keepLines w:val="0"/>
            </w:pPr>
            <w:r w:rsidRPr="00EF21D2">
              <w:t>isOrdered: N/A</w:t>
            </w:r>
          </w:p>
          <w:p w14:paraId="233350FC" w14:textId="77777777" w:rsidR="00D2618A" w:rsidRPr="00EF21D2" w:rsidRDefault="00D2618A" w:rsidP="00D2618A">
            <w:pPr>
              <w:pStyle w:val="TAL"/>
              <w:keepNext w:val="0"/>
              <w:keepLines w:val="0"/>
            </w:pPr>
            <w:r w:rsidRPr="00EF21D2">
              <w:t>isUnique: N/A</w:t>
            </w:r>
          </w:p>
          <w:p w14:paraId="02B692DE" w14:textId="77777777" w:rsidR="00D2618A" w:rsidRPr="00EF21D2" w:rsidRDefault="00D2618A" w:rsidP="00D2618A">
            <w:pPr>
              <w:pStyle w:val="TAL"/>
              <w:keepNext w:val="0"/>
              <w:keepLines w:val="0"/>
            </w:pPr>
            <w:r w:rsidRPr="00EF21D2">
              <w:t>defaultValue: None</w:t>
            </w:r>
          </w:p>
          <w:p w14:paraId="312CEE6B" w14:textId="77777777" w:rsidR="00D2618A" w:rsidRPr="00EF21D2" w:rsidRDefault="00D2618A" w:rsidP="00D2618A">
            <w:pPr>
              <w:pStyle w:val="TAL"/>
              <w:keepNext w:val="0"/>
              <w:keepLines w:val="0"/>
              <w:rPr>
                <w:rFonts w:cs="Arial"/>
                <w:szCs w:val="18"/>
              </w:rPr>
            </w:pPr>
            <w:r w:rsidRPr="00EF21D2">
              <w:t xml:space="preserve">isNullable: </w:t>
            </w:r>
            <w:r w:rsidRPr="00EF21D2">
              <w:rPr>
                <w:rFonts w:cs="Arial"/>
                <w:szCs w:val="18"/>
              </w:rPr>
              <w:t>False</w:t>
            </w:r>
          </w:p>
          <w:p w14:paraId="23C35950" w14:textId="77777777" w:rsidR="00D2618A" w:rsidRPr="00EF21D2" w:rsidRDefault="00D2618A" w:rsidP="00D2618A">
            <w:pPr>
              <w:pStyle w:val="TAL"/>
              <w:keepNext w:val="0"/>
              <w:keepLines w:val="0"/>
            </w:pPr>
          </w:p>
        </w:tc>
      </w:tr>
      <w:tr w:rsidR="00D2618A" w:rsidRPr="00EF21D2" w14:paraId="27553864" w14:textId="77777777" w:rsidTr="00AD558C">
        <w:trPr>
          <w:cantSplit/>
          <w:jc w:val="center"/>
        </w:trPr>
        <w:tc>
          <w:tcPr>
            <w:tcW w:w="1897" w:type="dxa"/>
          </w:tcPr>
          <w:p w14:paraId="56235932"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2521A536"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16CBDE7D" w14:textId="77777777" w:rsidR="00D2618A" w:rsidRPr="00EF21D2" w:rsidRDefault="00D2618A" w:rsidP="00D2618A">
            <w:pPr>
              <w:pStyle w:val="TAL"/>
              <w:keepNext w:val="0"/>
              <w:keepLines w:val="0"/>
            </w:pPr>
            <w:r w:rsidRPr="00EF21D2">
              <w:t>allowedValues: 0 : 65535</w:t>
            </w:r>
          </w:p>
          <w:p w14:paraId="26231B08" w14:textId="77777777" w:rsidR="00D2618A" w:rsidRPr="00EF21D2" w:rsidRDefault="00D2618A" w:rsidP="00D2618A">
            <w:pPr>
              <w:pStyle w:val="TAL"/>
              <w:keepNext w:val="0"/>
              <w:keepLines w:val="0"/>
            </w:pPr>
          </w:p>
          <w:p w14:paraId="2BD0CF89" w14:textId="77777777" w:rsidR="00D2618A" w:rsidRPr="00EF21D2" w:rsidRDefault="00D2618A" w:rsidP="00D2618A">
            <w:pPr>
              <w:pStyle w:val="TAL"/>
              <w:keepNext w:val="0"/>
              <w:keepLines w:val="0"/>
            </w:pPr>
          </w:p>
        </w:tc>
        <w:tc>
          <w:tcPr>
            <w:tcW w:w="2497" w:type="dxa"/>
          </w:tcPr>
          <w:p w14:paraId="04B67525" w14:textId="77777777" w:rsidR="00D2618A" w:rsidRPr="00EF21D2" w:rsidRDefault="00D2618A" w:rsidP="00D2618A">
            <w:pPr>
              <w:pStyle w:val="TAL"/>
              <w:keepNext w:val="0"/>
              <w:keepLines w:val="0"/>
              <w:rPr>
                <w:color w:val="000000"/>
              </w:rPr>
            </w:pPr>
            <w:r w:rsidRPr="00EF21D2">
              <w:rPr>
                <w:color w:val="000000"/>
              </w:rPr>
              <w:t>type: Integer</w:t>
            </w:r>
          </w:p>
          <w:p w14:paraId="66B8ACA9" w14:textId="77777777" w:rsidR="00D2618A" w:rsidRPr="00EF21D2" w:rsidRDefault="00D2618A" w:rsidP="00D2618A">
            <w:pPr>
              <w:pStyle w:val="TAL"/>
              <w:keepNext w:val="0"/>
              <w:keepLines w:val="0"/>
              <w:rPr>
                <w:color w:val="000000"/>
              </w:rPr>
            </w:pPr>
            <w:r w:rsidRPr="00EF21D2">
              <w:rPr>
                <w:color w:val="000000"/>
              </w:rPr>
              <w:t>multiplicity: 1</w:t>
            </w:r>
          </w:p>
          <w:p w14:paraId="55C4AD47" w14:textId="77777777" w:rsidR="00D2618A" w:rsidRPr="00EF21D2" w:rsidRDefault="00D2618A" w:rsidP="00D2618A">
            <w:pPr>
              <w:pStyle w:val="TAL"/>
              <w:keepNext w:val="0"/>
              <w:keepLines w:val="0"/>
              <w:rPr>
                <w:color w:val="000000"/>
              </w:rPr>
            </w:pPr>
            <w:r w:rsidRPr="00EF21D2">
              <w:rPr>
                <w:color w:val="000000"/>
              </w:rPr>
              <w:t>isOrdered: N/A</w:t>
            </w:r>
          </w:p>
          <w:p w14:paraId="75386D7B" w14:textId="77777777" w:rsidR="00D2618A" w:rsidRPr="00EF21D2" w:rsidRDefault="00D2618A" w:rsidP="00D2618A">
            <w:pPr>
              <w:pStyle w:val="TAL"/>
              <w:keepNext w:val="0"/>
              <w:keepLines w:val="0"/>
              <w:rPr>
                <w:color w:val="000000"/>
              </w:rPr>
            </w:pPr>
            <w:r w:rsidRPr="00EF21D2">
              <w:rPr>
                <w:color w:val="000000"/>
              </w:rPr>
              <w:t>isUnique: N/A</w:t>
            </w:r>
          </w:p>
          <w:p w14:paraId="10CD0F15" w14:textId="77777777" w:rsidR="00D2618A" w:rsidRPr="00EF21D2" w:rsidRDefault="00D2618A" w:rsidP="00D2618A">
            <w:pPr>
              <w:pStyle w:val="TAL"/>
              <w:keepNext w:val="0"/>
              <w:keepLines w:val="0"/>
              <w:rPr>
                <w:color w:val="000000"/>
              </w:rPr>
            </w:pPr>
            <w:r w:rsidRPr="00EF21D2">
              <w:rPr>
                <w:color w:val="000000"/>
              </w:rPr>
              <w:t>defaultValue: None</w:t>
            </w:r>
          </w:p>
          <w:p w14:paraId="25C854CC" w14:textId="77777777" w:rsidR="00D2618A" w:rsidRPr="00EF21D2" w:rsidRDefault="00D2618A" w:rsidP="00D2618A">
            <w:pPr>
              <w:pStyle w:val="TAL"/>
              <w:keepNext w:val="0"/>
              <w:keepLines w:val="0"/>
              <w:rPr>
                <w:color w:val="000000"/>
              </w:rPr>
            </w:pPr>
            <w:r w:rsidRPr="00EF21D2">
              <w:rPr>
                <w:color w:val="000000"/>
              </w:rPr>
              <w:t>isNullable: False</w:t>
            </w:r>
          </w:p>
          <w:p w14:paraId="1169EA7B" w14:textId="77777777" w:rsidR="00D2618A" w:rsidRPr="00EF21D2" w:rsidRDefault="00D2618A" w:rsidP="00D2618A">
            <w:pPr>
              <w:pStyle w:val="TAL"/>
              <w:keepNext w:val="0"/>
              <w:keepLines w:val="0"/>
            </w:pPr>
          </w:p>
        </w:tc>
      </w:tr>
      <w:tr w:rsidR="00D2618A" w:rsidRPr="00EF21D2" w14:paraId="09A03D59" w14:textId="77777777" w:rsidTr="00AD558C">
        <w:trPr>
          <w:cantSplit/>
          <w:jc w:val="center"/>
        </w:trPr>
        <w:tc>
          <w:tcPr>
            <w:tcW w:w="1897" w:type="dxa"/>
          </w:tcPr>
          <w:p w14:paraId="0B6127A7" w14:textId="77777777" w:rsidR="00D2618A" w:rsidRPr="00EF21D2" w:rsidRDefault="00D2618A" w:rsidP="00D2618A">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293AE48C" w14:textId="77777777" w:rsidR="00D2618A" w:rsidRPr="00EF21D2" w:rsidRDefault="00D2618A" w:rsidP="00D2618A">
            <w:pPr>
              <w:pStyle w:val="TAL"/>
              <w:keepNext w:val="0"/>
              <w:keepLines w:val="0"/>
              <w:rPr>
                <w:rFonts w:ascii="Courier New" w:hAnsi="Courier New" w:cs="Courier New"/>
                <w:color w:val="000000"/>
                <w:szCs w:val="18"/>
              </w:rPr>
            </w:pPr>
          </w:p>
        </w:tc>
        <w:tc>
          <w:tcPr>
            <w:tcW w:w="5441" w:type="dxa"/>
          </w:tcPr>
          <w:p w14:paraId="535E8F26" w14:textId="77777777" w:rsidR="00D2618A" w:rsidRPr="00EF21D2" w:rsidRDefault="00D2618A" w:rsidP="00D2618A">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6DA678CC" w14:textId="77777777" w:rsidR="00D2618A" w:rsidRPr="00EF21D2" w:rsidRDefault="00D2618A" w:rsidP="00D2618A">
            <w:pPr>
              <w:pStyle w:val="TAL"/>
              <w:keepNext w:val="0"/>
              <w:keepLines w:val="0"/>
              <w:rPr>
                <w:rFonts w:eastAsia="Arial" w:cs="Arial"/>
                <w:color w:val="000000"/>
                <w:szCs w:val="18"/>
              </w:rPr>
            </w:pPr>
          </w:p>
          <w:p w14:paraId="26751BB4" w14:textId="77777777" w:rsidR="00D2618A" w:rsidRPr="00EF21D2" w:rsidRDefault="00D2618A" w:rsidP="00D2618A">
            <w:pPr>
              <w:pStyle w:val="TAL"/>
              <w:keepNext w:val="0"/>
              <w:keepLines w:val="0"/>
            </w:pPr>
            <w:r w:rsidRPr="00EF21D2">
              <w:t>allowedValues: [-900..900] 0.1 degree</w:t>
            </w:r>
          </w:p>
        </w:tc>
        <w:tc>
          <w:tcPr>
            <w:tcW w:w="2497" w:type="dxa"/>
          </w:tcPr>
          <w:p w14:paraId="75B489F3" w14:textId="77777777" w:rsidR="00D2618A" w:rsidRPr="00EF21D2" w:rsidRDefault="00D2618A" w:rsidP="00D2618A">
            <w:pPr>
              <w:pStyle w:val="TAL"/>
              <w:keepNext w:val="0"/>
              <w:keepLines w:val="0"/>
              <w:rPr>
                <w:color w:val="000000"/>
              </w:rPr>
            </w:pPr>
            <w:r w:rsidRPr="00EF21D2">
              <w:rPr>
                <w:color w:val="000000"/>
              </w:rPr>
              <w:t>type: Integer</w:t>
            </w:r>
          </w:p>
          <w:p w14:paraId="2A1D2D02" w14:textId="77777777" w:rsidR="00D2618A" w:rsidRPr="00EF21D2" w:rsidRDefault="00D2618A" w:rsidP="00D2618A">
            <w:pPr>
              <w:pStyle w:val="TAL"/>
              <w:keepNext w:val="0"/>
              <w:keepLines w:val="0"/>
              <w:rPr>
                <w:color w:val="000000"/>
              </w:rPr>
            </w:pPr>
            <w:r w:rsidRPr="00EF21D2">
              <w:rPr>
                <w:color w:val="000000"/>
              </w:rPr>
              <w:t>multiplicity: 1</w:t>
            </w:r>
          </w:p>
          <w:p w14:paraId="3C5477C6" w14:textId="77777777" w:rsidR="00D2618A" w:rsidRPr="00EF21D2" w:rsidRDefault="00D2618A" w:rsidP="00D2618A">
            <w:pPr>
              <w:pStyle w:val="TAL"/>
              <w:keepNext w:val="0"/>
              <w:keepLines w:val="0"/>
              <w:rPr>
                <w:color w:val="000000"/>
              </w:rPr>
            </w:pPr>
            <w:r w:rsidRPr="00EF21D2">
              <w:rPr>
                <w:color w:val="000000"/>
              </w:rPr>
              <w:t>isOrdered: N/A</w:t>
            </w:r>
          </w:p>
          <w:p w14:paraId="0F83BCCD" w14:textId="77777777" w:rsidR="00D2618A" w:rsidRPr="00EF21D2" w:rsidRDefault="00D2618A" w:rsidP="00D2618A">
            <w:pPr>
              <w:pStyle w:val="TAL"/>
              <w:keepNext w:val="0"/>
              <w:keepLines w:val="0"/>
              <w:rPr>
                <w:color w:val="000000"/>
              </w:rPr>
            </w:pPr>
            <w:r w:rsidRPr="00EF21D2">
              <w:rPr>
                <w:color w:val="000000"/>
              </w:rPr>
              <w:t>isUnique: N/A</w:t>
            </w:r>
          </w:p>
          <w:p w14:paraId="4BEEBE18" w14:textId="77777777" w:rsidR="00D2618A" w:rsidRPr="00EF21D2" w:rsidRDefault="00D2618A" w:rsidP="00D2618A">
            <w:pPr>
              <w:pStyle w:val="TAL"/>
              <w:keepNext w:val="0"/>
              <w:keepLines w:val="0"/>
              <w:rPr>
                <w:color w:val="000000"/>
              </w:rPr>
            </w:pPr>
            <w:r w:rsidRPr="00EF21D2">
              <w:rPr>
                <w:color w:val="000000"/>
              </w:rPr>
              <w:t>defaultValue: None</w:t>
            </w:r>
          </w:p>
          <w:p w14:paraId="20FF6C59" w14:textId="77777777" w:rsidR="00D2618A" w:rsidRPr="00EF21D2" w:rsidRDefault="00D2618A" w:rsidP="00D2618A">
            <w:pPr>
              <w:pStyle w:val="TAL"/>
              <w:keepNext w:val="0"/>
              <w:keepLines w:val="0"/>
              <w:rPr>
                <w:color w:val="000000"/>
              </w:rPr>
            </w:pPr>
            <w:r w:rsidRPr="00EF21D2">
              <w:rPr>
                <w:color w:val="000000"/>
              </w:rPr>
              <w:t>isNullable: False</w:t>
            </w:r>
          </w:p>
          <w:p w14:paraId="01EC4CB5" w14:textId="77777777" w:rsidR="00D2618A" w:rsidRPr="00EF21D2" w:rsidRDefault="00D2618A" w:rsidP="00D2618A">
            <w:pPr>
              <w:pStyle w:val="TAL"/>
              <w:keepNext w:val="0"/>
              <w:keepLines w:val="0"/>
            </w:pPr>
          </w:p>
          <w:p w14:paraId="61475BF9" w14:textId="77777777" w:rsidR="00D2618A" w:rsidRPr="00EF21D2" w:rsidRDefault="00D2618A" w:rsidP="00D2618A">
            <w:pPr>
              <w:pStyle w:val="TAL"/>
              <w:keepNext w:val="0"/>
              <w:keepLines w:val="0"/>
            </w:pPr>
          </w:p>
        </w:tc>
      </w:tr>
      <w:tr w:rsidR="00D2618A" w:rsidRPr="00EF21D2" w14:paraId="69BBCB13" w14:textId="77777777" w:rsidTr="00AD558C">
        <w:trPr>
          <w:cantSplit/>
          <w:jc w:val="center"/>
        </w:trPr>
        <w:tc>
          <w:tcPr>
            <w:tcW w:w="1897" w:type="dxa"/>
          </w:tcPr>
          <w:p w14:paraId="635E3A4C" w14:textId="77777777" w:rsidR="00D2618A" w:rsidRPr="00EF21D2" w:rsidRDefault="00D2618A" w:rsidP="00D2618A">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30EF73F1" w14:textId="77777777" w:rsidR="00D2618A" w:rsidRPr="00EF21D2" w:rsidRDefault="00D2618A" w:rsidP="00D2618A">
            <w:pPr>
              <w:pStyle w:val="TAL"/>
              <w:keepNext w:val="0"/>
              <w:keepLines w:val="0"/>
              <w:rPr>
                <w:rFonts w:ascii="Courier New" w:hAnsi="Courier New" w:cs="Courier New"/>
                <w:color w:val="000000"/>
                <w:szCs w:val="18"/>
              </w:rPr>
            </w:pPr>
          </w:p>
        </w:tc>
        <w:tc>
          <w:tcPr>
            <w:tcW w:w="5441" w:type="dxa"/>
          </w:tcPr>
          <w:p w14:paraId="6D3FA177" w14:textId="77777777" w:rsidR="00D2618A" w:rsidRPr="00EF21D2" w:rsidRDefault="00D2618A" w:rsidP="00D2618A">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3D2245EC" w14:textId="77777777" w:rsidR="00D2618A" w:rsidRPr="00EF21D2" w:rsidRDefault="00D2618A" w:rsidP="00D2618A">
            <w:pPr>
              <w:pStyle w:val="TAL"/>
              <w:keepNext w:val="0"/>
              <w:keepLines w:val="0"/>
              <w:rPr>
                <w:color w:val="000000"/>
              </w:rPr>
            </w:pPr>
          </w:p>
          <w:p w14:paraId="66E13397" w14:textId="77777777" w:rsidR="00D2618A" w:rsidRPr="00EF21D2" w:rsidRDefault="00D2618A" w:rsidP="00D2618A">
            <w:pPr>
              <w:pStyle w:val="TAL"/>
              <w:keepNext w:val="0"/>
              <w:keepLines w:val="0"/>
              <w:rPr>
                <w:color w:val="000000"/>
              </w:rPr>
            </w:pPr>
            <w:proofErr w:type="gramStart"/>
            <w:r w:rsidRPr="00EF21D2">
              <w:rPr>
                <w:color w:val="000000"/>
              </w:rPr>
              <w:t>allowedValues</w:t>
            </w:r>
            <w:proofErr w:type="gramEnd"/>
            <w:r w:rsidRPr="00EF21D2">
              <w:rPr>
                <w:color w:val="000000"/>
              </w:rPr>
              <w:t>: [-1800 ..1800] 0.1 degree</w:t>
            </w:r>
          </w:p>
          <w:p w14:paraId="68852549" w14:textId="77777777" w:rsidR="00D2618A" w:rsidRPr="00EF21D2" w:rsidRDefault="00D2618A" w:rsidP="00D2618A">
            <w:pPr>
              <w:pStyle w:val="TAL"/>
              <w:keepNext w:val="0"/>
              <w:keepLines w:val="0"/>
            </w:pPr>
          </w:p>
        </w:tc>
        <w:tc>
          <w:tcPr>
            <w:tcW w:w="2497" w:type="dxa"/>
          </w:tcPr>
          <w:p w14:paraId="56F43DE8" w14:textId="77777777" w:rsidR="00D2618A" w:rsidRPr="00EF21D2" w:rsidRDefault="00D2618A" w:rsidP="00D2618A">
            <w:pPr>
              <w:pStyle w:val="TAL"/>
              <w:keepNext w:val="0"/>
              <w:keepLines w:val="0"/>
              <w:rPr>
                <w:color w:val="000000"/>
              </w:rPr>
            </w:pPr>
            <w:r w:rsidRPr="00EF21D2">
              <w:rPr>
                <w:color w:val="000000"/>
              </w:rPr>
              <w:t>type: Integer</w:t>
            </w:r>
          </w:p>
          <w:p w14:paraId="72F7C5B2" w14:textId="77777777" w:rsidR="00D2618A" w:rsidRPr="00EF21D2" w:rsidRDefault="00D2618A" w:rsidP="00D2618A">
            <w:pPr>
              <w:pStyle w:val="TAL"/>
              <w:keepNext w:val="0"/>
              <w:keepLines w:val="0"/>
              <w:rPr>
                <w:color w:val="000000"/>
              </w:rPr>
            </w:pPr>
            <w:r w:rsidRPr="00EF21D2">
              <w:rPr>
                <w:color w:val="000000"/>
              </w:rPr>
              <w:t>multiplicity: 1</w:t>
            </w:r>
          </w:p>
          <w:p w14:paraId="26682465" w14:textId="77777777" w:rsidR="00D2618A" w:rsidRPr="00EF21D2" w:rsidRDefault="00D2618A" w:rsidP="00D2618A">
            <w:pPr>
              <w:pStyle w:val="TAL"/>
              <w:keepNext w:val="0"/>
              <w:keepLines w:val="0"/>
              <w:rPr>
                <w:color w:val="000000"/>
              </w:rPr>
            </w:pPr>
            <w:r w:rsidRPr="00EF21D2">
              <w:rPr>
                <w:color w:val="000000"/>
              </w:rPr>
              <w:t>isOrdered: N/A</w:t>
            </w:r>
          </w:p>
          <w:p w14:paraId="0448EB5F" w14:textId="77777777" w:rsidR="00D2618A" w:rsidRPr="00EF21D2" w:rsidRDefault="00D2618A" w:rsidP="00D2618A">
            <w:pPr>
              <w:pStyle w:val="TAL"/>
              <w:keepNext w:val="0"/>
              <w:keepLines w:val="0"/>
              <w:rPr>
                <w:color w:val="000000"/>
              </w:rPr>
            </w:pPr>
            <w:r w:rsidRPr="00EF21D2">
              <w:rPr>
                <w:color w:val="000000"/>
              </w:rPr>
              <w:t>isUnique: N/A</w:t>
            </w:r>
          </w:p>
          <w:p w14:paraId="7C7A4338" w14:textId="77777777" w:rsidR="00D2618A" w:rsidRPr="00EF21D2" w:rsidRDefault="00D2618A" w:rsidP="00D2618A">
            <w:pPr>
              <w:pStyle w:val="TAL"/>
              <w:keepNext w:val="0"/>
              <w:keepLines w:val="0"/>
              <w:rPr>
                <w:color w:val="000000"/>
              </w:rPr>
            </w:pPr>
            <w:r w:rsidRPr="00EF21D2">
              <w:rPr>
                <w:color w:val="000000"/>
              </w:rPr>
              <w:t>defaultValue: None</w:t>
            </w:r>
          </w:p>
          <w:p w14:paraId="7971C5E2" w14:textId="77777777" w:rsidR="00D2618A" w:rsidRPr="00EF21D2" w:rsidRDefault="00D2618A" w:rsidP="00D2618A">
            <w:pPr>
              <w:pStyle w:val="TAL"/>
              <w:keepNext w:val="0"/>
              <w:keepLines w:val="0"/>
              <w:rPr>
                <w:color w:val="000000"/>
              </w:rPr>
            </w:pPr>
            <w:r w:rsidRPr="00EF21D2">
              <w:rPr>
                <w:color w:val="000000"/>
              </w:rPr>
              <w:t>isNullable: False</w:t>
            </w:r>
          </w:p>
          <w:p w14:paraId="1CC169C3" w14:textId="77777777" w:rsidR="00D2618A" w:rsidRPr="00EF21D2" w:rsidRDefault="00D2618A" w:rsidP="00D2618A">
            <w:pPr>
              <w:pStyle w:val="TAL"/>
              <w:keepNext w:val="0"/>
              <w:keepLines w:val="0"/>
            </w:pPr>
          </w:p>
          <w:p w14:paraId="43031EA7" w14:textId="77777777" w:rsidR="00D2618A" w:rsidRPr="00EF21D2" w:rsidRDefault="00D2618A" w:rsidP="00D2618A">
            <w:pPr>
              <w:pStyle w:val="TAL"/>
              <w:keepNext w:val="0"/>
              <w:keepLines w:val="0"/>
            </w:pPr>
          </w:p>
        </w:tc>
      </w:tr>
      <w:tr w:rsidR="00D2618A" w:rsidRPr="00EF21D2" w14:paraId="5905E256" w14:textId="77777777" w:rsidTr="00AD558C">
        <w:trPr>
          <w:cantSplit/>
          <w:jc w:val="center"/>
        </w:trPr>
        <w:tc>
          <w:tcPr>
            <w:tcW w:w="1897" w:type="dxa"/>
          </w:tcPr>
          <w:p w14:paraId="646A9302"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67969E46" w14:textId="77777777" w:rsidR="00D2618A" w:rsidRPr="00EF21D2" w:rsidRDefault="00D2618A" w:rsidP="00D2618A">
            <w:pPr>
              <w:pStyle w:val="TAL"/>
              <w:keepNext w:val="0"/>
              <w:keepLines w:val="0"/>
            </w:pPr>
            <w:r w:rsidRPr="00EF21D2">
              <w:t>Cyclic prefix as defined in 3GPP TS 38.211 [32], subclause 4.2.</w:t>
            </w:r>
          </w:p>
          <w:p w14:paraId="1842C883" w14:textId="77777777" w:rsidR="00D2618A" w:rsidRPr="00EF21D2" w:rsidRDefault="00D2618A" w:rsidP="00D2618A">
            <w:pPr>
              <w:pStyle w:val="TAL"/>
              <w:keepNext w:val="0"/>
              <w:keepLines w:val="0"/>
            </w:pPr>
          </w:p>
          <w:p w14:paraId="5512FE57" w14:textId="77777777" w:rsidR="00D2618A" w:rsidRPr="00EF21D2" w:rsidDel="009C3CE7" w:rsidRDefault="00D2618A" w:rsidP="00D2618A">
            <w:pPr>
              <w:pStyle w:val="TAL"/>
              <w:keepNext w:val="0"/>
              <w:keepLines w:val="0"/>
            </w:pPr>
            <w:r w:rsidRPr="00EF21D2">
              <w:t>allowedValues:</w:t>
            </w:r>
          </w:p>
          <w:p w14:paraId="54B424A6" w14:textId="77777777" w:rsidR="00D2618A" w:rsidRPr="00EF21D2" w:rsidRDefault="00D2618A" w:rsidP="00D2618A">
            <w:pPr>
              <w:pStyle w:val="TAL"/>
              <w:keepNext w:val="0"/>
              <w:keepLines w:val="0"/>
            </w:pPr>
            <w:r w:rsidRPr="00EF21D2">
              <w:t xml:space="preserve"> NORMAL, EXTENDED.</w:t>
            </w:r>
          </w:p>
        </w:tc>
        <w:tc>
          <w:tcPr>
            <w:tcW w:w="2497" w:type="dxa"/>
          </w:tcPr>
          <w:p w14:paraId="1DEED45D" w14:textId="77777777" w:rsidR="00D2618A" w:rsidRPr="00EF21D2" w:rsidRDefault="00D2618A" w:rsidP="00D2618A">
            <w:pPr>
              <w:pStyle w:val="TAL"/>
              <w:keepNext w:val="0"/>
              <w:keepLines w:val="0"/>
            </w:pPr>
            <w:r w:rsidRPr="00EF21D2">
              <w:t>type: ENUM</w:t>
            </w:r>
          </w:p>
          <w:p w14:paraId="6E55C860" w14:textId="77777777" w:rsidR="00D2618A" w:rsidRPr="00EF21D2" w:rsidRDefault="00D2618A" w:rsidP="00D2618A">
            <w:pPr>
              <w:pStyle w:val="TAL"/>
              <w:keepNext w:val="0"/>
              <w:keepLines w:val="0"/>
            </w:pPr>
            <w:r w:rsidRPr="00EF21D2">
              <w:t>multiplicity: 1</w:t>
            </w:r>
          </w:p>
          <w:p w14:paraId="6BF50DD9" w14:textId="77777777" w:rsidR="00D2618A" w:rsidRPr="00EF21D2" w:rsidRDefault="00D2618A" w:rsidP="00D2618A">
            <w:pPr>
              <w:pStyle w:val="TAL"/>
              <w:keepNext w:val="0"/>
              <w:keepLines w:val="0"/>
            </w:pPr>
            <w:r w:rsidRPr="00EF21D2">
              <w:t>isOrdered: N/A</w:t>
            </w:r>
          </w:p>
          <w:p w14:paraId="33212B27" w14:textId="77777777" w:rsidR="00D2618A" w:rsidRPr="00EF21D2" w:rsidRDefault="00D2618A" w:rsidP="00D2618A">
            <w:pPr>
              <w:pStyle w:val="TAL"/>
              <w:keepNext w:val="0"/>
              <w:keepLines w:val="0"/>
            </w:pPr>
            <w:r w:rsidRPr="00EF21D2">
              <w:t>isUnique: N/A</w:t>
            </w:r>
          </w:p>
          <w:p w14:paraId="1A81519C" w14:textId="77777777" w:rsidR="00D2618A" w:rsidRPr="00EF21D2" w:rsidRDefault="00D2618A" w:rsidP="00D2618A">
            <w:pPr>
              <w:pStyle w:val="TAL"/>
              <w:keepNext w:val="0"/>
              <w:keepLines w:val="0"/>
            </w:pPr>
            <w:r w:rsidRPr="00EF21D2">
              <w:t>defaultValue: None</w:t>
            </w:r>
          </w:p>
          <w:p w14:paraId="6E248A5C" w14:textId="77777777" w:rsidR="00D2618A" w:rsidRPr="00EF21D2" w:rsidRDefault="00D2618A" w:rsidP="00D2618A">
            <w:pPr>
              <w:pStyle w:val="TAL"/>
              <w:keepNext w:val="0"/>
              <w:keepLines w:val="0"/>
              <w:rPr>
                <w:rFonts w:cs="Arial"/>
                <w:szCs w:val="18"/>
              </w:rPr>
            </w:pPr>
            <w:r w:rsidRPr="00EF21D2">
              <w:t xml:space="preserve">isNullable: </w:t>
            </w:r>
            <w:r w:rsidRPr="00EF21D2">
              <w:rPr>
                <w:rFonts w:cs="Arial"/>
                <w:szCs w:val="18"/>
              </w:rPr>
              <w:t>False</w:t>
            </w:r>
          </w:p>
          <w:p w14:paraId="0ADCF093" w14:textId="77777777" w:rsidR="00D2618A" w:rsidRPr="00EF21D2" w:rsidRDefault="00D2618A" w:rsidP="00D2618A">
            <w:pPr>
              <w:pStyle w:val="TAL"/>
              <w:keepNext w:val="0"/>
              <w:keepLines w:val="0"/>
            </w:pPr>
          </w:p>
        </w:tc>
      </w:tr>
      <w:tr w:rsidR="00D2618A" w:rsidRPr="00EF21D2" w14:paraId="23FF88D9" w14:textId="77777777" w:rsidTr="00AD558C">
        <w:trPr>
          <w:cantSplit/>
          <w:jc w:val="center"/>
        </w:trPr>
        <w:tc>
          <w:tcPr>
            <w:tcW w:w="1897" w:type="dxa"/>
          </w:tcPr>
          <w:p w14:paraId="51C8DA27" w14:textId="77777777" w:rsidR="00D2618A" w:rsidRPr="00EF21D2" w:rsidRDefault="00D2618A" w:rsidP="00D2618A">
            <w:pPr>
              <w:pStyle w:val="TAL"/>
              <w:keepNext w:val="0"/>
              <w:keepLines w:val="0"/>
              <w:rPr>
                <w:rFonts w:ascii="Courier New" w:hAnsi="Courier New" w:cs="Courier New"/>
              </w:rPr>
            </w:pPr>
            <w:bookmarkStart w:id="46" w:name="localEndPoint"/>
            <w:r w:rsidRPr="00EF21D2">
              <w:rPr>
                <w:rFonts w:ascii="Courier New" w:hAnsi="Courier New" w:cs="Courier New"/>
              </w:rPr>
              <w:t>local</w:t>
            </w:r>
            <w:bookmarkEnd w:id="46"/>
            <w:r w:rsidRPr="00EF21D2">
              <w:rPr>
                <w:rFonts w:ascii="Courier New" w:hAnsi="Courier New" w:cs="Courier New"/>
              </w:rPr>
              <w:t xml:space="preserve">Address </w:t>
            </w:r>
          </w:p>
          <w:p w14:paraId="2165ED00" w14:textId="77777777" w:rsidR="00D2618A" w:rsidRPr="00EF21D2" w:rsidRDefault="00D2618A" w:rsidP="00D2618A">
            <w:pPr>
              <w:pStyle w:val="TAL"/>
              <w:keepNext w:val="0"/>
              <w:keepLines w:val="0"/>
              <w:rPr>
                <w:rFonts w:ascii="Courier New" w:hAnsi="Courier New" w:cs="Courier New"/>
              </w:rPr>
            </w:pPr>
          </w:p>
        </w:tc>
        <w:tc>
          <w:tcPr>
            <w:tcW w:w="5441" w:type="dxa"/>
          </w:tcPr>
          <w:p w14:paraId="5E41E2E1" w14:textId="77777777" w:rsidR="00D2618A" w:rsidRPr="00EF21D2" w:rsidRDefault="00D2618A" w:rsidP="00D2618A">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20A9AF53" w14:textId="77777777" w:rsidR="00D2618A" w:rsidRPr="00EF21D2" w:rsidRDefault="00D2618A" w:rsidP="00D2618A">
            <w:pPr>
              <w:pStyle w:val="TAL"/>
              <w:keepNext w:val="0"/>
              <w:keepLines w:val="0"/>
              <w:rPr>
                <w:color w:val="000000"/>
              </w:rPr>
            </w:pPr>
          </w:p>
          <w:p w14:paraId="28B7D7F9" w14:textId="77777777" w:rsidR="00D2618A" w:rsidRPr="00EF21D2" w:rsidRDefault="00D2618A" w:rsidP="00D2618A">
            <w:pPr>
              <w:pStyle w:val="TAL"/>
              <w:keepNext w:val="0"/>
              <w:keepLines w:val="0"/>
              <w:rPr>
                <w:color w:val="000000"/>
              </w:rPr>
            </w:pPr>
            <w:r w:rsidRPr="00EF21D2">
              <w:t>The AddressWithVlan &lt;dataType&gt; is defined in clause 4.3.64.</w:t>
            </w:r>
          </w:p>
          <w:p w14:paraId="2FE5369D" w14:textId="77777777" w:rsidR="00D2618A" w:rsidRPr="00EF21D2" w:rsidRDefault="00D2618A" w:rsidP="00D2618A">
            <w:pPr>
              <w:pStyle w:val="TAL"/>
              <w:keepNext w:val="0"/>
              <w:keepLines w:val="0"/>
              <w:rPr>
                <w:color w:val="000000"/>
              </w:rPr>
            </w:pPr>
          </w:p>
        </w:tc>
        <w:tc>
          <w:tcPr>
            <w:tcW w:w="2497" w:type="dxa"/>
          </w:tcPr>
          <w:p w14:paraId="076CDFA2" w14:textId="77777777" w:rsidR="00D2618A" w:rsidRPr="00EF21D2" w:rsidRDefault="00D2618A" w:rsidP="00D2618A">
            <w:pPr>
              <w:pStyle w:val="TAL"/>
              <w:keepNext w:val="0"/>
              <w:keepLines w:val="0"/>
            </w:pPr>
            <w:r w:rsidRPr="00EF21D2">
              <w:t xml:space="preserve">type: </w:t>
            </w:r>
            <w:r w:rsidRPr="00EF21D2">
              <w:rPr>
                <w:rFonts w:eastAsia="DengXian" w:cs="Arial"/>
              </w:rPr>
              <w:t>AddressWithVlan</w:t>
            </w:r>
          </w:p>
          <w:p w14:paraId="76CBFEF9" w14:textId="77777777" w:rsidR="00D2618A" w:rsidRPr="00EF21D2" w:rsidRDefault="00D2618A" w:rsidP="00D2618A">
            <w:pPr>
              <w:pStyle w:val="TAL"/>
              <w:keepNext w:val="0"/>
              <w:keepLines w:val="0"/>
            </w:pPr>
            <w:r w:rsidRPr="00EF21D2">
              <w:t xml:space="preserve">multiplicity: </w:t>
            </w:r>
            <w:r w:rsidRPr="00EF21D2">
              <w:rPr>
                <w:rFonts w:eastAsia="DengXian" w:cs="Arial"/>
              </w:rPr>
              <w:t>1</w:t>
            </w:r>
          </w:p>
          <w:p w14:paraId="0B018E59" w14:textId="77777777" w:rsidR="00D2618A" w:rsidRPr="00EF21D2" w:rsidRDefault="00D2618A" w:rsidP="00D2618A">
            <w:pPr>
              <w:pStyle w:val="TAL"/>
              <w:keepNext w:val="0"/>
              <w:keepLines w:val="0"/>
            </w:pPr>
            <w:r w:rsidRPr="00EF21D2">
              <w:t xml:space="preserve">isOrdered: </w:t>
            </w:r>
            <w:r w:rsidRPr="00BD7989">
              <w:rPr>
                <w:rFonts w:eastAsia="DengXian" w:cs="Arial"/>
              </w:rPr>
              <w:t>N/A</w:t>
            </w:r>
          </w:p>
          <w:p w14:paraId="55BE916C" w14:textId="77777777" w:rsidR="00D2618A" w:rsidRPr="00EF21D2" w:rsidRDefault="00D2618A" w:rsidP="00D2618A">
            <w:pPr>
              <w:pStyle w:val="TAL"/>
              <w:keepNext w:val="0"/>
              <w:keepLines w:val="0"/>
            </w:pPr>
            <w:r w:rsidRPr="00EF21D2">
              <w:t>isUnique: N/A</w:t>
            </w:r>
          </w:p>
          <w:p w14:paraId="0ADDB2B5" w14:textId="77777777" w:rsidR="00D2618A" w:rsidRPr="00EF21D2" w:rsidRDefault="00D2618A" w:rsidP="00D2618A">
            <w:pPr>
              <w:pStyle w:val="TAL"/>
              <w:keepNext w:val="0"/>
              <w:keepLines w:val="0"/>
            </w:pPr>
            <w:r w:rsidRPr="00EF21D2">
              <w:t>defaultValue: None</w:t>
            </w:r>
          </w:p>
          <w:p w14:paraId="761D6E64" w14:textId="77777777" w:rsidR="00D2618A" w:rsidRPr="00EF21D2" w:rsidRDefault="00D2618A" w:rsidP="00D2618A">
            <w:pPr>
              <w:pStyle w:val="TAL"/>
              <w:keepNext w:val="0"/>
              <w:keepLines w:val="0"/>
            </w:pPr>
            <w:r w:rsidRPr="00EF21D2">
              <w:t>isNullable: False</w:t>
            </w:r>
          </w:p>
          <w:p w14:paraId="6220EBB6" w14:textId="77777777" w:rsidR="00D2618A" w:rsidRPr="00EF21D2" w:rsidRDefault="00D2618A" w:rsidP="00D2618A">
            <w:pPr>
              <w:pStyle w:val="TAL"/>
              <w:keepNext w:val="0"/>
              <w:keepLines w:val="0"/>
            </w:pPr>
          </w:p>
        </w:tc>
      </w:tr>
      <w:tr w:rsidR="00D2618A" w:rsidRPr="00EF21D2" w14:paraId="652573E3" w14:textId="77777777" w:rsidTr="00AD558C">
        <w:trPr>
          <w:cantSplit/>
          <w:jc w:val="center"/>
        </w:trPr>
        <w:tc>
          <w:tcPr>
            <w:tcW w:w="1897" w:type="dxa"/>
          </w:tcPr>
          <w:p w14:paraId="1D31BD9B" w14:textId="77777777" w:rsidR="00D2618A" w:rsidRPr="00EF21D2" w:rsidRDefault="00D2618A" w:rsidP="00D2618A">
            <w:pPr>
              <w:pStyle w:val="TAL"/>
              <w:keepNext w:val="0"/>
              <w:keepLines w:val="0"/>
              <w:rPr>
                <w:rFonts w:ascii="Courier New" w:hAnsi="Courier New" w:cs="Courier New"/>
              </w:rPr>
            </w:pPr>
            <w:r w:rsidRPr="00EF21D2">
              <w:rPr>
                <w:rFonts w:ascii="Courier New" w:eastAsia="DengXian" w:hAnsi="Courier New" w:cs="Courier New"/>
                <w:lang w:eastAsia="zh-CN"/>
              </w:rPr>
              <w:lastRenderedPageBreak/>
              <w:t>AddressWithVlan.iPaddress</w:t>
            </w:r>
          </w:p>
        </w:tc>
        <w:tc>
          <w:tcPr>
            <w:tcW w:w="5441" w:type="dxa"/>
          </w:tcPr>
          <w:p w14:paraId="1843B5CF" w14:textId="77777777" w:rsidR="00D2618A" w:rsidRPr="00EF21D2" w:rsidRDefault="00D2618A" w:rsidP="00D2618A">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78A27926" w14:textId="77777777" w:rsidR="00D2618A" w:rsidRPr="00EF21D2" w:rsidRDefault="00D2618A" w:rsidP="00D2618A">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0C0E946E" w14:textId="77777777" w:rsidR="00D2618A" w:rsidRPr="00EF21D2" w:rsidRDefault="00D2618A" w:rsidP="00D2618A">
            <w:pPr>
              <w:pStyle w:val="TAL"/>
              <w:keepNext w:val="0"/>
              <w:keepLines w:val="0"/>
              <w:rPr>
                <w:rFonts w:eastAsia="DengXian" w:cs="Arial"/>
              </w:rPr>
            </w:pPr>
            <w:r w:rsidRPr="00EF21D2">
              <w:rPr>
                <w:rFonts w:eastAsia="DengXian" w:cs="Arial"/>
              </w:rPr>
              <w:t>type: String</w:t>
            </w:r>
          </w:p>
          <w:p w14:paraId="2660E98C" w14:textId="77777777" w:rsidR="00D2618A" w:rsidRPr="00EF21D2" w:rsidRDefault="00D2618A" w:rsidP="00D2618A">
            <w:pPr>
              <w:pStyle w:val="TAL"/>
              <w:keepNext w:val="0"/>
              <w:keepLines w:val="0"/>
              <w:rPr>
                <w:rFonts w:eastAsia="DengXian" w:cs="Arial"/>
              </w:rPr>
            </w:pPr>
            <w:r w:rsidRPr="00EF21D2">
              <w:rPr>
                <w:rFonts w:eastAsia="DengXian" w:cs="Arial"/>
              </w:rPr>
              <w:t>multiplicity: 1</w:t>
            </w:r>
          </w:p>
          <w:p w14:paraId="6EEC726E" w14:textId="77777777" w:rsidR="00D2618A" w:rsidRPr="00EF21D2" w:rsidRDefault="00D2618A" w:rsidP="00D2618A">
            <w:pPr>
              <w:pStyle w:val="TAL"/>
              <w:keepNext w:val="0"/>
              <w:keepLines w:val="0"/>
              <w:rPr>
                <w:rFonts w:eastAsia="DengXian" w:cs="Arial"/>
              </w:rPr>
            </w:pPr>
            <w:r w:rsidRPr="00EF21D2">
              <w:rPr>
                <w:rFonts w:eastAsia="DengXian" w:cs="Arial"/>
              </w:rPr>
              <w:t>isOrdered: N/A</w:t>
            </w:r>
          </w:p>
          <w:p w14:paraId="7FEEC63D" w14:textId="77777777" w:rsidR="00D2618A" w:rsidRPr="00EF21D2" w:rsidRDefault="00D2618A" w:rsidP="00D2618A">
            <w:pPr>
              <w:pStyle w:val="TAL"/>
              <w:keepNext w:val="0"/>
              <w:keepLines w:val="0"/>
              <w:rPr>
                <w:rFonts w:eastAsia="DengXian" w:cs="Arial"/>
              </w:rPr>
            </w:pPr>
            <w:r w:rsidRPr="00EF21D2">
              <w:rPr>
                <w:rFonts w:eastAsia="DengXian" w:cs="Arial"/>
              </w:rPr>
              <w:t>isUnique: N/A</w:t>
            </w:r>
          </w:p>
          <w:p w14:paraId="0638221A" w14:textId="77777777" w:rsidR="00D2618A" w:rsidRPr="00EF21D2" w:rsidRDefault="00D2618A" w:rsidP="00D2618A">
            <w:pPr>
              <w:pStyle w:val="TAL"/>
              <w:keepNext w:val="0"/>
              <w:keepLines w:val="0"/>
              <w:rPr>
                <w:rFonts w:eastAsia="DengXian" w:cs="Arial"/>
              </w:rPr>
            </w:pPr>
            <w:r w:rsidRPr="00EF21D2">
              <w:rPr>
                <w:rFonts w:eastAsia="DengXian" w:cs="Arial"/>
              </w:rPr>
              <w:t>defaultValue: None</w:t>
            </w:r>
          </w:p>
          <w:p w14:paraId="3280F060" w14:textId="77777777" w:rsidR="00D2618A" w:rsidRPr="00EF21D2" w:rsidRDefault="00D2618A" w:rsidP="00D2618A">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17925DCE" w14:textId="77777777" w:rsidR="00D2618A" w:rsidRPr="00EF21D2" w:rsidRDefault="00D2618A" w:rsidP="00D2618A">
            <w:pPr>
              <w:pStyle w:val="TAL"/>
              <w:keepNext w:val="0"/>
              <w:keepLines w:val="0"/>
            </w:pPr>
          </w:p>
        </w:tc>
      </w:tr>
      <w:tr w:rsidR="00D2618A" w:rsidRPr="00EF21D2" w14:paraId="677525FA" w14:textId="77777777" w:rsidTr="00AD558C">
        <w:trPr>
          <w:cantSplit/>
          <w:jc w:val="center"/>
        </w:trPr>
        <w:tc>
          <w:tcPr>
            <w:tcW w:w="1897" w:type="dxa"/>
          </w:tcPr>
          <w:p w14:paraId="68DBB350" w14:textId="77777777" w:rsidR="00D2618A" w:rsidRPr="00EF21D2" w:rsidRDefault="00D2618A" w:rsidP="00D2618A">
            <w:pPr>
              <w:pStyle w:val="TAL"/>
              <w:keepNext w:val="0"/>
              <w:keepLines w:val="0"/>
              <w:rPr>
                <w:rFonts w:ascii="Courier New" w:hAnsi="Courier New" w:cs="Courier New"/>
              </w:rPr>
            </w:pPr>
            <w:r w:rsidRPr="00EF21D2">
              <w:rPr>
                <w:rFonts w:ascii="Courier New" w:eastAsia="DengXian" w:hAnsi="Courier New" w:cs="Courier New"/>
                <w:lang w:eastAsia="zh-CN"/>
              </w:rPr>
              <w:t>AddressWithVlan.</w:t>
            </w:r>
            <w:r w:rsidRPr="00EF21D2">
              <w:rPr>
                <w:rFonts w:ascii="Courier New" w:eastAsia="DengXian" w:hAnsi="Courier New" w:cs="Courier New" w:hint="eastAsia"/>
                <w:lang w:eastAsia="zh-CN"/>
              </w:rPr>
              <w:t xml:space="preserve"> v</w:t>
            </w:r>
            <w:r w:rsidRPr="00EF21D2">
              <w:rPr>
                <w:rFonts w:ascii="Courier New" w:eastAsia="DengXian" w:hAnsi="Courier New" w:cs="Courier New"/>
                <w:lang w:eastAsia="zh-CN"/>
              </w:rPr>
              <w:t>lanId</w:t>
            </w:r>
          </w:p>
        </w:tc>
        <w:tc>
          <w:tcPr>
            <w:tcW w:w="5441" w:type="dxa"/>
          </w:tcPr>
          <w:p w14:paraId="4F7AFAD3" w14:textId="77777777" w:rsidR="00D2618A" w:rsidRPr="00EF21D2" w:rsidRDefault="00D2618A" w:rsidP="00D2618A">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3BF546AC" w14:textId="77777777" w:rsidR="00D2618A" w:rsidRPr="00EF21D2" w:rsidRDefault="00D2618A" w:rsidP="00D2618A">
            <w:pPr>
              <w:pStyle w:val="TAL"/>
              <w:keepNext w:val="0"/>
              <w:keepLines w:val="0"/>
              <w:rPr>
                <w:color w:val="000000"/>
              </w:rPr>
            </w:pPr>
          </w:p>
        </w:tc>
        <w:tc>
          <w:tcPr>
            <w:tcW w:w="2497" w:type="dxa"/>
          </w:tcPr>
          <w:p w14:paraId="4BA4FC0A" w14:textId="77777777" w:rsidR="00D2618A" w:rsidRPr="00EF21D2" w:rsidRDefault="00D2618A" w:rsidP="00D2618A">
            <w:pPr>
              <w:pStyle w:val="TAL"/>
              <w:keepNext w:val="0"/>
              <w:keepLines w:val="0"/>
              <w:rPr>
                <w:rFonts w:eastAsia="DengXian" w:cs="Arial"/>
              </w:rPr>
            </w:pPr>
            <w:r w:rsidRPr="00EF21D2">
              <w:rPr>
                <w:rFonts w:eastAsia="DengXian" w:cs="Arial"/>
              </w:rPr>
              <w:t>type: String</w:t>
            </w:r>
          </w:p>
          <w:p w14:paraId="1365F762" w14:textId="77777777" w:rsidR="00D2618A" w:rsidRPr="00EF21D2" w:rsidRDefault="00D2618A" w:rsidP="00D2618A">
            <w:pPr>
              <w:pStyle w:val="TAL"/>
              <w:keepNext w:val="0"/>
              <w:keepLines w:val="0"/>
              <w:rPr>
                <w:rFonts w:eastAsia="DengXian" w:cs="Arial"/>
              </w:rPr>
            </w:pPr>
            <w:r w:rsidRPr="00EF21D2">
              <w:rPr>
                <w:rFonts w:eastAsia="DengXian" w:cs="Arial"/>
              </w:rPr>
              <w:t>multiplicity: 1</w:t>
            </w:r>
          </w:p>
          <w:p w14:paraId="49D025B8" w14:textId="77777777" w:rsidR="00D2618A" w:rsidRPr="00EF21D2" w:rsidRDefault="00D2618A" w:rsidP="00D2618A">
            <w:pPr>
              <w:pStyle w:val="TAL"/>
              <w:keepNext w:val="0"/>
              <w:keepLines w:val="0"/>
              <w:rPr>
                <w:rFonts w:eastAsia="DengXian" w:cs="Arial"/>
              </w:rPr>
            </w:pPr>
            <w:r w:rsidRPr="00EF21D2">
              <w:rPr>
                <w:rFonts w:eastAsia="DengXian" w:cs="Arial"/>
              </w:rPr>
              <w:t>isOrdered: N/A</w:t>
            </w:r>
          </w:p>
          <w:p w14:paraId="5143E9BF" w14:textId="77777777" w:rsidR="00D2618A" w:rsidRPr="00EF21D2" w:rsidRDefault="00D2618A" w:rsidP="00D2618A">
            <w:pPr>
              <w:pStyle w:val="TAL"/>
              <w:keepNext w:val="0"/>
              <w:keepLines w:val="0"/>
              <w:rPr>
                <w:rFonts w:eastAsia="DengXian" w:cs="Arial"/>
              </w:rPr>
            </w:pPr>
            <w:r w:rsidRPr="00EF21D2">
              <w:rPr>
                <w:rFonts w:eastAsia="DengXian" w:cs="Arial"/>
              </w:rPr>
              <w:t>isUnique: N/A</w:t>
            </w:r>
          </w:p>
          <w:p w14:paraId="356B1F6D" w14:textId="77777777" w:rsidR="00D2618A" w:rsidRPr="00EF21D2" w:rsidRDefault="00D2618A" w:rsidP="00D2618A">
            <w:pPr>
              <w:pStyle w:val="TAL"/>
              <w:keepNext w:val="0"/>
              <w:keepLines w:val="0"/>
              <w:rPr>
                <w:rFonts w:eastAsia="DengXian" w:cs="Arial"/>
              </w:rPr>
            </w:pPr>
            <w:r w:rsidRPr="00EF21D2">
              <w:rPr>
                <w:rFonts w:eastAsia="DengXian" w:cs="Arial"/>
              </w:rPr>
              <w:t>defaultValue: None</w:t>
            </w:r>
          </w:p>
          <w:p w14:paraId="69A166AC" w14:textId="77777777" w:rsidR="00D2618A" w:rsidRPr="00EF21D2" w:rsidRDefault="00D2618A" w:rsidP="00D2618A">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6FECB8A9" w14:textId="77777777" w:rsidR="00D2618A" w:rsidRPr="00EF21D2" w:rsidRDefault="00D2618A" w:rsidP="00D2618A">
            <w:pPr>
              <w:pStyle w:val="TAL"/>
              <w:keepNext w:val="0"/>
              <w:keepLines w:val="0"/>
            </w:pPr>
          </w:p>
        </w:tc>
      </w:tr>
      <w:tr w:rsidR="00D2618A" w:rsidRPr="00EF21D2" w14:paraId="3B8050B7" w14:textId="77777777" w:rsidTr="00AD558C">
        <w:trPr>
          <w:cantSplit/>
          <w:jc w:val="center"/>
        </w:trPr>
        <w:tc>
          <w:tcPr>
            <w:tcW w:w="1897" w:type="dxa"/>
          </w:tcPr>
          <w:p w14:paraId="143EC7F5" w14:textId="77777777" w:rsidR="00D2618A" w:rsidRPr="00EF21D2" w:rsidRDefault="00D2618A" w:rsidP="00D2618A">
            <w:pPr>
              <w:pStyle w:val="TAL"/>
              <w:keepNext w:val="0"/>
              <w:keepLines w:val="0"/>
              <w:rPr>
                <w:rFonts w:ascii="Courier New" w:hAnsi="Courier New" w:cs="Courier New"/>
              </w:rPr>
            </w:pPr>
            <w:bookmarkStart w:id="47" w:name="remoteEndPoint"/>
            <w:r w:rsidRPr="00EF21D2">
              <w:rPr>
                <w:rFonts w:ascii="Courier New" w:hAnsi="Courier New" w:cs="Courier New"/>
              </w:rPr>
              <w:t>remote</w:t>
            </w:r>
            <w:bookmarkEnd w:id="47"/>
            <w:r w:rsidRPr="00EF21D2">
              <w:rPr>
                <w:rFonts w:ascii="Courier New" w:hAnsi="Courier New" w:cs="Courier New"/>
              </w:rPr>
              <w:t>Address</w:t>
            </w:r>
          </w:p>
        </w:tc>
        <w:tc>
          <w:tcPr>
            <w:tcW w:w="5441" w:type="dxa"/>
          </w:tcPr>
          <w:p w14:paraId="4789B734" w14:textId="77777777" w:rsidR="00D2618A" w:rsidRPr="00EF21D2" w:rsidRDefault="00D2618A" w:rsidP="00D2618A">
            <w:pPr>
              <w:pStyle w:val="TAL"/>
              <w:keepNext w:val="0"/>
              <w:keepLines w:val="0"/>
              <w:rPr>
                <w:color w:val="000000"/>
              </w:rPr>
            </w:pPr>
            <w:r w:rsidRPr="00EF21D2">
              <w:rPr>
                <w:color w:val="000000"/>
              </w:rPr>
              <w:t>Remote address including IP address used for initialization of the underlying transport.</w:t>
            </w:r>
          </w:p>
          <w:p w14:paraId="09461E62" w14:textId="77777777" w:rsidR="00D2618A" w:rsidRPr="00EF21D2" w:rsidRDefault="00D2618A" w:rsidP="00D2618A">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62085CEE" w14:textId="77777777" w:rsidR="00D2618A" w:rsidRPr="00EF21D2" w:rsidRDefault="00D2618A" w:rsidP="00D2618A">
            <w:pPr>
              <w:pStyle w:val="TAL"/>
              <w:keepNext w:val="0"/>
              <w:keepLines w:val="0"/>
              <w:rPr>
                <w:color w:val="000000"/>
              </w:rPr>
            </w:pPr>
          </w:p>
          <w:p w14:paraId="75E213AA" w14:textId="77777777" w:rsidR="00D2618A" w:rsidRPr="00EF21D2" w:rsidRDefault="00D2618A" w:rsidP="00D2618A">
            <w:pPr>
              <w:pStyle w:val="TAL"/>
              <w:keepNext w:val="0"/>
              <w:keepLines w:val="0"/>
              <w:rPr>
                <w:lang w:eastAsia="zh-CN"/>
              </w:rPr>
            </w:pPr>
          </w:p>
        </w:tc>
        <w:tc>
          <w:tcPr>
            <w:tcW w:w="2497" w:type="dxa"/>
          </w:tcPr>
          <w:p w14:paraId="7D194E99" w14:textId="77777777" w:rsidR="00D2618A" w:rsidRPr="00EF21D2" w:rsidRDefault="00D2618A" w:rsidP="00D2618A">
            <w:pPr>
              <w:pStyle w:val="TAL"/>
              <w:keepNext w:val="0"/>
              <w:keepLines w:val="0"/>
            </w:pPr>
            <w:r w:rsidRPr="00EF21D2">
              <w:t>type: String</w:t>
            </w:r>
          </w:p>
          <w:p w14:paraId="4EE94EE0" w14:textId="77777777" w:rsidR="00D2618A" w:rsidRPr="00EF21D2" w:rsidRDefault="00D2618A" w:rsidP="00D2618A">
            <w:pPr>
              <w:pStyle w:val="TAL"/>
              <w:keepNext w:val="0"/>
              <w:keepLines w:val="0"/>
            </w:pPr>
            <w:r w:rsidRPr="00EF21D2">
              <w:t>multiplicity: 1</w:t>
            </w:r>
          </w:p>
          <w:p w14:paraId="6783B4A0" w14:textId="77777777" w:rsidR="00D2618A" w:rsidRPr="00EF21D2" w:rsidRDefault="00D2618A" w:rsidP="00D2618A">
            <w:pPr>
              <w:pStyle w:val="TAL"/>
              <w:keepNext w:val="0"/>
              <w:keepLines w:val="0"/>
            </w:pPr>
            <w:r w:rsidRPr="00EF21D2">
              <w:t>isOrdered: N/A</w:t>
            </w:r>
          </w:p>
          <w:p w14:paraId="42B54261" w14:textId="77777777" w:rsidR="00D2618A" w:rsidRPr="00EF21D2" w:rsidRDefault="00D2618A" w:rsidP="00D2618A">
            <w:pPr>
              <w:pStyle w:val="TAL"/>
              <w:keepNext w:val="0"/>
              <w:keepLines w:val="0"/>
            </w:pPr>
            <w:r w:rsidRPr="00EF21D2">
              <w:t>isUnique: N/A</w:t>
            </w:r>
          </w:p>
          <w:p w14:paraId="3EC05E6D" w14:textId="77777777" w:rsidR="00D2618A" w:rsidRPr="00EF21D2" w:rsidRDefault="00D2618A" w:rsidP="00D2618A">
            <w:pPr>
              <w:pStyle w:val="TAL"/>
              <w:keepNext w:val="0"/>
              <w:keepLines w:val="0"/>
            </w:pPr>
            <w:r w:rsidRPr="00EF21D2">
              <w:t>defaultValue: None</w:t>
            </w:r>
          </w:p>
          <w:p w14:paraId="74F3579B" w14:textId="77777777" w:rsidR="00D2618A" w:rsidRPr="00EF21D2" w:rsidRDefault="00D2618A" w:rsidP="00D2618A">
            <w:pPr>
              <w:pStyle w:val="TAL"/>
              <w:keepNext w:val="0"/>
              <w:keepLines w:val="0"/>
            </w:pPr>
            <w:r w:rsidRPr="00EF21D2">
              <w:t>isNullable: False</w:t>
            </w:r>
          </w:p>
          <w:p w14:paraId="3674D79C" w14:textId="77777777" w:rsidR="00D2618A" w:rsidRPr="00EF21D2" w:rsidRDefault="00D2618A" w:rsidP="00D2618A">
            <w:pPr>
              <w:pStyle w:val="TAL"/>
              <w:keepNext w:val="0"/>
              <w:keepLines w:val="0"/>
            </w:pPr>
          </w:p>
        </w:tc>
      </w:tr>
      <w:tr w:rsidR="00D2618A" w:rsidRPr="00EF21D2" w14:paraId="3E519644" w14:textId="77777777" w:rsidTr="00AD558C">
        <w:trPr>
          <w:cantSplit/>
          <w:jc w:val="center"/>
        </w:trPr>
        <w:tc>
          <w:tcPr>
            <w:tcW w:w="1897" w:type="dxa"/>
          </w:tcPr>
          <w:p w14:paraId="44A55C8A"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gNBId</w:t>
            </w:r>
          </w:p>
        </w:tc>
        <w:tc>
          <w:tcPr>
            <w:tcW w:w="5441" w:type="dxa"/>
          </w:tcPr>
          <w:p w14:paraId="16DBEEBB" w14:textId="77777777" w:rsidR="00D2618A" w:rsidRPr="00EF21D2" w:rsidRDefault="00D2618A" w:rsidP="00D2618A">
            <w:pPr>
              <w:pStyle w:val="TAL"/>
              <w:keepNext w:val="0"/>
              <w:keepLines w:val="0"/>
            </w:pPr>
            <w:r w:rsidRPr="00EF21D2">
              <w:t>It identifies a gNB within a PLMN. The gNB ID is part of the NR Cell Identifier (NCI) of the gNB cells.</w:t>
            </w:r>
          </w:p>
          <w:p w14:paraId="0E62322F" w14:textId="77777777" w:rsidR="00D2618A" w:rsidRPr="00EF21D2" w:rsidRDefault="00D2618A" w:rsidP="00D2618A">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682BFC07" w14:textId="77777777" w:rsidR="00D2618A" w:rsidRPr="00EF21D2" w:rsidRDefault="00D2618A" w:rsidP="00D2618A">
            <w:pPr>
              <w:pStyle w:val="TAL"/>
              <w:keepNext w:val="0"/>
              <w:keepLines w:val="0"/>
              <w:rPr>
                <w:lang w:eastAsia="zh-CN"/>
              </w:rPr>
            </w:pPr>
          </w:p>
          <w:p w14:paraId="7A709944" w14:textId="77777777" w:rsidR="00D2618A" w:rsidRPr="00EF21D2" w:rsidRDefault="00D2618A" w:rsidP="00D2618A">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4CB4C827" w14:textId="77777777" w:rsidR="00D2618A" w:rsidRPr="00EF21D2" w:rsidRDefault="00D2618A" w:rsidP="00D2618A">
            <w:pPr>
              <w:pStyle w:val="TAL"/>
              <w:keepNext w:val="0"/>
              <w:keepLines w:val="0"/>
              <w:rPr>
                <w:lang w:eastAsia="zh-CN"/>
              </w:rPr>
            </w:pPr>
          </w:p>
        </w:tc>
        <w:tc>
          <w:tcPr>
            <w:tcW w:w="2497" w:type="dxa"/>
          </w:tcPr>
          <w:p w14:paraId="4E6F6326" w14:textId="77777777" w:rsidR="00D2618A" w:rsidRPr="00EF21D2" w:rsidRDefault="00D2618A" w:rsidP="00D2618A">
            <w:pPr>
              <w:pStyle w:val="TAL"/>
              <w:keepNext w:val="0"/>
              <w:keepLines w:val="0"/>
            </w:pPr>
            <w:r w:rsidRPr="00EF21D2">
              <w:t>type: Integer</w:t>
            </w:r>
          </w:p>
          <w:p w14:paraId="223B809F" w14:textId="77777777" w:rsidR="00D2618A" w:rsidRPr="00EF21D2" w:rsidRDefault="00D2618A" w:rsidP="00D2618A">
            <w:pPr>
              <w:pStyle w:val="TAL"/>
              <w:keepNext w:val="0"/>
              <w:keepLines w:val="0"/>
            </w:pPr>
            <w:r w:rsidRPr="00EF21D2">
              <w:t>multiplicity: 1</w:t>
            </w:r>
          </w:p>
          <w:p w14:paraId="5FC2291A" w14:textId="77777777" w:rsidR="00D2618A" w:rsidRPr="00EF21D2" w:rsidRDefault="00D2618A" w:rsidP="00D2618A">
            <w:pPr>
              <w:pStyle w:val="TAL"/>
              <w:keepNext w:val="0"/>
              <w:keepLines w:val="0"/>
            </w:pPr>
            <w:r w:rsidRPr="00EF21D2">
              <w:t>isOrdered: N/A</w:t>
            </w:r>
          </w:p>
          <w:p w14:paraId="36AFC661" w14:textId="77777777" w:rsidR="00D2618A" w:rsidRPr="00EF21D2" w:rsidRDefault="00D2618A" w:rsidP="00D2618A">
            <w:pPr>
              <w:pStyle w:val="TAL"/>
              <w:keepNext w:val="0"/>
              <w:keepLines w:val="0"/>
            </w:pPr>
            <w:r w:rsidRPr="00EF21D2">
              <w:t>isUnique: N/A</w:t>
            </w:r>
          </w:p>
          <w:p w14:paraId="105A3B5A" w14:textId="77777777" w:rsidR="00D2618A" w:rsidRPr="00EF21D2" w:rsidRDefault="00D2618A" w:rsidP="00D2618A">
            <w:pPr>
              <w:pStyle w:val="TAL"/>
              <w:keepNext w:val="0"/>
              <w:keepLines w:val="0"/>
            </w:pPr>
            <w:r w:rsidRPr="00EF21D2">
              <w:t>defaultValue: None</w:t>
            </w:r>
          </w:p>
          <w:p w14:paraId="70A3A370" w14:textId="77777777" w:rsidR="00D2618A" w:rsidRPr="00EF21D2" w:rsidRDefault="00D2618A" w:rsidP="00D2618A">
            <w:pPr>
              <w:pStyle w:val="TAL"/>
              <w:keepNext w:val="0"/>
              <w:keepLines w:val="0"/>
            </w:pPr>
            <w:r w:rsidRPr="00EF21D2">
              <w:t>isNullable: False</w:t>
            </w:r>
          </w:p>
          <w:p w14:paraId="50C20549" w14:textId="77777777" w:rsidR="00D2618A" w:rsidRPr="00EF21D2" w:rsidRDefault="00D2618A" w:rsidP="00D2618A">
            <w:pPr>
              <w:pStyle w:val="TAL"/>
              <w:keepNext w:val="0"/>
              <w:keepLines w:val="0"/>
              <w:rPr>
                <w:rFonts w:cs="Arial"/>
              </w:rPr>
            </w:pPr>
          </w:p>
        </w:tc>
      </w:tr>
      <w:tr w:rsidR="00D2618A" w:rsidRPr="00EF21D2" w14:paraId="7935C212" w14:textId="77777777" w:rsidTr="00AD558C">
        <w:trPr>
          <w:cantSplit/>
          <w:jc w:val="center"/>
        </w:trPr>
        <w:tc>
          <w:tcPr>
            <w:tcW w:w="1897" w:type="dxa"/>
          </w:tcPr>
          <w:p w14:paraId="5AFE72E3"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6E8A538A" w14:textId="77777777" w:rsidR="00D2618A" w:rsidRPr="00EF21D2" w:rsidRDefault="00D2618A" w:rsidP="00D2618A">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4BB3D69C" w14:textId="77777777" w:rsidR="00D2618A" w:rsidRPr="00EF21D2" w:rsidRDefault="00D2618A" w:rsidP="00D2618A">
            <w:pPr>
              <w:pStyle w:val="TAL"/>
              <w:keepNext w:val="0"/>
              <w:keepLines w:val="0"/>
              <w:rPr>
                <w:lang w:eastAsia="ja-JP"/>
              </w:rPr>
            </w:pPr>
            <w:r w:rsidRPr="00EF21D2">
              <w:br/>
            </w:r>
            <w:proofErr w:type="gramStart"/>
            <w:r w:rsidRPr="00EF21D2">
              <w:rPr>
                <w:lang w:eastAsia="zh-CN"/>
              </w:rPr>
              <w:t>allowedValues</w:t>
            </w:r>
            <w:proofErr w:type="gramEnd"/>
            <w:r w:rsidRPr="00EF21D2">
              <w:rPr>
                <w:lang w:eastAsia="zh-CN"/>
              </w:rPr>
              <w:t>: 22 .. 32.</w:t>
            </w:r>
          </w:p>
        </w:tc>
        <w:tc>
          <w:tcPr>
            <w:tcW w:w="2497" w:type="dxa"/>
          </w:tcPr>
          <w:p w14:paraId="4D3CF3B7" w14:textId="77777777" w:rsidR="00D2618A" w:rsidRPr="00EF21D2" w:rsidRDefault="00D2618A" w:rsidP="00D2618A">
            <w:pPr>
              <w:pStyle w:val="TAL"/>
              <w:keepNext w:val="0"/>
              <w:keepLines w:val="0"/>
            </w:pPr>
            <w:r w:rsidRPr="00EF21D2">
              <w:t>type: Integer</w:t>
            </w:r>
          </w:p>
          <w:p w14:paraId="365E938A" w14:textId="77777777" w:rsidR="00D2618A" w:rsidRPr="00EF21D2" w:rsidRDefault="00D2618A" w:rsidP="00D2618A">
            <w:pPr>
              <w:pStyle w:val="TAL"/>
              <w:keepNext w:val="0"/>
              <w:keepLines w:val="0"/>
            </w:pPr>
            <w:r w:rsidRPr="00EF21D2">
              <w:t>multiplicity: 1</w:t>
            </w:r>
          </w:p>
          <w:p w14:paraId="654EE9BA" w14:textId="77777777" w:rsidR="00D2618A" w:rsidRPr="00EF21D2" w:rsidRDefault="00D2618A" w:rsidP="00D2618A">
            <w:pPr>
              <w:pStyle w:val="TAL"/>
              <w:keepNext w:val="0"/>
              <w:keepLines w:val="0"/>
            </w:pPr>
            <w:r w:rsidRPr="00EF21D2">
              <w:t>isOrdered: N/A</w:t>
            </w:r>
          </w:p>
          <w:p w14:paraId="1F69612F" w14:textId="77777777" w:rsidR="00D2618A" w:rsidRPr="00EF21D2" w:rsidRDefault="00D2618A" w:rsidP="00D2618A">
            <w:pPr>
              <w:pStyle w:val="TAL"/>
              <w:keepNext w:val="0"/>
              <w:keepLines w:val="0"/>
            </w:pPr>
            <w:r w:rsidRPr="00EF21D2">
              <w:t>isUnique: N/A</w:t>
            </w:r>
          </w:p>
          <w:p w14:paraId="28C20F08" w14:textId="77777777" w:rsidR="00D2618A" w:rsidRPr="00EF21D2" w:rsidRDefault="00D2618A" w:rsidP="00D2618A">
            <w:pPr>
              <w:pStyle w:val="TAL"/>
              <w:keepNext w:val="0"/>
              <w:keepLines w:val="0"/>
            </w:pPr>
            <w:r w:rsidRPr="00EF21D2">
              <w:t>defaultValue: None</w:t>
            </w:r>
          </w:p>
          <w:p w14:paraId="37C78045" w14:textId="77777777" w:rsidR="00D2618A" w:rsidRPr="00EF21D2" w:rsidRDefault="00D2618A" w:rsidP="00D2618A">
            <w:pPr>
              <w:pStyle w:val="TAL"/>
              <w:keepNext w:val="0"/>
              <w:keepLines w:val="0"/>
            </w:pPr>
            <w:r w:rsidRPr="00EF21D2">
              <w:t>isNullable: False</w:t>
            </w:r>
          </w:p>
          <w:p w14:paraId="7B90B326" w14:textId="77777777" w:rsidR="00D2618A" w:rsidRPr="00EF21D2" w:rsidRDefault="00D2618A" w:rsidP="00D2618A">
            <w:pPr>
              <w:pStyle w:val="TAL"/>
              <w:keepNext w:val="0"/>
              <w:keepLines w:val="0"/>
            </w:pPr>
          </w:p>
        </w:tc>
      </w:tr>
      <w:tr w:rsidR="00D2618A" w:rsidRPr="00EF21D2" w14:paraId="00161007" w14:textId="77777777" w:rsidTr="00AD558C">
        <w:trPr>
          <w:cantSplit/>
          <w:jc w:val="center"/>
        </w:trPr>
        <w:tc>
          <w:tcPr>
            <w:tcW w:w="1897" w:type="dxa"/>
          </w:tcPr>
          <w:p w14:paraId="1E6323C1"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5C5F564A" w14:textId="77777777" w:rsidR="00D2618A" w:rsidRPr="00EF21D2" w:rsidRDefault="00D2618A" w:rsidP="00D2618A">
            <w:pPr>
              <w:pStyle w:val="TAL"/>
              <w:keepNext w:val="0"/>
              <w:keepLines w:val="0"/>
            </w:pPr>
            <w:r w:rsidRPr="00EF21D2">
              <w:rPr>
                <w:lang w:eastAsia="ja-JP"/>
              </w:rPr>
              <w:t>It uniquely identifies the DU at least within a gNB-CU. See '</w:t>
            </w:r>
            <w:r w:rsidRPr="00EF21D2">
              <w:t>gNB-DU ID' in subclause 9.3.1.9 of 3GPP TS 38.473 [8].</w:t>
            </w:r>
          </w:p>
          <w:p w14:paraId="507E310B" w14:textId="77777777" w:rsidR="00D2618A" w:rsidRPr="00EF21D2" w:rsidRDefault="00D2618A" w:rsidP="00D2618A">
            <w:pPr>
              <w:pStyle w:val="TAL"/>
              <w:keepNext w:val="0"/>
              <w:keepLines w:val="0"/>
            </w:pPr>
          </w:p>
          <w:p w14:paraId="142C5CDF" w14:textId="77777777" w:rsidR="00D2618A" w:rsidRPr="00EF21D2" w:rsidRDefault="00D2618A" w:rsidP="00D2618A">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04F3A3BE" w14:textId="77777777" w:rsidR="00D2618A" w:rsidRPr="00EF21D2" w:rsidRDefault="00D2618A" w:rsidP="00D2618A">
            <w:pPr>
              <w:pStyle w:val="TAL"/>
              <w:keepNext w:val="0"/>
              <w:keepLines w:val="0"/>
            </w:pPr>
            <w:r w:rsidRPr="00EF21D2">
              <w:t>type: Integer</w:t>
            </w:r>
          </w:p>
          <w:p w14:paraId="11DD6381" w14:textId="77777777" w:rsidR="00D2618A" w:rsidRPr="00EF21D2" w:rsidRDefault="00D2618A" w:rsidP="00D2618A">
            <w:pPr>
              <w:pStyle w:val="TAL"/>
              <w:keepNext w:val="0"/>
              <w:keepLines w:val="0"/>
            </w:pPr>
            <w:r w:rsidRPr="00EF21D2">
              <w:t>multiplicity: 1</w:t>
            </w:r>
          </w:p>
          <w:p w14:paraId="753EF72B" w14:textId="77777777" w:rsidR="00D2618A" w:rsidRPr="00EF21D2" w:rsidRDefault="00D2618A" w:rsidP="00D2618A">
            <w:pPr>
              <w:pStyle w:val="TAL"/>
              <w:keepNext w:val="0"/>
              <w:keepLines w:val="0"/>
            </w:pPr>
            <w:r w:rsidRPr="00EF21D2">
              <w:t>isOrdered: N/A</w:t>
            </w:r>
          </w:p>
          <w:p w14:paraId="0B9D2C61" w14:textId="77777777" w:rsidR="00D2618A" w:rsidRPr="00EF21D2" w:rsidRDefault="00D2618A" w:rsidP="00D2618A">
            <w:pPr>
              <w:pStyle w:val="TAL"/>
              <w:keepNext w:val="0"/>
              <w:keepLines w:val="0"/>
            </w:pPr>
            <w:r w:rsidRPr="00EF21D2">
              <w:t>isUnique: N/A</w:t>
            </w:r>
          </w:p>
          <w:p w14:paraId="27BC2D2D" w14:textId="77777777" w:rsidR="00D2618A" w:rsidRPr="00EF21D2" w:rsidRDefault="00D2618A" w:rsidP="00D2618A">
            <w:pPr>
              <w:pStyle w:val="TAL"/>
              <w:keepNext w:val="0"/>
              <w:keepLines w:val="0"/>
            </w:pPr>
            <w:r w:rsidRPr="00EF21D2">
              <w:t>defaultValue: None</w:t>
            </w:r>
          </w:p>
          <w:p w14:paraId="791DEA11" w14:textId="77777777" w:rsidR="00D2618A" w:rsidRPr="00EF21D2" w:rsidRDefault="00D2618A" w:rsidP="00D2618A">
            <w:pPr>
              <w:pStyle w:val="TAL"/>
              <w:keepNext w:val="0"/>
              <w:keepLines w:val="0"/>
            </w:pPr>
            <w:r w:rsidRPr="00EF21D2">
              <w:t>isNullable: False</w:t>
            </w:r>
          </w:p>
          <w:p w14:paraId="0BA97C66" w14:textId="77777777" w:rsidR="00D2618A" w:rsidRPr="00EF21D2" w:rsidRDefault="00D2618A" w:rsidP="00D2618A">
            <w:pPr>
              <w:pStyle w:val="TAL"/>
              <w:keepNext w:val="0"/>
              <w:keepLines w:val="0"/>
              <w:rPr>
                <w:rFonts w:cs="Arial"/>
              </w:rPr>
            </w:pPr>
          </w:p>
        </w:tc>
      </w:tr>
      <w:tr w:rsidR="00D2618A" w:rsidRPr="00EF21D2" w14:paraId="1FAEE0AB" w14:textId="77777777" w:rsidTr="00AD558C">
        <w:trPr>
          <w:cantSplit/>
          <w:jc w:val="center"/>
        </w:trPr>
        <w:tc>
          <w:tcPr>
            <w:tcW w:w="1897" w:type="dxa"/>
          </w:tcPr>
          <w:p w14:paraId="69718E25"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446704B9" w14:textId="77777777" w:rsidR="00D2618A" w:rsidRPr="00EF21D2" w:rsidRDefault="00D2618A" w:rsidP="00D2618A">
            <w:pPr>
              <w:pStyle w:val="TAL"/>
              <w:keepNext w:val="0"/>
              <w:keepLines w:val="0"/>
            </w:pPr>
            <w:r w:rsidRPr="00EF21D2">
              <w:rPr>
                <w:lang w:eastAsia="ja-JP"/>
              </w:rPr>
              <w:t>It uniquely identifies the gNB-CU-UP at least within a gNB-CU-CP. See '</w:t>
            </w:r>
            <w:r w:rsidRPr="00EF21D2">
              <w:t>gNB-CU-UP ID' in subclause 9.3.1.15 of 3GPP TS 38.463 [48].</w:t>
            </w:r>
          </w:p>
          <w:p w14:paraId="3F2D082C" w14:textId="77777777" w:rsidR="00D2618A" w:rsidRPr="00EF21D2" w:rsidRDefault="00D2618A" w:rsidP="00D2618A">
            <w:pPr>
              <w:pStyle w:val="TAL"/>
              <w:keepNext w:val="0"/>
              <w:keepLines w:val="0"/>
            </w:pPr>
          </w:p>
          <w:p w14:paraId="3D9F4718" w14:textId="77777777" w:rsidR="00D2618A" w:rsidRPr="00EF21D2" w:rsidRDefault="00D2618A" w:rsidP="00D2618A">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227725A8" w14:textId="77777777" w:rsidR="00D2618A" w:rsidRPr="00EF21D2" w:rsidRDefault="00D2618A" w:rsidP="00D2618A">
            <w:pPr>
              <w:pStyle w:val="TAL"/>
              <w:keepNext w:val="0"/>
              <w:keepLines w:val="0"/>
            </w:pPr>
            <w:r w:rsidRPr="00EF21D2">
              <w:t>type: Integer</w:t>
            </w:r>
          </w:p>
          <w:p w14:paraId="4FEC71E0" w14:textId="77777777" w:rsidR="00D2618A" w:rsidRPr="00EF21D2" w:rsidRDefault="00D2618A" w:rsidP="00D2618A">
            <w:pPr>
              <w:pStyle w:val="TAL"/>
              <w:keepNext w:val="0"/>
              <w:keepLines w:val="0"/>
            </w:pPr>
            <w:r w:rsidRPr="00EF21D2">
              <w:t>multiplicity: 1</w:t>
            </w:r>
          </w:p>
          <w:p w14:paraId="3CD98208" w14:textId="77777777" w:rsidR="00D2618A" w:rsidRPr="00EF21D2" w:rsidRDefault="00D2618A" w:rsidP="00D2618A">
            <w:pPr>
              <w:pStyle w:val="TAL"/>
              <w:keepNext w:val="0"/>
              <w:keepLines w:val="0"/>
            </w:pPr>
            <w:r w:rsidRPr="00EF21D2">
              <w:t>isOrdered: N/A</w:t>
            </w:r>
          </w:p>
          <w:p w14:paraId="7F5E36B5" w14:textId="77777777" w:rsidR="00D2618A" w:rsidRPr="00EF21D2" w:rsidRDefault="00D2618A" w:rsidP="00D2618A">
            <w:pPr>
              <w:pStyle w:val="TAL"/>
              <w:keepNext w:val="0"/>
              <w:keepLines w:val="0"/>
            </w:pPr>
            <w:r w:rsidRPr="00EF21D2">
              <w:t>isUnique: N/A</w:t>
            </w:r>
          </w:p>
          <w:p w14:paraId="5C65BABC" w14:textId="77777777" w:rsidR="00D2618A" w:rsidRPr="00EF21D2" w:rsidRDefault="00D2618A" w:rsidP="00D2618A">
            <w:pPr>
              <w:pStyle w:val="TAL"/>
              <w:keepNext w:val="0"/>
              <w:keepLines w:val="0"/>
            </w:pPr>
            <w:r w:rsidRPr="00EF21D2">
              <w:t>defaultValue: None</w:t>
            </w:r>
          </w:p>
          <w:p w14:paraId="45B9973D" w14:textId="77777777" w:rsidR="00D2618A" w:rsidRPr="00EF21D2" w:rsidRDefault="00D2618A" w:rsidP="00D2618A">
            <w:pPr>
              <w:pStyle w:val="TAL"/>
              <w:keepNext w:val="0"/>
              <w:keepLines w:val="0"/>
            </w:pPr>
            <w:r w:rsidRPr="00EF21D2">
              <w:t>isNullable: False</w:t>
            </w:r>
          </w:p>
          <w:p w14:paraId="7BEBC9EF" w14:textId="77777777" w:rsidR="00D2618A" w:rsidRPr="00EF21D2" w:rsidRDefault="00D2618A" w:rsidP="00D2618A">
            <w:pPr>
              <w:pStyle w:val="TAL"/>
              <w:keepNext w:val="0"/>
              <w:keepLines w:val="0"/>
            </w:pPr>
          </w:p>
        </w:tc>
      </w:tr>
      <w:tr w:rsidR="00D2618A" w:rsidRPr="00EF21D2" w14:paraId="70527C29" w14:textId="77777777" w:rsidTr="00AD558C">
        <w:trPr>
          <w:cantSplit/>
          <w:jc w:val="center"/>
        </w:trPr>
        <w:tc>
          <w:tcPr>
            <w:tcW w:w="1897" w:type="dxa"/>
          </w:tcPr>
          <w:p w14:paraId="12EDC9EE"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47685FB7" w14:textId="77777777" w:rsidR="00D2618A" w:rsidRPr="00EF21D2" w:rsidRDefault="00D2618A" w:rsidP="00D2618A">
            <w:pPr>
              <w:pStyle w:val="TAL"/>
              <w:keepNext w:val="0"/>
              <w:keepLines w:val="0"/>
              <w:rPr>
                <w:lang w:eastAsia="zh-CN"/>
              </w:rPr>
            </w:pPr>
            <w:r w:rsidRPr="00EF21D2">
              <w:rPr>
                <w:lang w:eastAsia="zh-CN"/>
              </w:rPr>
              <w:t>It identifies the Central Entity of a NR node, see subclause 9.2.1.4 of 3GPP TS 38.473 [8].</w:t>
            </w:r>
          </w:p>
          <w:p w14:paraId="0A2CC86D" w14:textId="77777777" w:rsidR="00D2618A" w:rsidRPr="00EF21D2" w:rsidRDefault="00D2618A" w:rsidP="00D2618A">
            <w:pPr>
              <w:pStyle w:val="TAL"/>
              <w:keepNext w:val="0"/>
              <w:keepLines w:val="0"/>
              <w:rPr>
                <w:lang w:eastAsia="zh-CN"/>
              </w:rPr>
            </w:pPr>
          </w:p>
          <w:p w14:paraId="7311A203" w14:textId="77777777" w:rsidR="00D2618A" w:rsidRPr="00EF21D2" w:rsidRDefault="00D2618A" w:rsidP="00D2618A">
            <w:pPr>
              <w:pStyle w:val="TAL"/>
              <w:keepNext w:val="0"/>
              <w:keepLines w:val="0"/>
              <w:rPr>
                <w:lang w:eastAsia="zh-CN"/>
              </w:rPr>
            </w:pPr>
            <w:r w:rsidRPr="00EF21D2">
              <w:rPr>
                <w:lang w:eastAsia="zh-CN"/>
              </w:rPr>
              <w:t>allowedValues: Not applicable</w:t>
            </w:r>
          </w:p>
        </w:tc>
        <w:tc>
          <w:tcPr>
            <w:tcW w:w="2497" w:type="dxa"/>
          </w:tcPr>
          <w:p w14:paraId="06813193" w14:textId="77777777" w:rsidR="00D2618A" w:rsidRPr="00EF21D2" w:rsidRDefault="00D2618A" w:rsidP="00D2618A">
            <w:pPr>
              <w:pStyle w:val="TAL"/>
              <w:keepNext w:val="0"/>
              <w:keepLines w:val="0"/>
            </w:pPr>
            <w:r w:rsidRPr="00EF21D2">
              <w:t>type: String</w:t>
            </w:r>
          </w:p>
          <w:p w14:paraId="255777D8" w14:textId="77777777" w:rsidR="00D2618A" w:rsidRPr="00EF21D2" w:rsidRDefault="00D2618A" w:rsidP="00D2618A">
            <w:pPr>
              <w:pStyle w:val="TAL"/>
              <w:keepNext w:val="0"/>
              <w:keepLines w:val="0"/>
            </w:pPr>
            <w:r w:rsidRPr="00EF21D2">
              <w:t>multiplicity: 1</w:t>
            </w:r>
          </w:p>
          <w:p w14:paraId="279D7016" w14:textId="77777777" w:rsidR="00D2618A" w:rsidRPr="00EF21D2" w:rsidRDefault="00D2618A" w:rsidP="00D2618A">
            <w:pPr>
              <w:pStyle w:val="TAL"/>
              <w:keepNext w:val="0"/>
              <w:keepLines w:val="0"/>
            </w:pPr>
            <w:r w:rsidRPr="00EF21D2">
              <w:t>isOrdered: N/A</w:t>
            </w:r>
          </w:p>
          <w:p w14:paraId="5DE1D4EE" w14:textId="77777777" w:rsidR="00D2618A" w:rsidRPr="00EF21D2" w:rsidRDefault="00D2618A" w:rsidP="00D2618A">
            <w:pPr>
              <w:pStyle w:val="TAL"/>
              <w:keepNext w:val="0"/>
              <w:keepLines w:val="0"/>
            </w:pPr>
            <w:r w:rsidRPr="00EF21D2">
              <w:t>isUnique: N/A</w:t>
            </w:r>
          </w:p>
          <w:p w14:paraId="3BB29F9A" w14:textId="77777777" w:rsidR="00D2618A" w:rsidRPr="00EF21D2" w:rsidRDefault="00D2618A" w:rsidP="00D2618A">
            <w:pPr>
              <w:pStyle w:val="TAL"/>
              <w:keepNext w:val="0"/>
              <w:keepLines w:val="0"/>
            </w:pPr>
            <w:r w:rsidRPr="00EF21D2">
              <w:t>defaultValue: None</w:t>
            </w:r>
          </w:p>
          <w:p w14:paraId="4EA1BB6C" w14:textId="77777777" w:rsidR="00D2618A" w:rsidRPr="00EF21D2" w:rsidRDefault="00D2618A" w:rsidP="00D2618A">
            <w:pPr>
              <w:pStyle w:val="TAL"/>
              <w:keepNext w:val="0"/>
              <w:keepLines w:val="0"/>
            </w:pPr>
            <w:r w:rsidRPr="00EF21D2">
              <w:t>isNullable: False</w:t>
            </w:r>
          </w:p>
          <w:p w14:paraId="2DA00E54" w14:textId="77777777" w:rsidR="00D2618A" w:rsidRPr="00EF21D2" w:rsidRDefault="00D2618A" w:rsidP="00D2618A">
            <w:pPr>
              <w:pStyle w:val="TAL"/>
              <w:keepNext w:val="0"/>
              <w:keepLines w:val="0"/>
            </w:pPr>
          </w:p>
        </w:tc>
      </w:tr>
      <w:tr w:rsidR="00D2618A" w:rsidRPr="00EF21D2" w14:paraId="47D49EF9" w14:textId="77777777" w:rsidTr="00AD558C">
        <w:trPr>
          <w:cantSplit/>
          <w:jc w:val="center"/>
        </w:trPr>
        <w:tc>
          <w:tcPr>
            <w:tcW w:w="1897" w:type="dxa"/>
          </w:tcPr>
          <w:p w14:paraId="27723452"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634DF857" w14:textId="77777777" w:rsidR="00D2618A" w:rsidRPr="00EF21D2" w:rsidRDefault="00D2618A" w:rsidP="00D2618A">
            <w:pPr>
              <w:pStyle w:val="TAL"/>
              <w:keepNext w:val="0"/>
              <w:keepLines w:val="0"/>
              <w:rPr>
                <w:lang w:eastAsia="zh-CN"/>
              </w:rPr>
            </w:pPr>
            <w:r w:rsidRPr="00EF21D2">
              <w:rPr>
                <w:lang w:eastAsia="zh-CN"/>
              </w:rPr>
              <w:t>It identifies the Distributed Entity of a NR node, see subclause 9.2.1.5 of 3GPP TS 38.473 [8].</w:t>
            </w:r>
          </w:p>
          <w:p w14:paraId="413D178B" w14:textId="77777777" w:rsidR="00D2618A" w:rsidRPr="00EF21D2" w:rsidRDefault="00D2618A" w:rsidP="00D2618A">
            <w:pPr>
              <w:pStyle w:val="TAL"/>
              <w:keepNext w:val="0"/>
              <w:keepLines w:val="0"/>
              <w:rPr>
                <w:lang w:eastAsia="zh-CN"/>
              </w:rPr>
            </w:pPr>
          </w:p>
          <w:p w14:paraId="5FBD0596" w14:textId="77777777" w:rsidR="00D2618A" w:rsidRPr="00EF21D2" w:rsidRDefault="00D2618A" w:rsidP="00D2618A">
            <w:pPr>
              <w:pStyle w:val="TAL"/>
              <w:keepNext w:val="0"/>
              <w:keepLines w:val="0"/>
              <w:rPr>
                <w:lang w:eastAsia="zh-CN"/>
              </w:rPr>
            </w:pPr>
            <w:r w:rsidRPr="00EF21D2">
              <w:rPr>
                <w:lang w:eastAsia="zh-CN"/>
              </w:rPr>
              <w:t>allowedValues: Not applicable</w:t>
            </w:r>
          </w:p>
        </w:tc>
        <w:tc>
          <w:tcPr>
            <w:tcW w:w="2497" w:type="dxa"/>
          </w:tcPr>
          <w:p w14:paraId="718C4061" w14:textId="77777777" w:rsidR="00D2618A" w:rsidRPr="00EF21D2" w:rsidRDefault="00D2618A" w:rsidP="00D2618A">
            <w:pPr>
              <w:pStyle w:val="TAL"/>
              <w:keepNext w:val="0"/>
              <w:keepLines w:val="0"/>
            </w:pPr>
            <w:r w:rsidRPr="00EF21D2">
              <w:t>type: String</w:t>
            </w:r>
          </w:p>
          <w:p w14:paraId="2C8EB0DE" w14:textId="77777777" w:rsidR="00D2618A" w:rsidRPr="00EF21D2" w:rsidRDefault="00D2618A" w:rsidP="00D2618A">
            <w:pPr>
              <w:pStyle w:val="TAL"/>
              <w:keepNext w:val="0"/>
              <w:keepLines w:val="0"/>
            </w:pPr>
            <w:r w:rsidRPr="00EF21D2">
              <w:t>multiplicity: 1</w:t>
            </w:r>
          </w:p>
          <w:p w14:paraId="7923F037" w14:textId="77777777" w:rsidR="00D2618A" w:rsidRPr="00EF21D2" w:rsidRDefault="00D2618A" w:rsidP="00D2618A">
            <w:pPr>
              <w:pStyle w:val="TAL"/>
              <w:keepNext w:val="0"/>
              <w:keepLines w:val="0"/>
            </w:pPr>
            <w:r w:rsidRPr="00EF21D2">
              <w:t>isOrdered: N/A</w:t>
            </w:r>
          </w:p>
          <w:p w14:paraId="72C35754" w14:textId="77777777" w:rsidR="00D2618A" w:rsidRPr="00EF21D2" w:rsidRDefault="00D2618A" w:rsidP="00D2618A">
            <w:pPr>
              <w:pStyle w:val="TAL"/>
              <w:keepNext w:val="0"/>
              <w:keepLines w:val="0"/>
            </w:pPr>
            <w:r w:rsidRPr="00EF21D2">
              <w:t>isUnique: N/A</w:t>
            </w:r>
          </w:p>
          <w:p w14:paraId="4AFA1A57" w14:textId="77777777" w:rsidR="00D2618A" w:rsidRPr="00EF21D2" w:rsidRDefault="00D2618A" w:rsidP="00D2618A">
            <w:pPr>
              <w:pStyle w:val="TAL"/>
              <w:keepNext w:val="0"/>
              <w:keepLines w:val="0"/>
            </w:pPr>
            <w:r w:rsidRPr="00EF21D2">
              <w:t>defaultValue: None</w:t>
            </w:r>
          </w:p>
          <w:p w14:paraId="77D159F0" w14:textId="77777777" w:rsidR="00D2618A" w:rsidRPr="00EF21D2" w:rsidRDefault="00D2618A" w:rsidP="00D2618A">
            <w:pPr>
              <w:pStyle w:val="TAL"/>
              <w:keepNext w:val="0"/>
              <w:keepLines w:val="0"/>
            </w:pPr>
            <w:r w:rsidRPr="00EF21D2">
              <w:t>isNullable: False</w:t>
            </w:r>
          </w:p>
          <w:p w14:paraId="35744054" w14:textId="77777777" w:rsidR="00D2618A" w:rsidRPr="00EF21D2" w:rsidRDefault="00D2618A" w:rsidP="00D2618A">
            <w:pPr>
              <w:pStyle w:val="TAL"/>
              <w:keepNext w:val="0"/>
              <w:keepLines w:val="0"/>
            </w:pPr>
          </w:p>
        </w:tc>
      </w:tr>
      <w:tr w:rsidR="00D2618A" w:rsidRPr="00EF21D2" w14:paraId="35D3117B" w14:textId="77777777" w:rsidTr="00AD558C">
        <w:trPr>
          <w:cantSplit/>
          <w:jc w:val="center"/>
        </w:trPr>
        <w:tc>
          <w:tcPr>
            <w:tcW w:w="1897" w:type="dxa"/>
          </w:tcPr>
          <w:p w14:paraId="42E382BC"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2D1B3CB1" w14:textId="77777777" w:rsidR="00D2618A" w:rsidRPr="00EF21D2" w:rsidRDefault="00D2618A" w:rsidP="00D2618A">
            <w:pPr>
              <w:pStyle w:val="TAL"/>
              <w:keepNext w:val="0"/>
              <w:keepLines w:val="0"/>
              <w:rPr>
                <w:rFonts w:cs="Arial"/>
                <w:szCs w:val="18"/>
              </w:rPr>
            </w:pPr>
            <w:r w:rsidRPr="00EF21D2">
              <w:t>It i</w:t>
            </w:r>
            <w:r w:rsidRPr="00EF21D2">
              <w:rPr>
                <w:rFonts w:cs="Arial"/>
                <w:szCs w:val="18"/>
              </w:rPr>
              <w:t xml:space="preserve">dentifies a NR cell of a gNB. </w:t>
            </w:r>
          </w:p>
          <w:p w14:paraId="08F41657" w14:textId="77777777" w:rsidR="00D2618A" w:rsidRPr="00EF21D2" w:rsidRDefault="00D2618A" w:rsidP="00D2618A">
            <w:pPr>
              <w:pStyle w:val="TAL"/>
              <w:keepNext w:val="0"/>
              <w:keepLines w:val="0"/>
              <w:rPr>
                <w:rFonts w:cs="Arial"/>
                <w:szCs w:val="18"/>
              </w:rPr>
            </w:pPr>
          </w:p>
          <w:p w14:paraId="1709B863" w14:textId="77777777" w:rsidR="00D2618A" w:rsidRPr="00EF21D2" w:rsidRDefault="00D2618A" w:rsidP="00D2618A">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6AF36AF4" w14:textId="77777777" w:rsidR="00D2618A" w:rsidRPr="00EF21D2" w:rsidRDefault="00D2618A" w:rsidP="00D2618A">
            <w:pPr>
              <w:pStyle w:val="TAL"/>
              <w:keepNext w:val="0"/>
              <w:keepLines w:val="0"/>
              <w:rPr>
                <w:rFonts w:cs="Arial"/>
                <w:szCs w:val="18"/>
              </w:rPr>
            </w:pPr>
          </w:p>
          <w:p w14:paraId="175B0D4D" w14:textId="77777777" w:rsidR="00D2618A" w:rsidRPr="00EF21D2" w:rsidRDefault="00D2618A" w:rsidP="00D2618A">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1B1A03CA" w14:textId="77777777" w:rsidR="00D2618A" w:rsidRPr="00EF21D2" w:rsidRDefault="00D2618A" w:rsidP="00D2618A">
            <w:pPr>
              <w:pStyle w:val="TAL"/>
              <w:keepNext w:val="0"/>
              <w:keepLines w:val="0"/>
            </w:pPr>
          </w:p>
          <w:p w14:paraId="5010146E" w14:textId="77777777" w:rsidR="00D2618A" w:rsidRPr="00EF21D2" w:rsidRDefault="00D2618A" w:rsidP="00D2618A">
            <w:pPr>
              <w:pStyle w:val="TAL"/>
              <w:keepNext w:val="0"/>
              <w:keepLines w:val="0"/>
              <w:rPr>
                <w:color w:val="000000"/>
              </w:rPr>
            </w:pPr>
            <w:r w:rsidRPr="00EF21D2">
              <w:t>The NR Cell Global identifier (NCGI) is constructed from the PLMN identity the cell belongs to and the NR Cell Identifier (NCI) of the cell.</w:t>
            </w:r>
          </w:p>
          <w:p w14:paraId="13EC94B5" w14:textId="77777777" w:rsidR="00D2618A" w:rsidRPr="00EF21D2" w:rsidRDefault="00D2618A" w:rsidP="00D2618A">
            <w:pPr>
              <w:pStyle w:val="TAL"/>
              <w:keepNext w:val="0"/>
              <w:keepLines w:val="0"/>
            </w:pPr>
            <w:r w:rsidRPr="00EF21D2">
              <w:t>See relation between NCI and NCGI subclause 8.2 of 3GPP TS 38.300 [3].</w:t>
            </w:r>
          </w:p>
          <w:p w14:paraId="7611A7F0" w14:textId="77777777" w:rsidR="00D2618A" w:rsidRPr="00EF21D2" w:rsidRDefault="00D2618A" w:rsidP="00D2618A">
            <w:pPr>
              <w:pStyle w:val="TAL"/>
              <w:keepNext w:val="0"/>
              <w:keepLines w:val="0"/>
            </w:pPr>
          </w:p>
          <w:p w14:paraId="1E648745" w14:textId="77777777" w:rsidR="00D2618A" w:rsidRPr="00EF21D2" w:rsidRDefault="00D2618A" w:rsidP="00D2618A">
            <w:pPr>
              <w:pStyle w:val="TAL"/>
              <w:keepNext w:val="0"/>
              <w:keepLines w:val="0"/>
              <w:rPr>
                <w:lang w:eastAsia="zh-CN"/>
              </w:rPr>
            </w:pPr>
            <w:r w:rsidRPr="00EF21D2">
              <w:rPr>
                <w:lang w:eastAsia="zh-CN"/>
              </w:rPr>
              <w:t>allowedValues: Not applicable</w:t>
            </w:r>
          </w:p>
          <w:p w14:paraId="11A616E5" w14:textId="77777777" w:rsidR="00D2618A" w:rsidRPr="00EF21D2" w:rsidRDefault="00D2618A" w:rsidP="00D2618A">
            <w:pPr>
              <w:pStyle w:val="TAL"/>
              <w:keepNext w:val="0"/>
              <w:keepLines w:val="0"/>
              <w:rPr>
                <w:color w:val="000000"/>
              </w:rPr>
            </w:pPr>
          </w:p>
        </w:tc>
        <w:tc>
          <w:tcPr>
            <w:tcW w:w="2497" w:type="dxa"/>
          </w:tcPr>
          <w:p w14:paraId="2BC904D7" w14:textId="77777777" w:rsidR="00D2618A" w:rsidRPr="00EF21D2" w:rsidRDefault="00D2618A" w:rsidP="00D2618A">
            <w:pPr>
              <w:pStyle w:val="TAL"/>
              <w:keepNext w:val="0"/>
              <w:keepLines w:val="0"/>
            </w:pPr>
            <w:r w:rsidRPr="00EF21D2">
              <w:t>type: Integer</w:t>
            </w:r>
          </w:p>
          <w:p w14:paraId="59CB880B" w14:textId="77777777" w:rsidR="00D2618A" w:rsidRPr="00EF21D2" w:rsidRDefault="00D2618A" w:rsidP="00D2618A">
            <w:pPr>
              <w:pStyle w:val="TAL"/>
              <w:keepNext w:val="0"/>
              <w:keepLines w:val="0"/>
            </w:pPr>
            <w:r w:rsidRPr="00EF21D2">
              <w:t>multiplicity: 1</w:t>
            </w:r>
          </w:p>
          <w:p w14:paraId="702EE2F6" w14:textId="77777777" w:rsidR="00D2618A" w:rsidRPr="00EF21D2" w:rsidRDefault="00D2618A" w:rsidP="00D2618A">
            <w:pPr>
              <w:pStyle w:val="TAL"/>
              <w:keepNext w:val="0"/>
              <w:keepLines w:val="0"/>
            </w:pPr>
            <w:r w:rsidRPr="00EF21D2">
              <w:t>isOrdered: N/A</w:t>
            </w:r>
          </w:p>
          <w:p w14:paraId="51C5F6D2" w14:textId="77777777" w:rsidR="00D2618A" w:rsidRPr="00EF21D2" w:rsidRDefault="00D2618A" w:rsidP="00D2618A">
            <w:pPr>
              <w:pStyle w:val="TAL"/>
              <w:keepNext w:val="0"/>
              <w:keepLines w:val="0"/>
            </w:pPr>
            <w:r w:rsidRPr="00EF21D2">
              <w:t xml:space="preserve">isUnique: </w:t>
            </w:r>
            <w:r w:rsidRPr="00BD7989">
              <w:t>N/A</w:t>
            </w:r>
          </w:p>
          <w:p w14:paraId="329AAF15" w14:textId="77777777" w:rsidR="00D2618A" w:rsidRPr="00EF21D2" w:rsidRDefault="00D2618A" w:rsidP="00D2618A">
            <w:pPr>
              <w:pStyle w:val="TAL"/>
              <w:keepNext w:val="0"/>
              <w:keepLines w:val="0"/>
            </w:pPr>
            <w:r w:rsidRPr="00EF21D2">
              <w:t>defaultValue: None</w:t>
            </w:r>
          </w:p>
          <w:p w14:paraId="733B7578" w14:textId="77777777" w:rsidR="00D2618A" w:rsidRPr="00EF21D2" w:rsidRDefault="00D2618A" w:rsidP="00D2618A">
            <w:pPr>
              <w:pStyle w:val="TAL"/>
              <w:keepNext w:val="0"/>
              <w:keepLines w:val="0"/>
            </w:pPr>
            <w:r w:rsidRPr="00EF21D2">
              <w:t>isNullable: False</w:t>
            </w:r>
          </w:p>
          <w:p w14:paraId="4B166950" w14:textId="77777777" w:rsidR="00D2618A" w:rsidRPr="00EF21D2" w:rsidRDefault="00D2618A" w:rsidP="00D2618A">
            <w:pPr>
              <w:pStyle w:val="TAL"/>
              <w:keepNext w:val="0"/>
              <w:keepLines w:val="0"/>
              <w:rPr>
                <w:rFonts w:cs="Arial"/>
              </w:rPr>
            </w:pPr>
          </w:p>
        </w:tc>
      </w:tr>
      <w:tr w:rsidR="00D2618A" w:rsidRPr="00EF21D2" w14:paraId="362008D5" w14:textId="77777777" w:rsidTr="00AD558C">
        <w:trPr>
          <w:cantSplit/>
          <w:jc w:val="center"/>
        </w:trPr>
        <w:tc>
          <w:tcPr>
            <w:tcW w:w="1897" w:type="dxa"/>
          </w:tcPr>
          <w:p w14:paraId="7D527957"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600600C1" w14:textId="77777777" w:rsidR="00D2618A" w:rsidRPr="00EF21D2" w:rsidRDefault="00D2618A" w:rsidP="00D2618A">
            <w:pPr>
              <w:pStyle w:val="TAL"/>
              <w:keepNext w:val="0"/>
              <w:keepLines w:val="0"/>
            </w:pPr>
            <w:r w:rsidRPr="00EF21D2">
              <w:t>This holds the Physical Cell Identity (PCI) of the NR cell.</w:t>
            </w:r>
          </w:p>
          <w:p w14:paraId="6157D995" w14:textId="77777777" w:rsidR="00D2618A" w:rsidRPr="00EF21D2" w:rsidRDefault="00D2618A" w:rsidP="00D2618A">
            <w:pPr>
              <w:pStyle w:val="TAL"/>
              <w:keepNext w:val="0"/>
              <w:keepLines w:val="0"/>
            </w:pPr>
          </w:p>
          <w:p w14:paraId="0243116F" w14:textId="77777777" w:rsidR="00D2618A" w:rsidRPr="00EF21D2" w:rsidRDefault="00D2618A" w:rsidP="00D2618A">
            <w:pPr>
              <w:pStyle w:val="TAL"/>
              <w:keepNext w:val="0"/>
              <w:keepLines w:val="0"/>
            </w:pPr>
            <w:r w:rsidRPr="00EF21D2">
              <w:rPr>
                <w:lang w:eastAsia="zh-CN"/>
              </w:rPr>
              <w:t>allowedValues:</w:t>
            </w:r>
            <w:r w:rsidRPr="00EF21D2">
              <w:t xml:space="preserve"> </w:t>
            </w:r>
          </w:p>
          <w:p w14:paraId="62007CCE" w14:textId="77777777" w:rsidR="00D2618A" w:rsidRPr="00EF21D2" w:rsidRDefault="00D2618A" w:rsidP="00D2618A">
            <w:pPr>
              <w:pStyle w:val="TAL"/>
              <w:keepNext w:val="0"/>
              <w:keepLines w:val="0"/>
            </w:pPr>
            <w:r w:rsidRPr="00EF21D2">
              <w:t>See 3GPP TS 36.211 subclause 6.11 for legal values of pci.</w:t>
            </w:r>
          </w:p>
        </w:tc>
        <w:tc>
          <w:tcPr>
            <w:tcW w:w="2497" w:type="dxa"/>
          </w:tcPr>
          <w:p w14:paraId="47C0CE7E" w14:textId="77777777" w:rsidR="00D2618A" w:rsidRPr="00EF21D2" w:rsidRDefault="00D2618A" w:rsidP="00D2618A">
            <w:pPr>
              <w:pStyle w:val="TAL"/>
              <w:keepNext w:val="0"/>
              <w:keepLines w:val="0"/>
            </w:pPr>
            <w:r w:rsidRPr="00EF21D2">
              <w:t>type: Integer</w:t>
            </w:r>
          </w:p>
          <w:p w14:paraId="4ABE9895" w14:textId="77777777" w:rsidR="00D2618A" w:rsidRPr="00EF21D2" w:rsidRDefault="00D2618A" w:rsidP="00D2618A">
            <w:pPr>
              <w:pStyle w:val="TAL"/>
              <w:keepNext w:val="0"/>
              <w:keepLines w:val="0"/>
            </w:pPr>
            <w:r w:rsidRPr="00EF21D2">
              <w:t>multiplicity: 1</w:t>
            </w:r>
          </w:p>
          <w:p w14:paraId="0CF059AF" w14:textId="77777777" w:rsidR="00D2618A" w:rsidRPr="00EF21D2" w:rsidRDefault="00D2618A" w:rsidP="00D2618A">
            <w:pPr>
              <w:pStyle w:val="TAL"/>
              <w:keepNext w:val="0"/>
              <w:keepLines w:val="0"/>
            </w:pPr>
            <w:r w:rsidRPr="00EF21D2">
              <w:t>isOrdered: N/A</w:t>
            </w:r>
          </w:p>
          <w:p w14:paraId="7BAD41F9" w14:textId="77777777" w:rsidR="00D2618A" w:rsidRPr="00EF21D2" w:rsidRDefault="00D2618A" w:rsidP="00D2618A">
            <w:pPr>
              <w:pStyle w:val="TAL"/>
              <w:keepNext w:val="0"/>
              <w:keepLines w:val="0"/>
            </w:pPr>
            <w:r w:rsidRPr="00EF21D2">
              <w:t>isUnique: N/A</w:t>
            </w:r>
          </w:p>
          <w:p w14:paraId="40C8DE86" w14:textId="77777777" w:rsidR="00D2618A" w:rsidRPr="00EF21D2" w:rsidRDefault="00D2618A" w:rsidP="00D2618A">
            <w:pPr>
              <w:pStyle w:val="TAL"/>
              <w:keepNext w:val="0"/>
              <w:keepLines w:val="0"/>
            </w:pPr>
            <w:r w:rsidRPr="00EF21D2">
              <w:t>defaultValue: None</w:t>
            </w:r>
          </w:p>
          <w:p w14:paraId="750D9843" w14:textId="77777777" w:rsidR="00D2618A" w:rsidRPr="00EF21D2" w:rsidRDefault="00D2618A" w:rsidP="00D2618A">
            <w:pPr>
              <w:pStyle w:val="TAL"/>
              <w:keepNext w:val="0"/>
              <w:keepLines w:val="0"/>
              <w:rPr>
                <w:rFonts w:cs="Arial"/>
                <w:szCs w:val="18"/>
              </w:rPr>
            </w:pPr>
            <w:r w:rsidRPr="00EF21D2">
              <w:t xml:space="preserve">isNullable: </w:t>
            </w:r>
            <w:r w:rsidRPr="00EF21D2">
              <w:rPr>
                <w:rFonts w:cs="Arial"/>
                <w:szCs w:val="18"/>
              </w:rPr>
              <w:t>False</w:t>
            </w:r>
          </w:p>
          <w:p w14:paraId="25973D86" w14:textId="77777777" w:rsidR="00D2618A" w:rsidRPr="00EF21D2" w:rsidRDefault="00D2618A" w:rsidP="00D2618A">
            <w:pPr>
              <w:pStyle w:val="TAL"/>
              <w:keepNext w:val="0"/>
              <w:keepLines w:val="0"/>
            </w:pPr>
          </w:p>
        </w:tc>
      </w:tr>
      <w:tr w:rsidR="00D2618A" w:rsidRPr="00EF21D2" w14:paraId="61922613" w14:textId="77777777" w:rsidTr="00AD558C">
        <w:trPr>
          <w:cantSplit/>
          <w:jc w:val="center"/>
        </w:trPr>
        <w:tc>
          <w:tcPr>
            <w:tcW w:w="1897" w:type="dxa"/>
          </w:tcPr>
          <w:p w14:paraId="05FFB457"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3DB622BB" w14:textId="77777777" w:rsidR="00D2618A" w:rsidRPr="00EF21D2" w:rsidRDefault="00D2618A" w:rsidP="00D2618A">
            <w:pPr>
              <w:pStyle w:val="TAL"/>
              <w:keepNext w:val="0"/>
              <w:keepLines w:val="0"/>
              <w:rPr>
                <w:rFonts w:ascii="Courier New" w:hAnsi="Courier New" w:cs="Courier New"/>
                <w:color w:val="000000"/>
                <w:szCs w:val="18"/>
              </w:rPr>
            </w:pPr>
          </w:p>
          <w:p w14:paraId="0F5F3175" w14:textId="77777777" w:rsidR="00D2618A" w:rsidRPr="00EF21D2" w:rsidRDefault="00D2618A" w:rsidP="00D2618A">
            <w:pPr>
              <w:pStyle w:val="TAL"/>
              <w:keepNext w:val="0"/>
              <w:keepLines w:val="0"/>
              <w:rPr>
                <w:rFonts w:ascii="Courier New" w:hAnsi="Courier New" w:cs="Courier New"/>
                <w:color w:val="000000"/>
                <w:szCs w:val="18"/>
              </w:rPr>
            </w:pPr>
          </w:p>
        </w:tc>
        <w:tc>
          <w:tcPr>
            <w:tcW w:w="5441" w:type="dxa"/>
          </w:tcPr>
          <w:p w14:paraId="51F920F5" w14:textId="77777777" w:rsidR="00D2618A" w:rsidRPr="00EF21D2" w:rsidRDefault="00D2618A" w:rsidP="00D2618A">
            <w:pPr>
              <w:pStyle w:val="TAL"/>
              <w:keepNext w:val="0"/>
              <w:keepLines w:val="0"/>
              <w:rPr>
                <w:lang w:eastAsia="zh-CN"/>
              </w:rPr>
            </w:pPr>
            <w:r w:rsidRPr="00EF21D2">
              <w:t xml:space="preserve">This holds the identity of the common Tracking Area Code for the PLMNs. </w:t>
            </w:r>
          </w:p>
          <w:p w14:paraId="5D722D78" w14:textId="77777777" w:rsidR="00D2618A" w:rsidRPr="00EF21D2" w:rsidRDefault="00D2618A" w:rsidP="00D2618A">
            <w:pPr>
              <w:pStyle w:val="TAL"/>
              <w:keepNext w:val="0"/>
              <w:keepLines w:val="0"/>
              <w:rPr>
                <w:lang w:eastAsia="zh-CN"/>
              </w:rPr>
            </w:pPr>
          </w:p>
          <w:p w14:paraId="004745F7" w14:textId="77777777" w:rsidR="00D2618A" w:rsidRPr="00EF21D2" w:rsidRDefault="00D2618A" w:rsidP="00D2618A">
            <w:pPr>
              <w:pStyle w:val="TAL"/>
              <w:keepNext w:val="0"/>
              <w:keepLines w:val="0"/>
              <w:rPr>
                <w:lang w:eastAsia="zh-CN"/>
              </w:rPr>
            </w:pPr>
            <w:r w:rsidRPr="00EF21D2">
              <w:rPr>
                <w:lang w:eastAsia="zh-CN"/>
              </w:rPr>
              <w:t>allowedValues:</w:t>
            </w:r>
          </w:p>
          <w:p w14:paraId="4953C163" w14:textId="77777777" w:rsidR="00D2618A" w:rsidRPr="00EF21D2" w:rsidRDefault="00D2618A" w:rsidP="00D2618A">
            <w:pPr>
              <w:pStyle w:val="TAL"/>
              <w:keepNext w:val="0"/>
              <w:keepLines w:val="0"/>
              <w:rPr>
                <w:lang w:eastAsia="zh-CN"/>
              </w:rPr>
            </w:pPr>
            <w:r w:rsidRPr="00EF21D2">
              <w:t>a)</w:t>
            </w:r>
            <w:r w:rsidRPr="00EF21D2">
              <w:tab/>
              <w:t xml:space="preserve">It is the TAC or Extended-TAC. </w:t>
            </w:r>
          </w:p>
          <w:p w14:paraId="2D2ED6B3" w14:textId="77777777" w:rsidR="00D2618A" w:rsidRPr="00EF21D2" w:rsidRDefault="00D2618A" w:rsidP="00D2618A">
            <w:pPr>
              <w:pStyle w:val="TAL"/>
              <w:keepNext w:val="0"/>
              <w:keepLines w:val="0"/>
            </w:pPr>
            <w:r w:rsidRPr="00EF21D2">
              <w:t>b)</w:t>
            </w:r>
            <w:r w:rsidRPr="00EF21D2">
              <w:tab/>
              <w:t>A cell can only broadcast one TAC or Extended-TAC. See 3GPP TS 36.300, subclause 10.1.7 (PLMNID and TAC relation).</w:t>
            </w:r>
          </w:p>
          <w:p w14:paraId="78EF49D2" w14:textId="77777777" w:rsidR="00D2618A" w:rsidRPr="00EF21D2" w:rsidRDefault="00D2618A" w:rsidP="00D2618A">
            <w:pPr>
              <w:pStyle w:val="TAL"/>
              <w:keepNext w:val="0"/>
              <w:keepLines w:val="0"/>
            </w:pPr>
            <w:r w:rsidRPr="00EF21D2">
              <w:t xml:space="preserve">c) </w:t>
            </w:r>
            <w:r w:rsidRPr="00EF21D2">
              <w:tab/>
              <w:t>TAC is defined in subclause 19.4.2.3 of 3GPP TS 23.003</w:t>
            </w:r>
          </w:p>
          <w:p w14:paraId="0EEFF15B" w14:textId="77777777" w:rsidR="00D2618A" w:rsidRPr="00EF21D2" w:rsidRDefault="00D2618A" w:rsidP="00D2618A">
            <w:pPr>
              <w:pStyle w:val="TAL"/>
              <w:keepNext w:val="0"/>
              <w:keepLines w:val="0"/>
            </w:pPr>
            <w:r w:rsidRPr="00EF21D2">
              <w:t xml:space="preserve">[13] </w:t>
            </w:r>
            <w:proofErr w:type="gramStart"/>
            <w:r w:rsidRPr="00EF21D2">
              <w:t>and</w:t>
            </w:r>
            <w:proofErr w:type="gramEnd"/>
            <w:r w:rsidRPr="00EF21D2">
              <w:t xml:space="preserve"> Extended-TAC is defined in subclause 9.3.1.29 of 3GPP TS 38.473 [8].</w:t>
            </w:r>
          </w:p>
          <w:p w14:paraId="260AF179" w14:textId="77777777" w:rsidR="00D2618A" w:rsidRPr="00EF21D2" w:rsidRDefault="00D2618A" w:rsidP="00D2618A">
            <w:pPr>
              <w:pStyle w:val="TAL"/>
              <w:keepNext w:val="0"/>
              <w:keepLines w:val="0"/>
            </w:pPr>
            <w:r w:rsidRPr="00EF21D2">
              <w:t>d)</w:t>
            </w:r>
            <w:r w:rsidRPr="00EF21D2">
              <w:tab/>
              <w:t>For a 5G SA (Stand Alone), it has a non-null value.</w:t>
            </w:r>
          </w:p>
          <w:p w14:paraId="0CDE7864" w14:textId="77777777" w:rsidR="00D2618A" w:rsidRPr="00EF21D2" w:rsidRDefault="00D2618A" w:rsidP="00D2618A">
            <w:pPr>
              <w:pStyle w:val="TAL"/>
              <w:keepNext w:val="0"/>
              <w:keepLines w:val="0"/>
            </w:pPr>
          </w:p>
        </w:tc>
        <w:tc>
          <w:tcPr>
            <w:tcW w:w="2497" w:type="dxa"/>
          </w:tcPr>
          <w:p w14:paraId="4DBD481A" w14:textId="77777777" w:rsidR="00D2618A" w:rsidRPr="00EF21D2" w:rsidRDefault="00D2618A" w:rsidP="00D2618A">
            <w:pPr>
              <w:pStyle w:val="TAL"/>
              <w:keepNext w:val="0"/>
              <w:keepLines w:val="0"/>
            </w:pPr>
            <w:r w:rsidRPr="00EF21D2">
              <w:t xml:space="preserve">type: </w:t>
            </w:r>
            <w:r>
              <w:t>String</w:t>
            </w:r>
          </w:p>
          <w:p w14:paraId="7183FAFD" w14:textId="77777777" w:rsidR="00D2618A" w:rsidRPr="00EF21D2" w:rsidRDefault="00D2618A" w:rsidP="00D2618A">
            <w:pPr>
              <w:pStyle w:val="TAL"/>
              <w:keepNext w:val="0"/>
              <w:keepLines w:val="0"/>
            </w:pPr>
            <w:r w:rsidRPr="00EF21D2">
              <w:t xml:space="preserve">multiplicity: </w:t>
            </w:r>
            <w:r>
              <w:t>0..</w:t>
            </w:r>
            <w:r w:rsidRPr="00EF21D2">
              <w:t>1</w:t>
            </w:r>
          </w:p>
          <w:p w14:paraId="6F40AB2D" w14:textId="77777777" w:rsidR="00D2618A" w:rsidRPr="00EF21D2" w:rsidRDefault="00D2618A" w:rsidP="00D2618A">
            <w:pPr>
              <w:pStyle w:val="TAL"/>
              <w:keepNext w:val="0"/>
              <w:keepLines w:val="0"/>
            </w:pPr>
            <w:r w:rsidRPr="00EF21D2">
              <w:t>isOrdered: N/A</w:t>
            </w:r>
          </w:p>
          <w:p w14:paraId="1EF3D383" w14:textId="77777777" w:rsidR="00D2618A" w:rsidRPr="00EF21D2" w:rsidRDefault="00D2618A" w:rsidP="00D2618A">
            <w:pPr>
              <w:pStyle w:val="TAL"/>
              <w:keepNext w:val="0"/>
              <w:keepLines w:val="0"/>
            </w:pPr>
            <w:r w:rsidRPr="00EF21D2">
              <w:t>isUnique: N/A</w:t>
            </w:r>
          </w:p>
          <w:p w14:paraId="0B060D4D" w14:textId="77777777" w:rsidR="00D2618A" w:rsidRPr="00EF21D2" w:rsidRDefault="00D2618A" w:rsidP="00D2618A">
            <w:pPr>
              <w:pStyle w:val="TAL"/>
              <w:keepNext w:val="0"/>
              <w:keepLines w:val="0"/>
            </w:pPr>
            <w:r w:rsidRPr="00EF21D2">
              <w:t>defaultValue: NULL</w:t>
            </w:r>
          </w:p>
          <w:p w14:paraId="02390C1B" w14:textId="77777777" w:rsidR="00D2618A" w:rsidRPr="00EF21D2" w:rsidRDefault="00D2618A" w:rsidP="00D2618A">
            <w:pPr>
              <w:pStyle w:val="TAL"/>
              <w:keepNext w:val="0"/>
              <w:keepLines w:val="0"/>
            </w:pPr>
            <w:r w:rsidRPr="00EF21D2">
              <w:t xml:space="preserve">isNullable: </w:t>
            </w:r>
            <w:r>
              <w:t>False</w:t>
            </w:r>
          </w:p>
        </w:tc>
      </w:tr>
      <w:tr w:rsidR="00D2618A" w:rsidRPr="00EF21D2" w14:paraId="0F8C6426" w14:textId="77777777" w:rsidTr="00AD558C">
        <w:trPr>
          <w:cantSplit/>
          <w:jc w:val="center"/>
        </w:trPr>
        <w:tc>
          <w:tcPr>
            <w:tcW w:w="1897" w:type="dxa"/>
          </w:tcPr>
          <w:p w14:paraId="3ECB7E92"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1FC38573" w14:textId="77777777" w:rsidR="00D2618A" w:rsidRPr="00EF21D2" w:rsidRDefault="00D2618A" w:rsidP="00D2618A">
            <w:pPr>
              <w:pStyle w:val="TAL"/>
              <w:keepNext w:val="0"/>
              <w:keepLines w:val="0"/>
              <w:rPr>
                <w:rFonts w:cs="Arial"/>
                <w:iCs/>
                <w:szCs w:val="18"/>
              </w:rPr>
            </w:pPr>
            <w:r w:rsidRPr="00EF21D2">
              <w:rPr>
                <w:rFonts w:cs="Arial"/>
                <w:iCs/>
                <w:szCs w:val="18"/>
              </w:rPr>
              <w:t>It specifies the PLMN identifier to be used as part of the global RAN node identity.</w:t>
            </w:r>
          </w:p>
          <w:p w14:paraId="2AE36186" w14:textId="77777777" w:rsidR="00D2618A" w:rsidRPr="00EF21D2" w:rsidRDefault="00D2618A" w:rsidP="00D2618A">
            <w:pPr>
              <w:pStyle w:val="TAL"/>
              <w:keepNext w:val="0"/>
              <w:keepLines w:val="0"/>
              <w:rPr>
                <w:rFonts w:cs="Arial"/>
                <w:iCs/>
                <w:szCs w:val="18"/>
              </w:rPr>
            </w:pPr>
          </w:p>
          <w:p w14:paraId="702115DD"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4050A45D" w14:textId="77777777" w:rsidR="00D2618A" w:rsidRPr="00EF21D2" w:rsidRDefault="00D2618A" w:rsidP="00D2618A">
            <w:pPr>
              <w:pStyle w:val="TAL"/>
              <w:keepNext w:val="0"/>
              <w:keepLines w:val="0"/>
            </w:pPr>
          </w:p>
        </w:tc>
        <w:tc>
          <w:tcPr>
            <w:tcW w:w="2497" w:type="dxa"/>
          </w:tcPr>
          <w:p w14:paraId="70BE5EF8" w14:textId="77777777" w:rsidR="00D2618A" w:rsidRPr="00EF21D2" w:rsidRDefault="00D2618A" w:rsidP="00D2618A">
            <w:pPr>
              <w:pStyle w:val="TAL"/>
              <w:keepNext w:val="0"/>
              <w:keepLines w:val="0"/>
              <w:rPr>
                <w:szCs w:val="18"/>
              </w:rPr>
            </w:pPr>
            <w:r w:rsidRPr="00EF21D2">
              <w:rPr>
                <w:szCs w:val="18"/>
              </w:rPr>
              <w:t xml:space="preserve">Type: PLMNId </w:t>
            </w:r>
          </w:p>
          <w:p w14:paraId="524E5278" w14:textId="77777777" w:rsidR="00D2618A" w:rsidRPr="00EF21D2" w:rsidRDefault="00D2618A" w:rsidP="00D2618A">
            <w:pPr>
              <w:pStyle w:val="TAL"/>
              <w:keepNext w:val="0"/>
              <w:keepLines w:val="0"/>
              <w:rPr>
                <w:szCs w:val="18"/>
                <w:lang w:eastAsia="zh-CN"/>
              </w:rPr>
            </w:pPr>
            <w:r w:rsidRPr="00EF21D2">
              <w:rPr>
                <w:szCs w:val="18"/>
              </w:rPr>
              <w:t>multiplicity: 1</w:t>
            </w:r>
          </w:p>
          <w:p w14:paraId="21BEA188" w14:textId="77777777" w:rsidR="00D2618A" w:rsidRPr="00EF21D2" w:rsidRDefault="00D2618A" w:rsidP="00D2618A">
            <w:pPr>
              <w:pStyle w:val="TAL"/>
              <w:keepNext w:val="0"/>
              <w:keepLines w:val="0"/>
              <w:rPr>
                <w:szCs w:val="18"/>
              </w:rPr>
            </w:pPr>
            <w:r w:rsidRPr="00EF21D2">
              <w:rPr>
                <w:szCs w:val="18"/>
              </w:rPr>
              <w:t>isOrdered: N/A</w:t>
            </w:r>
          </w:p>
          <w:p w14:paraId="2947B360" w14:textId="77777777" w:rsidR="00D2618A" w:rsidRPr="00EF21D2" w:rsidRDefault="00D2618A" w:rsidP="00D2618A">
            <w:pPr>
              <w:pStyle w:val="TAL"/>
              <w:keepNext w:val="0"/>
              <w:keepLines w:val="0"/>
              <w:rPr>
                <w:szCs w:val="18"/>
              </w:rPr>
            </w:pPr>
            <w:r w:rsidRPr="00EF21D2">
              <w:rPr>
                <w:szCs w:val="18"/>
              </w:rPr>
              <w:t>isUnique: N/A</w:t>
            </w:r>
          </w:p>
          <w:p w14:paraId="3EB942F7" w14:textId="77777777" w:rsidR="00D2618A" w:rsidRPr="00EF21D2" w:rsidRDefault="00D2618A" w:rsidP="00D2618A">
            <w:pPr>
              <w:pStyle w:val="TAL"/>
              <w:keepNext w:val="0"/>
              <w:keepLines w:val="0"/>
              <w:rPr>
                <w:szCs w:val="18"/>
              </w:rPr>
            </w:pPr>
            <w:r w:rsidRPr="00EF21D2">
              <w:rPr>
                <w:szCs w:val="18"/>
              </w:rPr>
              <w:t>defaultValue: None</w:t>
            </w:r>
          </w:p>
          <w:p w14:paraId="644AD672" w14:textId="77777777" w:rsidR="00D2618A" w:rsidRPr="00EF21D2" w:rsidRDefault="00D2618A" w:rsidP="00D2618A">
            <w:pPr>
              <w:pStyle w:val="TAL"/>
              <w:keepNext w:val="0"/>
              <w:keepLines w:val="0"/>
              <w:rPr>
                <w:szCs w:val="18"/>
              </w:rPr>
            </w:pPr>
            <w:r w:rsidRPr="00EF21D2">
              <w:rPr>
                <w:szCs w:val="18"/>
              </w:rPr>
              <w:t>isNullable: False</w:t>
            </w:r>
          </w:p>
          <w:p w14:paraId="2611AFA7" w14:textId="77777777" w:rsidR="00D2618A" w:rsidRPr="00EF21D2" w:rsidRDefault="00D2618A" w:rsidP="00D2618A">
            <w:pPr>
              <w:pStyle w:val="TAL"/>
              <w:keepNext w:val="0"/>
              <w:keepLines w:val="0"/>
            </w:pPr>
          </w:p>
        </w:tc>
      </w:tr>
      <w:tr w:rsidR="00D2618A" w:rsidRPr="00EF21D2" w14:paraId="0B53E661" w14:textId="77777777" w:rsidTr="00AD558C">
        <w:trPr>
          <w:cantSplit/>
          <w:jc w:val="center"/>
        </w:trPr>
        <w:tc>
          <w:tcPr>
            <w:tcW w:w="1897" w:type="dxa"/>
          </w:tcPr>
          <w:p w14:paraId="17EACE6A"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25FD6C5C" w14:textId="77777777" w:rsidR="00D2618A" w:rsidRPr="00EF21D2" w:rsidRDefault="00D2618A" w:rsidP="00D2618A">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0632D393" w14:textId="77777777" w:rsidR="00D2618A" w:rsidRPr="00EF21D2" w:rsidRDefault="00D2618A" w:rsidP="00D2618A">
            <w:pPr>
              <w:pStyle w:val="TAL"/>
              <w:keepNext w:val="0"/>
              <w:keepLines w:val="0"/>
              <w:rPr>
                <w:rFonts w:cs="Arial"/>
                <w:szCs w:val="18"/>
              </w:rPr>
            </w:pPr>
          </w:p>
          <w:p w14:paraId="66EB732F"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tc>
        <w:tc>
          <w:tcPr>
            <w:tcW w:w="2497" w:type="dxa"/>
          </w:tcPr>
          <w:p w14:paraId="71AEC888" w14:textId="77777777" w:rsidR="00D2618A" w:rsidRPr="00EF21D2" w:rsidRDefault="00D2618A" w:rsidP="00D2618A">
            <w:pPr>
              <w:pStyle w:val="TAL"/>
              <w:keepNext w:val="0"/>
              <w:keepLines w:val="0"/>
              <w:rPr>
                <w:szCs w:val="18"/>
              </w:rPr>
            </w:pPr>
            <w:r w:rsidRPr="00EF21D2">
              <w:rPr>
                <w:szCs w:val="18"/>
              </w:rPr>
              <w:t xml:space="preserve">type: PLMNId </w:t>
            </w:r>
          </w:p>
          <w:p w14:paraId="59501047" w14:textId="77777777" w:rsidR="00D2618A" w:rsidRPr="00EF21D2" w:rsidRDefault="00D2618A" w:rsidP="00D2618A">
            <w:pPr>
              <w:pStyle w:val="TAL"/>
              <w:keepNext w:val="0"/>
              <w:keepLines w:val="0"/>
              <w:rPr>
                <w:szCs w:val="18"/>
                <w:lang w:eastAsia="zh-CN"/>
              </w:rPr>
            </w:pPr>
            <w:r w:rsidRPr="00EF21D2">
              <w:rPr>
                <w:szCs w:val="18"/>
              </w:rPr>
              <w:t>multiplicity: 1..12</w:t>
            </w:r>
          </w:p>
          <w:p w14:paraId="6F8D4BD5" w14:textId="77777777" w:rsidR="00D2618A" w:rsidRPr="00EF21D2" w:rsidRDefault="00D2618A" w:rsidP="00D2618A">
            <w:pPr>
              <w:pStyle w:val="TAL"/>
              <w:keepNext w:val="0"/>
              <w:keepLines w:val="0"/>
              <w:rPr>
                <w:szCs w:val="18"/>
              </w:rPr>
            </w:pPr>
            <w:r w:rsidRPr="00EF21D2">
              <w:rPr>
                <w:szCs w:val="18"/>
              </w:rPr>
              <w:t xml:space="preserve">isOrdered: </w:t>
            </w:r>
            <w:r w:rsidRPr="00CD3748">
              <w:rPr>
                <w:szCs w:val="18"/>
              </w:rPr>
              <w:t>False</w:t>
            </w:r>
          </w:p>
          <w:p w14:paraId="1AA314A1" w14:textId="77777777" w:rsidR="00D2618A" w:rsidRPr="00EF21D2" w:rsidRDefault="00D2618A" w:rsidP="00D2618A">
            <w:pPr>
              <w:pStyle w:val="TAL"/>
              <w:keepNext w:val="0"/>
              <w:keepLines w:val="0"/>
              <w:rPr>
                <w:szCs w:val="18"/>
              </w:rPr>
            </w:pPr>
            <w:r w:rsidRPr="00EF21D2">
              <w:rPr>
                <w:szCs w:val="18"/>
              </w:rPr>
              <w:t>isUnique: True</w:t>
            </w:r>
          </w:p>
          <w:p w14:paraId="7D5B2DD7" w14:textId="77777777" w:rsidR="00D2618A" w:rsidRPr="00EF21D2" w:rsidRDefault="00D2618A" w:rsidP="00D2618A">
            <w:pPr>
              <w:pStyle w:val="TAL"/>
              <w:keepNext w:val="0"/>
              <w:keepLines w:val="0"/>
              <w:rPr>
                <w:szCs w:val="18"/>
              </w:rPr>
            </w:pPr>
            <w:r w:rsidRPr="00EF21D2">
              <w:rPr>
                <w:szCs w:val="18"/>
              </w:rPr>
              <w:t>defaultValue: None</w:t>
            </w:r>
          </w:p>
          <w:p w14:paraId="2DFA8AA4" w14:textId="77777777" w:rsidR="00D2618A" w:rsidRPr="00EF21D2" w:rsidRDefault="00D2618A" w:rsidP="00D2618A">
            <w:pPr>
              <w:pStyle w:val="TAL"/>
              <w:keepNext w:val="0"/>
              <w:keepLines w:val="0"/>
              <w:rPr>
                <w:szCs w:val="18"/>
              </w:rPr>
            </w:pPr>
            <w:r w:rsidRPr="00EF21D2">
              <w:rPr>
                <w:szCs w:val="18"/>
              </w:rPr>
              <w:t>isNullable: False</w:t>
            </w:r>
          </w:p>
          <w:p w14:paraId="7FA58107" w14:textId="77777777" w:rsidR="00D2618A" w:rsidRPr="00EF21D2" w:rsidRDefault="00D2618A" w:rsidP="00D2618A">
            <w:pPr>
              <w:pStyle w:val="TAL"/>
              <w:keepNext w:val="0"/>
              <w:keepLines w:val="0"/>
            </w:pPr>
          </w:p>
        </w:tc>
      </w:tr>
      <w:tr w:rsidR="00D2618A" w:rsidRPr="00EF21D2" w14:paraId="436F48DC" w14:textId="77777777" w:rsidTr="00AD558C">
        <w:trPr>
          <w:cantSplit/>
          <w:jc w:val="center"/>
        </w:trPr>
        <w:tc>
          <w:tcPr>
            <w:tcW w:w="1897" w:type="dxa"/>
          </w:tcPr>
          <w:p w14:paraId="2CB9BC08"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6C6F397F" w14:textId="77777777" w:rsidR="00D2618A" w:rsidRPr="00EF21D2" w:rsidRDefault="00D2618A" w:rsidP="00D2618A">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01FDBEFE" w14:textId="77777777" w:rsidR="00D2618A" w:rsidRPr="00EF21D2" w:rsidRDefault="00D2618A" w:rsidP="00D2618A">
            <w:pPr>
              <w:pStyle w:val="TAL"/>
              <w:keepNext w:val="0"/>
              <w:keepLines w:val="0"/>
              <w:rPr>
                <w:rFonts w:cs="Arial"/>
                <w:iCs/>
                <w:szCs w:val="18"/>
              </w:rPr>
            </w:pPr>
          </w:p>
          <w:p w14:paraId="7E94C181" w14:textId="77777777" w:rsidR="00D2618A" w:rsidRPr="00EF21D2" w:rsidRDefault="00D2618A" w:rsidP="00D2618A">
            <w:pPr>
              <w:pStyle w:val="TAL"/>
              <w:keepNext w:val="0"/>
              <w:keepLines w:val="0"/>
              <w:rPr>
                <w:rFonts w:cs="Arial"/>
                <w:szCs w:val="18"/>
              </w:rPr>
            </w:pPr>
          </w:p>
          <w:p w14:paraId="2BD06AA7"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75984BBA" w14:textId="77777777" w:rsidR="00D2618A" w:rsidRPr="00EF21D2" w:rsidRDefault="00D2618A" w:rsidP="00D2618A">
            <w:pPr>
              <w:pStyle w:val="TAL"/>
              <w:keepNext w:val="0"/>
              <w:keepLines w:val="0"/>
              <w:rPr>
                <w:rFonts w:cs="Arial"/>
                <w:szCs w:val="18"/>
              </w:rPr>
            </w:pPr>
          </w:p>
        </w:tc>
        <w:tc>
          <w:tcPr>
            <w:tcW w:w="2497" w:type="dxa"/>
          </w:tcPr>
          <w:p w14:paraId="6E9E0E36" w14:textId="77777777" w:rsidR="00D2618A" w:rsidRPr="00EF21D2" w:rsidRDefault="00D2618A" w:rsidP="00D2618A">
            <w:pPr>
              <w:pStyle w:val="TAL"/>
              <w:keepNext w:val="0"/>
              <w:keepLines w:val="0"/>
              <w:rPr>
                <w:szCs w:val="18"/>
              </w:rPr>
            </w:pPr>
            <w:r w:rsidRPr="00EF21D2">
              <w:rPr>
                <w:szCs w:val="18"/>
              </w:rPr>
              <w:t>type: PLMNInfo</w:t>
            </w:r>
          </w:p>
          <w:p w14:paraId="40942055" w14:textId="77777777" w:rsidR="00D2618A" w:rsidRPr="00EF21D2" w:rsidRDefault="00D2618A" w:rsidP="00D2618A">
            <w:pPr>
              <w:pStyle w:val="TAL"/>
              <w:keepNext w:val="0"/>
              <w:keepLines w:val="0"/>
              <w:rPr>
                <w:szCs w:val="18"/>
                <w:lang w:eastAsia="zh-CN"/>
              </w:rPr>
            </w:pPr>
            <w:proofErr w:type="gramStart"/>
            <w:r w:rsidRPr="00EF21D2">
              <w:rPr>
                <w:szCs w:val="18"/>
              </w:rPr>
              <w:t>multiplicity</w:t>
            </w:r>
            <w:proofErr w:type="gramEnd"/>
            <w:r w:rsidRPr="00EF21D2">
              <w:rPr>
                <w:szCs w:val="18"/>
              </w:rPr>
              <w:t>: 1..*</w:t>
            </w:r>
          </w:p>
          <w:p w14:paraId="0DA93A51" w14:textId="77777777" w:rsidR="00D2618A" w:rsidRPr="00EF21D2" w:rsidRDefault="00D2618A" w:rsidP="00D2618A">
            <w:pPr>
              <w:pStyle w:val="TAL"/>
              <w:keepNext w:val="0"/>
              <w:keepLines w:val="0"/>
              <w:rPr>
                <w:szCs w:val="18"/>
              </w:rPr>
            </w:pPr>
            <w:r w:rsidRPr="00EF21D2">
              <w:rPr>
                <w:szCs w:val="18"/>
              </w:rPr>
              <w:t xml:space="preserve">isOrdered: </w:t>
            </w:r>
            <w:r w:rsidRPr="0009344A">
              <w:rPr>
                <w:szCs w:val="18"/>
              </w:rPr>
              <w:t>True</w:t>
            </w:r>
          </w:p>
          <w:p w14:paraId="302EFC4F" w14:textId="77777777" w:rsidR="00D2618A" w:rsidRPr="00EF21D2" w:rsidRDefault="00D2618A" w:rsidP="00D2618A">
            <w:pPr>
              <w:pStyle w:val="TAL"/>
              <w:keepNext w:val="0"/>
              <w:keepLines w:val="0"/>
              <w:rPr>
                <w:szCs w:val="18"/>
              </w:rPr>
            </w:pPr>
            <w:r w:rsidRPr="00EF21D2">
              <w:rPr>
                <w:szCs w:val="18"/>
              </w:rPr>
              <w:t>isUnique: True</w:t>
            </w:r>
          </w:p>
          <w:p w14:paraId="15923619" w14:textId="77777777" w:rsidR="00D2618A" w:rsidRPr="00EF21D2" w:rsidRDefault="00D2618A" w:rsidP="00D2618A">
            <w:pPr>
              <w:pStyle w:val="TAL"/>
              <w:keepNext w:val="0"/>
              <w:keepLines w:val="0"/>
              <w:rPr>
                <w:szCs w:val="18"/>
              </w:rPr>
            </w:pPr>
            <w:r w:rsidRPr="00EF21D2">
              <w:rPr>
                <w:szCs w:val="18"/>
              </w:rPr>
              <w:t>defaultValue: None</w:t>
            </w:r>
          </w:p>
          <w:p w14:paraId="253216EE" w14:textId="77777777" w:rsidR="00D2618A" w:rsidRPr="00EF21D2" w:rsidRDefault="00D2618A" w:rsidP="00D2618A">
            <w:pPr>
              <w:pStyle w:val="TAL"/>
              <w:keepNext w:val="0"/>
              <w:keepLines w:val="0"/>
              <w:rPr>
                <w:szCs w:val="18"/>
              </w:rPr>
            </w:pPr>
            <w:r w:rsidRPr="00EF21D2">
              <w:rPr>
                <w:szCs w:val="18"/>
              </w:rPr>
              <w:t>isNullable: False</w:t>
            </w:r>
          </w:p>
          <w:p w14:paraId="0DA664A2" w14:textId="77777777" w:rsidR="00D2618A" w:rsidRPr="00EF21D2" w:rsidRDefault="00D2618A" w:rsidP="00D2618A">
            <w:pPr>
              <w:pStyle w:val="TAL"/>
              <w:keepNext w:val="0"/>
              <w:keepLines w:val="0"/>
              <w:rPr>
                <w:szCs w:val="18"/>
              </w:rPr>
            </w:pPr>
          </w:p>
        </w:tc>
      </w:tr>
      <w:tr w:rsidR="00D2618A" w:rsidRPr="00EF21D2" w14:paraId="435D40A1" w14:textId="77777777" w:rsidTr="00AD558C">
        <w:trPr>
          <w:cantSplit/>
          <w:jc w:val="center"/>
        </w:trPr>
        <w:tc>
          <w:tcPr>
            <w:tcW w:w="1897" w:type="dxa"/>
          </w:tcPr>
          <w:p w14:paraId="1F4AE7A1"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17A4DED0" w14:textId="77777777" w:rsidR="00D2618A" w:rsidRPr="00EF21D2" w:rsidRDefault="00D2618A" w:rsidP="00D2618A">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2B048471" w14:textId="77777777" w:rsidR="00D2618A" w:rsidRPr="00EF21D2" w:rsidRDefault="00D2618A" w:rsidP="00D2618A">
            <w:pPr>
              <w:pStyle w:val="TAL"/>
              <w:keepNext w:val="0"/>
              <w:keepLines w:val="0"/>
              <w:rPr>
                <w:rFonts w:cs="Arial"/>
                <w:szCs w:val="18"/>
              </w:rPr>
            </w:pPr>
          </w:p>
          <w:p w14:paraId="6759A356"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74DC1499" w14:textId="77777777" w:rsidR="00D2618A" w:rsidRPr="00EF21D2" w:rsidRDefault="00D2618A" w:rsidP="00D2618A">
            <w:pPr>
              <w:pStyle w:val="TAL"/>
              <w:keepNext w:val="0"/>
              <w:keepLines w:val="0"/>
            </w:pPr>
          </w:p>
        </w:tc>
        <w:tc>
          <w:tcPr>
            <w:tcW w:w="2497" w:type="dxa"/>
          </w:tcPr>
          <w:p w14:paraId="3A0F232D" w14:textId="77777777" w:rsidR="00D2618A" w:rsidRPr="00EF21D2" w:rsidRDefault="00D2618A" w:rsidP="00D2618A">
            <w:pPr>
              <w:pStyle w:val="TAL"/>
              <w:keepNext w:val="0"/>
              <w:keepLines w:val="0"/>
              <w:rPr>
                <w:szCs w:val="18"/>
              </w:rPr>
            </w:pPr>
            <w:r w:rsidRPr="00EF21D2">
              <w:rPr>
                <w:szCs w:val="18"/>
              </w:rPr>
              <w:t>type: PLMNInfo</w:t>
            </w:r>
          </w:p>
          <w:p w14:paraId="71C536E8" w14:textId="77777777" w:rsidR="00D2618A" w:rsidRPr="00EF21D2" w:rsidRDefault="00D2618A" w:rsidP="00D2618A">
            <w:pPr>
              <w:pStyle w:val="TAL"/>
              <w:keepNext w:val="0"/>
              <w:keepLines w:val="0"/>
              <w:rPr>
                <w:szCs w:val="18"/>
                <w:lang w:eastAsia="zh-CN"/>
              </w:rPr>
            </w:pPr>
            <w:proofErr w:type="gramStart"/>
            <w:r w:rsidRPr="00EF21D2">
              <w:rPr>
                <w:szCs w:val="18"/>
              </w:rPr>
              <w:t>multiplicity</w:t>
            </w:r>
            <w:proofErr w:type="gramEnd"/>
            <w:r w:rsidRPr="00EF21D2">
              <w:rPr>
                <w:szCs w:val="18"/>
              </w:rPr>
              <w:t>: 1..*</w:t>
            </w:r>
          </w:p>
          <w:p w14:paraId="35D86003" w14:textId="77777777" w:rsidR="00D2618A" w:rsidRPr="00EF21D2" w:rsidRDefault="00D2618A" w:rsidP="00D2618A">
            <w:pPr>
              <w:pStyle w:val="TAL"/>
              <w:keepNext w:val="0"/>
              <w:keepLines w:val="0"/>
              <w:rPr>
                <w:szCs w:val="18"/>
              </w:rPr>
            </w:pPr>
            <w:r w:rsidRPr="00EF21D2">
              <w:rPr>
                <w:szCs w:val="18"/>
              </w:rPr>
              <w:t>isOrdered: True</w:t>
            </w:r>
          </w:p>
          <w:p w14:paraId="48E82523" w14:textId="77777777" w:rsidR="00D2618A" w:rsidRPr="00EF21D2" w:rsidRDefault="00D2618A" w:rsidP="00D2618A">
            <w:pPr>
              <w:pStyle w:val="TAL"/>
              <w:keepNext w:val="0"/>
              <w:keepLines w:val="0"/>
              <w:rPr>
                <w:szCs w:val="18"/>
              </w:rPr>
            </w:pPr>
            <w:r w:rsidRPr="00EF21D2">
              <w:rPr>
                <w:szCs w:val="18"/>
              </w:rPr>
              <w:t>isUnique: True</w:t>
            </w:r>
          </w:p>
          <w:p w14:paraId="0CE58596" w14:textId="77777777" w:rsidR="00D2618A" w:rsidRPr="00EF21D2" w:rsidRDefault="00D2618A" w:rsidP="00D2618A">
            <w:pPr>
              <w:pStyle w:val="TAL"/>
              <w:keepNext w:val="0"/>
              <w:keepLines w:val="0"/>
              <w:rPr>
                <w:szCs w:val="18"/>
              </w:rPr>
            </w:pPr>
            <w:r w:rsidRPr="00EF21D2">
              <w:rPr>
                <w:szCs w:val="18"/>
              </w:rPr>
              <w:t>defaultValue: None</w:t>
            </w:r>
          </w:p>
          <w:p w14:paraId="5C42851C" w14:textId="77777777" w:rsidR="00D2618A" w:rsidRPr="00EF21D2" w:rsidRDefault="00D2618A" w:rsidP="00D2618A">
            <w:pPr>
              <w:pStyle w:val="TAL"/>
              <w:keepNext w:val="0"/>
              <w:keepLines w:val="0"/>
              <w:rPr>
                <w:szCs w:val="18"/>
              </w:rPr>
            </w:pPr>
            <w:r w:rsidRPr="00EF21D2">
              <w:rPr>
                <w:szCs w:val="18"/>
              </w:rPr>
              <w:t>isNullable: False</w:t>
            </w:r>
          </w:p>
          <w:p w14:paraId="7EF97728" w14:textId="77777777" w:rsidR="00D2618A" w:rsidRPr="00EF21D2" w:rsidRDefault="00D2618A" w:rsidP="00D2618A">
            <w:pPr>
              <w:pStyle w:val="TAL"/>
              <w:keepNext w:val="0"/>
              <w:keepLines w:val="0"/>
            </w:pPr>
          </w:p>
        </w:tc>
      </w:tr>
      <w:tr w:rsidR="00D2618A" w:rsidRPr="00EF21D2" w14:paraId="5BAC81D5" w14:textId="77777777" w:rsidTr="00AD558C">
        <w:trPr>
          <w:cantSplit/>
          <w:jc w:val="center"/>
        </w:trPr>
        <w:tc>
          <w:tcPr>
            <w:tcW w:w="1897" w:type="dxa"/>
          </w:tcPr>
          <w:p w14:paraId="6B852725"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6E3B9B4B" w14:textId="77777777" w:rsidR="00D2618A" w:rsidRPr="00EF21D2" w:rsidRDefault="00D2618A" w:rsidP="00D2618A">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7FC178F7"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3C4A8B26" w14:textId="77777777" w:rsidR="00D2618A" w:rsidRPr="00EF21D2" w:rsidRDefault="00D2618A" w:rsidP="00D2618A">
            <w:pPr>
              <w:pStyle w:val="TAL"/>
              <w:keepNext w:val="0"/>
              <w:keepLines w:val="0"/>
            </w:pPr>
          </w:p>
        </w:tc>
        <w:tc>
          <w:tcPr>
            <w:tcW w:w="2497" w:type="dxa"/>
          </w:tcPr>
          <w:p w14:paraId="12C90E8B" w14:textId="77777777" w:rsidR="00D2618A" w:rsidRPr="00EF21D2" w:rsidRDefault="00D2618A" w:rsidP="00D2618A">
            <w:pPr>
              <w:pStyle w:val="TAL"/>
              <w:keepNext w:val="0"/>
              <w:keepLines w:val="0"/>
              <w:rPr>
                <w:szCs w:val="18"/>
              </w:rPr>
            </w:pPr>
            <w:r w:rsidRPr="00EF21D2">
              <w:rPr>
                <w:szCs w:val="18"/>
              </w:rPr>
              <w:t>Type: PLMNId</w:t>
            </w:r>
          </w:p>
          <w:p w14:paraId="463FA6E3" w14:textId="77777777" w:rsidR="00D2618A" w:rsidRPr="00EF21D2" w:rsidRDefault="00D2618A" w:rsidP="00D2618A">
            <w:pPr>
              <w:pStyle w:val="TAL"/>
              <w:keepNext w:val="0"/>
              <w:keepLines w:val="0"/>
              <w:rPr>
                <w:szCs w:val="18"/>
                <w:lang w:eastAsia="zh-CN"/>
              </w:rPr>
            </w:pPr>
            <w:r w:rsidRPr="00EF21D2">
              <w:rPr>
                <w:szCs w:val="18"/>
              </w:rPr>
              <w:t>multiplicity: 1..12</w:t>
            </w:r>
          </w:p>
          <w:p w14:paraId="12F23BBE" w14:textId="77777777" w:rsidR="00D2618A" w:rsidRPr="00EF21D2" w:rsidRDefault="00D2618A" w:rsidP="00D2618A">
            <w:pPr>
              <w:pStyle w:val="TAL"/>
              <w:keepNext w:val="0"/>
              <w:keepLines w:val="0"/>
              <w:rPr>
                <w:szCs w:val="18"/>
              </w:rPr>
            </w:pPr>
            <w:r w:rsidRPr="00EF21D2">
              <w:rPr>
                <w:szCs w:val="18"/>
              </w:rPr>
              <w:t xml:space="preserve">isOrdered: </w:t>
            </w:r>
            <w:r w:rsidRPr="00CD3748">
              <w:rPr>
                <w:szCs w:val="18"/>
              </w:rPr>
              <w:t>False</w:t>
            </w:r>
          </w:p>
          <w:p w14:paraId="71EAA35D" w14:textId="77777777" w:rsidR="00D2618A" w:rsidRPr="00EF21D2" w:rsidRDefault="00D2618A" w:rsidP="00D2618A">
            <w:pPr>
              <w:pStyle w:val="TAL"/>
              <w:keepNext w:val="0"/>
              <w:keepLines w:val="0"/>
              <w:rPr>
                <w:szCs w:val="18"/>
              </w:rPr>
            </w:pPr>
            <w:r w:rsidRPr="00EF21D2">
              <w:rPr>
                <w:szCs w:val="18"/>
              </w:rPr>
              <w:t>isUnique: True</w:t>
            </w:r>
          </w:p>
          <w:p w14:paraId="518A2198" w14:textId="77777777" w:rsidR="00D2618A" w:rsidRPr="00EF21D2" w:rsidRDefault="00D2618A" w:rsidP="00D2618A">
            <w:pPr>
              <w:pStyle w:val="TAL"/>
              <w:keepNext w:val="0"/>
              <w:keepLines w:val="0"/>
              <w:rPr>
                <w:szCs w:val="18"/>
              </w:rPr>
            </w:pPr>
            <w:r w:rsidRPr="00EF21D2">
              <w:rPr>
                <w:szCs w:val="18"/>
              </w:rPr>
              <w:t>defaultValue: None</w:t>
            </w:r>
          </w:p>
          <w:p w14:paraId="3B3792F8" w14:textId="77777777" w:rsidR="00D2618A" w:rsidRPr="00EF21D2" w:rsidRDefault="00D2618A" w:rsidP="00D2618A">
            <w:pPr>
              <w:pStyle w:val="TAL"/>
              <w:keepNext w:val="0"/>
              <w:keepLines w:val="0"/>
              <w:rPr>
                <w:szCs w:val="18"/>
              </w:rPr>
            </w:pPr>
            <w:r w:rsidRPr="00EF21D2">
              <w:rPr>
                <w:szCs w:val="18"/>
              </w:rPr>
              <w:t>isNullable: False</w:t>
            </w:r>
          </w:p>
          <w:p w14:paraId="5E0E0A43" w14:textId="77777777" w:rsidR="00D2618A" w:rsidRPr="00EF21D2" w:rsidRDefault="00D2618A" w:rsidP="00D2618A">
            <w:pPr>
              <w:pStyle w:val="TAL"/>
              <w:keepNext w:val="0"/>
              <w:keepLines w:val="0"/>
            </w:pPr>
          </w:p>
        </w:tc>
      </w:tr>
      <w:tr w:rsidR="00D2618A" w:rsidRPr="00EF21D2" w14:paraId="72A0275F" w14:textId="77777777" w:rsidTr="00AD558C">
        <w:trPr>
          <w:cantSplit/>
          <w:jc w:val="center"/>
        </w:trPr>
        <w:tc>
          <w:tcPr>
            <w:tcW w:w="1897" w:type="dxa"/>
          </w:tcPr>
          <w:p w14:paraId="03FDABE3"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35B7DF55" w14:textId="77777777" w:rsidR="00D2618A" w:rsidRPr="00EF21D2" w:rsidRDefault="00D2618A" w:rsidP="00D2618A">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w:t>
            </w:r>
            <w:proofErr w:type="gramStart"/>
            <w:r w:rsidRPr="00EF21D2">
              <w:t>A</w:t>
            </w:r>
            <w:proofErr w:type="gramEnd"/>
            <w:r w:rsidRPr="00EF21D2">
              <w:t xml:space="preserve">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69FF9EBC" w14:textId="77777777" w:rsidR="00D2618A" w:rsidRPr="00EF21D2" w:rsidRDefault="00D2618A" w:rsidP="00D2618A">
            <w:pPr>
              <w:pStyle w:val="TAL"/>
              <w:keepNext w:val="0"/>
              <w:keepLines w:val="0"/>
            </w:pPr>
          </w:p>
          <w:p w14:paraId="0E7990DB" w14:textId="77777777" w:rsidR="00D2618A" w:rsidRPr="00EF21D2" w:rsidRDefault="00D2618A" w:rsidP="00D2618A">
            <w:pPr>
              <w:pStyle w:val="TAL"/>
              <w:keepNext w:val="0"/>
              <w:keepLines w:val="0"/>
            </w:pPr>
            <w:r w:rsidRPr="00EF21D2">
              <w:t>allowedValues: N/A</w:t>
            </w:r>
          </w:p>
          <w:p w14:paraId="68B6CD04" w14:textId="77777777" w:rsidR="00D2618A" w:rsidRPr="00EF21D2" w:rsidRDefault="00D2618A" w:rsidP="00D2618A">
            <w:pPr>
              <w:pStyle w:val="TAL"/>
              <w:keepNext w:val="0"/>
              <w:keepLines w:val="0"/>
              <w:rPr>
                <w:rFonts w:cs="Arial"/>
                <w:iCs/>
                <w:szCs w:val="18"/>
              </w:rPr>
            </w:pPr>
          </w:p>
        </w:tc>
        <w:tc>
          <w:tcPr>
            <w:tcW w:w="2497" w:type="dxa"/>
          </w:tcPr>
          <w:p w14:paraId="47E3F9C7" w14:textId="77777777" w:rsidR="00D2618A" w:rsidRPr="00EF21D2" w:rsidRDefault="00D2618A" w:rsidP="00D2618A">
            <w:pPr>
              <w:pStyle w:val="TAL"/>
              <w:keepNext w:val="0"/>
              <w:keepLines w:val="0"/>
            </w:pPr>
            <w:r w:rsidRPr="00EF21D2">
              <w:t>type: RRMPolicyMember</w:t>
            </w:r>
          </w:p>
          <w:p w14:paraId="0FF233A4" w14:textId="77777777" w:rsidR="00D2618A" w:rsidRPr="00EF21D2" w:rsidRDefault="00D2618A" w:rsidP="00D2618A">
            <w:pPr>
              <w:pStyle w:val="TAL"/>
              <w:keepNext w:val="0"/>
              <w:keepLines w:val="0"/>
            </w:pPr>
            <w:proofErr w:type="gramStart"/>
            <w:r w:rsidRPr="00EF21D2">
              <w:t>multiplicity</w:t>
            </w:r>
            <w:proofErr w:type="gramEnd"/>
            <w:r w:rsidRPr="00EF21D2">
              <w:t>: 1..*</w:t>
            </w:r>
          </w:p>
          <w:p w14:paraId="59B3E714" w14:textId="77777777" w:rsidR="00D2618A" w:rsidRPr="00EF21D2" w:rsidRDefault="00D2618A" w:rsidP="00D2618A">
            <w:pPr>
              <w:pStyle w:val="TAL"/>
              <w:keepNext w:val="0"/>
              <w:keepLines w:val="0"/>
            </w:pPr>
            <w:r w:rsidRPr="00EF21D2">
              <w:t xml:space="preserve">isOrdered: </w:t>
            </w:r>
            <w:r w:rsidRPr="00CD3748">
              <w:t>False</w:t>
            </w:r>
          </w:p>
          <w:p w14:paraId="65B4D590" w14:textId="77777777" w:rsidR="00D2618A" w:rsidRPr="00EF21D2" w:rsidRDefault="00D2618A" w:rsidP="00D2618A">
            <w:pPr>
              <w:pStyle w:val="TAL"/>
              <w:keepNext w:val="0"/>
              <w:keepLines w:val="0"/>
            </w:pPr>
            <w:r w:rsidRPr="00EF21D2">
              <w:t>isUnique: True</w:t>
            </w:r>
          </w:p>
          <w:p w14:paraId="6571D358" w14:textId="77777777" w:rsidR="00D2618A" w:rsidRPr="00EF21D2" w:rsidRDefault="00D2618A" w:rsidP="00D2618A">
            <w:pPr>
              <w:pStyle w:val="TAL"/>
              <w:keepNext w:val="0"/>
              <w:keepLines w:val="0"/>
            </w:pPr>
            <w:r w:rsidRPr="00EF21D2">
              <w:t>defaultValue: None</w:t>
            </w:r>
          </w:p>
          <w:p w14:paraId="5AC5D599" w14:textId="77777777" w:rsidR="00D2618A" w:rsidRPr="00EF21D2" w:rsidRDefault="00D2618A" w:rsidP="00D2618A">
            <w:pPr>
              <w:pStyle w:val="TAL"/>
              <w:keepNext w:val="0"/>
              <w:keepLines w:val="0"/>
              <w:rPr>
                <w:szCs w:val="18"/>
              </w:rPr>
            </w:pPr>
            <w:r w:rsidRPr="00EF21D2">
              <w:t>isNullable: False</w:t>
            </w:r>
          </w:p>
        </w:tc>
      </w:tr>
      <w:tr w:rsidR="00D2618A" w:rsidRPr="00EF21D2" w14:paraId="51EF44D9" w14:textId="77777777" w:rsidTr="00AD558C">
        <w:trPr>
          <w:cantSplit/>
          <w:jc w:val="center"/>
        </w:trPr>
        <w:tc>
          <w:tcPr>
            <w:tcW w:w="1897" w:type="dxa"/>
          </w:tcPr>
          <w:p w14:paraId="05134AB8" w14:textId="77777777" w:rsidR="00D2618A" w:rsidRPr="00EF21D2" w:rsidRDefault="00D2618A" w:rsidP="00D2618A">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50263B33" w14:textId="77777777" w:rsidR="00D2618A" w:rsidRPr="00EF21D2" w:rsidRDefault="00D2618A" w:rsidP="00D2618A">
            <w:pPr>
              <w:pStyle w:val="TAL"/>
              <w:keepNext w:val="0"/>
              <w:keepLines w:val="0"/>
              <w:rPr>
                <w:rFonts w:ascii="Courier New" w:hAnsi="Courier New" w:cs="Courier New"/>
                <w:bCs/>
                <w:color w:val="333333"/>
                <w:szCs w:val="18"/>
              </w:rPr>
            </w:pPr>
          </w:p>
          <w:p w14:paraId="65BA02DE" w14:textId="77777777" w:rsidR="00D2618A" w:rsidRPr="00EF21D2" w:rsidRDefault="00D2618A" w:rsidP="00D2618A">
            <w:pPr>
              <w:pStyle w:val="TAL"/>
              <w:keepNext w:val="0"/>
              <w:keepLines w:val="0"/>
              <w:rPr>
                <w:rFonts w:ascii="Courier New" w:hAnsi="Courier New" w:cs="Courier New"/>
                <w:color w:val="000000"/>
                <w:szCs w:val="18"/>
              </w:rPr>
            </w:pPr>
          </w:p>
        </w:tc>
        <w:tc>
          <w:tcPr>
            <w:tcW w:w="5441" w:type="dxa"/>
          </w:tcPr>
          <w:p w14:paraId="2C0CFBB5" w14:textId="77777777" w:rsidR="00D2618A" w:rsidRPr="00EF21D2" w:rsidRDefault="00D2618A" w:rsidP="00D2618A">
            <w:pPr>
              <w:pStyle w:val="TAL"/>
              <w:keepNext w:val="0"/>
              <w:keepLines w:val="0"/>
            </w:pPr>
            <w:r w:rsidRPr="00EF21D2">
              <w:t xml:space="preserve">The resource type of interest for an RRM Policy. </w:t>
            </w:r>
          </w:p>
          <w:p w14:paraId="0921084D" w14:textId="77777777" w:rsidR="00D2618A" w:rsidRPr="00EF21D2" w:rsidRDefault="00D2618A" w:rsidP="00D2618A">
            <w:pPr>
              <w:pStyle w:val="TAL"/>
              <w:keepNext w:val="0"/>
              <w:keepLines w:val="0"/>
            </w:pPr>
          </w:p>
          <w:p w14:paraId="534838A1" w14:textId="77777777" w:rsidR="00D2618A" w:rsidRPr="00EF21D2" w:rsidRDefault="00D2618A" w:rsidP="00D2618A">
            <w:pPr>
              <w:pStyle w:val="TAL"/>
              <w:keepNext w:val="0"/>
              <w:keepLines w:val="0"/>
            </w:pPr>
            <w:r w:rsidRPr="00EF21D2">
              <w:t>allowedValues:</w:t>
            </w:r>
          </w:p>
          <w:p w14:paraId="14B15D58" w14:textId="77777777" w:rsidR="00D2618A" w:rsidRPr="00EF21D2" w:rsidRDefault="00D2618A" w:rsidP="00D2618A">
            <w:pPr>
              <w:pStyle w:val="TAL"/>
              <w:keepNext w:val="0"/>
              <w:keepLines w:val="0"/>
            </w:pPr>
            <w:r w:rsidRPr="00EF21D2">
              <w:t>PRB (for NRCellDU, GNBDUFunction)</w:t>
            </w:r>
          </w:p>
          <w:p w14:paraId="7356BF2C" w14:textId="77777777" w:rsidR="00D2618A" w:rsidRPr="00EF21D2" w:rsidRDefault="00D2618A" w:rsidP="00D2618A">
            <w:pPr>
              <w:pStyle w:val="TAL"/>
              <w:keepNext w:val="0"/>
              <w:keepLines w:val="0"/>
            </w:pPr>
            <w:r w:rsidRPr="00EF21D2">
              <w:t>RRC connected users (for NRCellCU, GNBCUCPFunction)</w:t>
            </w:r>
          </w:p>
          <w:p w14:paraId="61F102C1" w14:textId="77777777" w:rsidR="00D2618A" w:rsidRPr="00EF21D2" w:rsidRDefault="00D2618A" w:rsidP="00D2618A">
            <w:pPr>
              <w:pStyle w:val="TAL"/>
              <w:keepNext w:val="0"/>
              <w:keepLines w:val="0"/>
            </w:pPr>
            <w:r w:rsidRPr="00EF21D2">
              <w:t>DRB (for GNBCUUPFunction)</w:t>
            </w:r>
          </w:p>
          <w:p w14:paraId="7603850B" w14:textId="77777777" w:rsidR="00D2618A" w:rsidRPr="00EF21D2" w:rsidRDefault="00D2618A" w:rsidP="00D2618A">
            <w:pPr>
              <w:pStyle w:val="TAL"/>
              <w:keepNext w:val="0"/>
              <w:keepLines w:val="0"/>
              <w:rPr>
                <w:rFonts w:cs="Arial"/>
                <w:iCs/>
                <w:szCs w:val="18"/>
              </w:rPr>
            </w:pPr>
          </w:p>
          <w:p w14:paraId="0013FC86" w14:textId="77777777" w:rsidR="00D2618A" w:rsidRPr="00EF21D2" w:rsidRDefault="00D2618A" w:rsidP="00D2618A">
            <w:pPr>
              <w:pStyle w:val="TAL"/>
              <w:keepNext w:val="0"/>
              <w:keepLines w:val="0"/>
              <w:rPr>
                <w:rFonts w:cs="Arial"/>
                <w:iCs/>
                <w:szCs w:val="18"/>
              </w:rPr>
            </w:pPr>
            <w:r w:rsidRPr="00EF21D2">
              <w:rPr>
                <w:rFonts w:cs="Arial"/>
                <w:iCs/>
                <w:szCs w:val="18"/>
              </w:rPr>
              <w:t>See NOTE 2and NOTE 4</w:t>
            </w:r>
          </w:p>
        </w:tc>
        <w:tc>
          <w:tcPr>
            <w:tcW w:w="2497" w:type="dxa"/>
          </w:tcPr>
          <w:p w14:paraId="19CB482B" w14:textId="77777777" w:rsidR="00D2618A" w:rsidRPr="00EF21D2" w:rsidRDefault="00D2618A" w:rsidP="00D2618A">
            <w:pPr>
              <w:pStyle w:val="TAL"/>
              <w:keepNext w:val="0"/>
              <w:keepLines w:val="0"/>
            </w:pPr>
            <w:r w:rsidRPr="00EF21D2">
              <w:t>type: String</w:t>
            </w:r>
          </w:p>
          <w:p w14:paraId="269C68E6" w14:textId="77777777" w:rsidR="00D2618A" w:rsidRPr="00EF21D2" w:rsidRDefault="00D2618A" w:rsidP="00D2618A">
            <w:pPr>
              <w:pStyle w:val="TAL"/>
              <w:keepNext w:val="0"/>
              <w:keepLines w:val="0"/>
            </w:pPr>
            <w:r w:rsidRPr="00EF21D2">
              <w:t>multiplicity: 1</w:t>
            </w:r>
          </w:p>
          <w:p w14:paraId="5971076E" w14:textId="77777777" w:rsidR="00D2618A" w:rsidRPr="00EF21D2" w:rsidRDefault="00D2618A" w:rsidP="00D2618A">
            <w:pPr>
              <w:pStyle w:val="TAL"/>
              <w:keepNext w:val="0"/>
              <w:keepLines w:val="0"/>
            </w:pPr>
            <w:r w:rsidRPr="00EF21D2">
              <w:t>isOrdered: N/A</w:t>
            </w:r>
          </w:p>
          <w:p w14:paraId="6036E059" w14:textId="77777777" w:rsidR="00D2618A" w:rsidRPr="00EF21D2" w:rsidRDefault="00D2618A" w:rsidP="00D2618A">
            <w:pPr>
              <w:pStyle w:val="TAL"/>
              <w:keepNext w:val="0"/>
              <w:keepLines w:val="0"/>
            </w:pPr>
            <w:r w:rsidRPr="00EF21D2">
              <w:t>isUnique: N/A</w:t>
            </w:r>
          </w:p>
          <w:p w14:paraId="3449AAEC" w14:textId="77777777" w:rsidR="00D2618A" w:rsidRPr="00EF21D2" w:rsidRDefault="00D2618A" w:rsidP="00D2618A">
            <w:pPr>
              <w:pStyle w:val="TAL"/>
              <w:keepNext w:val="0"/>
              <w:keepLines w:val="0"/>
            </w:pPr>
            <w:r w:rsidRPr="00EF21D2">
              <w:t>defaultValue: None</w:t>
            </w:r>
          </w:p>
          <w:p w14:paraId="092EEB7E" w14:textId="77777777" w:rsidR="00D2618A" w:rsidRPr="00EF21D2" w:rsidRDefault="00D2618A" w:rsidP="00D2618A">
            <w:pPr>
              <w:pStyle w:val="TAL"/>
              <w:keepNext w:val="0"/>
              <w:keepLines w:val="0"/>
            </w:pPr>
            <w:r w:rsidRPr="00EF21D2">
              <w:t>isNullable: False</w:t>
            </w:r>
          </w:p>
          <w:p w14:paraId="680CE663" w14:textId="77777777" w:rsidR="00D2618A" w:rsidRPr="00EF21D2" w:rsidRDefault="00D2618A" w:rsidP="00D2618A">
            <w:pPr>
              <w:pStyle w:val="TAL"/>
              <w:keepNext w:val="0"/>
              <w:keepLines w:val="0"/>
              <w:rPr>
                <w:szCs w:val="18"/>
              </w:rPr>
            </w:pPr>
          </w:p>
        </w:tc>
      </w:tr>
      <w:tr w:rsidR="00D2618A" w:rsidRPr="00EF21D2" w14:paraId="7EAF7C55" w14:textId="77777777" w:rsidTr="00AD558C">
        <w:trPr>
          <w:cantSplit/>
          <w:jc w:val="center"/>
        </w:trPr>
        <w:tc>
          <w:tcPr>
            <w:tcW w:w="1897" w:type="dxa"/>
          </w:tcPr>
          <w:p w14:paraId="63310D59"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6BDA0B56" w14:textId="77777777" w:rsidR="00D2618A" w:rsidRPr="00EF21D2" w:rsidRDefault="00D2618A" w:rsidP="00D2618A">
            <w:pPr>
              <w:pStyle w:val="TAL"/>
              <w:keepNext w:val="0"/>
              <w:keepLines w:val="0"/>
            </w:pPr>
            <w:r w:rsidRPr="00EF21D2">
              <w:t>It represents the list of S-NSSAI the managed object is supporting. The S-NSSAI is defined in 3GPP TS 23.003 [13].</w:t>
            </w:r>
          </w:p>
          <w:p w14:paraId="26F1D3AF" w14:textId="77777777" w:rsidR="00D2618A" w:rsidRPr="00EF21D2" w:rsidRDefault="00D2618A" w:rsidP="00D2618A">
            <w:pPr>
              <w:pStyle w:val="TAL"/>
              <w:keepNext w:val="0"/>
              <w:keepLines w:val="0"/>
            </w:pPr>
          </w:p>
          <w:p w14:paraId="2652BAB7" w14:textId="77777777" w:rsidR="00D2618A" w:rsidRPr="00EF21D2" w:rsidRDefault="00D2618A" w:rsidP="00D2618A">
            <w:pPr>
              <w:pStyle w:val="TAL"/>
              <w:keepNext w:val="0"/>
              <w:keepLines w:val="0"/>
            </w:pPr>
            <w:r w:rsidRPr="00EF21D2">
              <w:t>allowedValues: See 3GPP TS 23.003 [13]</w:t>
            </w:r>
          </w:p>
        </w:tc>
        <w:tc>
          <w:tcPr>
            <w:tcW w:w="2497" w:type="dxa"/>
          </w:tcPr>
          <w:p w14:paraId="4ED1C5A9" w14:textId="77777777" w:rsidR="00D2618A" w:rsidRPr="00EF21D2" w:rsidRDefault="00D2618A" w:rsidP="00D2618A">
            <w:pPr>
              <w:pStyle w:val="TAL"/>
              <w:keepNext w:val="0"/>
              <w:keepLines w:val="0"/>
            </w:pPr>
            <w:r w:rsidRPr="00EF21D2">
              <w:t xml:space="preserve">type: </w:t>
            </w:r>
            <w:r w:rsidRPr="00EF21D2">
              <w:rPr>
                <w:rFonts w:cs="Arial"/>
                <w:szCs w:val="18"/>
              </w:rPr>
              <w:t>S-NSSAI</w:t>
            </w:r>
          </w:p>
          <w:p w14:paraId="6098D3A9" w14:textId="77777777" w:rsidR="00D2618A" w:rsidRPr="00EF21D2" w:rsidRDefault="00D2618A" w:rsidP="00D2618A">
            <w:pPr>
              <w:pStyle w:val="TAL"/>
              <w:keepNext w:val="0"/>
              <w:keepLines w:val="0"/>
              <w:rPr>
                <w:lang w:eastAsia="zh-CN"/>
              </w:rPr>
            </w:pPr>
            <w:r w:rsidRPr="00EF21D2">
              <w:t xml:space="preserve">multiplicity: </w:t>
            </w:r>
            <w:r w:rsidRPr="00EF21D2">
              <w:rPr>
                <w:lang w:eastAsia="zh-CN"/>
              </w:rPr>
              <w:t>*</w:t>
            </w:r>
          </w:p>
          <w:p w14:paraId="61FCF07B" w14:textId="77777777" w:rsidR="00D2618A" w:rsidRPr="00EF21D2" w:rsidRDefault="00D2618A" w:rsidP="00D2618A">
            <w:pPr>
              <w:pStyle w:val="TAL"/>
              <w:keepNext w:val="0"/>
              <w:keepLines w:val="0"/>
            </w:pPr>
            <w:r w:rsidRPr="00EF21D2">
              <w:t xml:space="preserve">isOrdered: </w:t>
            </w:r>
            <w:r w:rsidRPr="00CD3748">
              <w:t>False</w:t>
            </w:r>
          </w:p>
          <w:p w14:paraId="3FA282B7" w14:textId="77777777" w:rsidR="00D2618A" w:rsidRPr="00EF21D2" w:rsidRDefault="00D2618A" w:rsidP="00D2618A">
            <w:pPr>
              <w:pStyle w:val="TAL"/>
              <w:keepNext w:val="0"/>
              <w:keepLines w:val="0"/>
            </w:pPr>
            <w:r w:rsidRPr="00EF21D2">
              <w:t xml:space="preserve">isUnique: </w:t>
            </w:r>
            <w:r w:rsidRPr="00CD3748">
              <w:t>True</w:t>
            </w:r>
          </w:p>
          <w:p w14:paraId="587D6CC3" w14:textId="77777777" w:rsidR="00D2618A" w:rsidRPr="00EF21D2" w:rsidRDefault="00D2618A" w:rsidP="00D2618A">
            <w:pPr>
              <w:pStyle w:val="TAL"/>
              <w:keepNext w:val="0"/>
              <w:keepLines w:val="0"/>
            </w:pPr>
            <w:r w:rsidRPr="00EF21D2">
              <w:t>defaultValue: None</w:t>
            </w:r>
          </w:p>
          <w:p w14:paraId="5EC25D37" w14:textId="77777777" w:rsidR="00D2618A" w:rsidRPr="00EF21D2" w:rsidRDefault="00D2618A" w:rsidP="00D2618A">
            <w:pPr>
              <w:pStyle w:val="TAL"/>
              <w:keepNext w:val="0"/>
              <w:keepLines w:val="0"/>
            </w:pPr>
            <w:r w:rsidRPr="00EF21D2">
              <w:t>allowedValues: N/A</w:t>
            </w:r>
          </w:p>
          <w:p w14:paraId="617EE1CB" w14:textId="77777777" w:rsidR="00D2618A" w:rsidRPr="00EF21D2" w:rsidRDefault="00D2618A" w:rsidP="00D2618A">
            <w:pPr>
              <w:pStyle w:val="TAL"/>
              <w:keepNext w:val="0"/>
              <w:keepLines w:val="0"/>
            </w:pPr>
            <w:r w:rsidRPr="00EF21D2">
              <w:t>isNullable: False</w:t>
            </w:r>
          </w:p>
          <w:p w14:paraId="5BA90847" w14:textId="77777777" w:rsidR="00D2618A" w:rsidRPr="00EF21D2" w:rsidRDefault="00D2618A" w:rsidP="00D2618A">
            <w:pPr>
              <w:pStyle w:val="TAL"/>
              <w:keepNext w:val="0"/>
              <w:keepLines w:val="0"/>
            </w:pPr>
          </w:p>
        </w:tc>
      </w:tr>
      <w:tr w:rsidR="00D2618A" w:rsidRPr="00EF21D2" w14:paraId="7F4064D6" w14:textId="77777777" w:rsidTr="00AD558C">
        <w:trPr>
          <w:cantSplit/>
          <w:jc w:val="center"/>
        </w:trPr>
        <w:tc>
          <w:tcPr>
            <w:tcW w:w="1897" w:type="dxa"/>
          </w:tcPr>
          <w:p w14:paraId="2D41C257"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4EC94804" w14:textId="77777777" w:rsidR="00D2618A" w:rsidRPr="00EF21D2" w:rsidRDefault="00D2618A" w:rsidP="00D2618A">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1ADC9513" w14:textId="77777777" w:rsidR="00D2618A" w:rsidRPr="00EF21D2" w:rsidRDefault="00D2618A" w:rsidP="00D2618A">
            <w:pPr>
              <w:pStyle w:val="TAL"/>
              <w:keepNext w:val="0"/>
              <w:keepLines w:val="0"/>
              <w:rPr>
                <w:rFonts w:cs="Arial"/>
                <w:snapToGrid w:val="0"/>
                <w:szCs w:val="18"/>
              </w:rPr>
            </w:pPr>
          </w:p>
          <w:p w14:paraId="1B4FC8A8" w14:textId="77777777" w:rsidR="00D2618A" w:rsidRPr="00EF21D2" w:rsidRDefault="00D2618A" w:rsidP="00D2618A">
            <w:pPr>
              <w:pStyle w:val="TAL"/>
              <w:keepNext w:val="0"/>
              <w:keepLines w:val="0"/>
            </w:pPr>
            <w:r w:rsidRPr="00EF21D2">
              <w:rPr>
                <w:rFonts w:cs="Arial"/>
                <w:snapToGrid w:val="0"/>
                <w:szCs w:val="18"/>
              </w:rPr>
              <w:t>See clause 5.15.2 of 3GPP TS 23.501 [2].</w:t>
            </w:r>
          </w:p>
        </w:tc>
        <w:tc>
          <w:tcPr>
            <w:tcW w:w="2497" w:type="dxa"/>
          </w:tcPr>
          <w:p w14:paraId="5ED184D5" w14:textId="77777777" w:rsidR="00D2618A" w:rsidRPr="00EF21D2" w:rsidRDefault="00D2618A" w:rsidP="00D2618A">
            <w:pPr>
              <w:pStyle w:val="TAL"/>
              <w:keepNext w:val="0"/>
              <w:keepLines w:val="0"/>
            </w:pPr>
            <w:r w:rsidRPr="00EF21D2">
              <w:t>type: Integer</w:t>
            </w:r>
          </w:p>
          <w:p w14:paraId="26E1DB3D" w14:textId="77777777" w:rsidR="00D2618A" w:rsidRPr="00EF21D2" w:rsidRDefault="00D2618A" w:rsidP="00D2618A">
            <w:pPr>
              <w:pStyle w:val="TAL"/>
              <w:keepNext w:val="0"/>
              <w:keepLines w:val="0"/>
            </w:pPr>
            <w:r w:rsidRPr="00EF21D2">
              <w:t>multiplicity: 1</w:t>
            </w:r>
          </w:p>
          <w:p w14:paraId="41A4704D" w14:textId="77777777" w:rsidR="00D2618A" w:rsidRPr="00EF21D2" w:rsidRDefault="00D2618A" w:rsidP="00D2618A">
            <w:pPr>
              <w:pStyle w:val="TAL"/>
              <w:keepNext w:val="0"/>
              <w:keepLines w:val="0"/>
            </w:pPr>
            <w:r w:rsidRPr="00EF21D2">
              <w:t>isOrdered: N/A</w:t>
            </w:r>
          </w:p>
          <w:p w14:paraId="5C751C34" w14:textId="77777777" w:rsidR="00D2618A" w:rsidRPr="00EF21D2" w:rsidRDefault="00D2618A" w:rsidP="00D2618A">
            <w:pPr>
              <w:pStyle w:val="TAL"/>
              <w:keepNext w:val="0"/>
              <w:keepLines w:val="0"/>
            </w:pPr>
            <w:r w:rsidRPr="00EF21D2">
              <w:t>isUnique: N/A</w:t>
            </w:r>
          </w:p>
          <w:p w14:paraId="13C7D5C1" w14:textId="77777777" w:rsidR="00D2618A" w:rsidRPr="00EF21D2" w:rsidRDefault="00D2618A" w:rsidP="00D2618A">
            <w:pPr>
              <w:pStyle w:val="TAL"/>
              <w:keepNext w:val="0"/>
              <w:keepLines w:val="0"/>
            </w:pPr>
            <w:r w:rsidRPr="00EF21D2">
              <w:t>defaultValue: None</w:t>
            </w:r>
          </w:p>
          <w:p w14:paraId="745FFEF0" w14:textId="77777777" w:rsidR="00D2618A" w:rsidRPr="00EF21D2" w:rsidRDefault="00D2618A" w:rsidP="00D2618A">
            <w:pPr>
              <w:pStyle w:val="TAL"/>
              <w:keepNext w:val="0"/>
              <w:keepLines w:val="0"/>
            </w:pPr>
            <w:r w:rsidRPr="00EF21D2">
              <w:t>allowedValues: N/A</w:t>
            </w:r>
          </w:p>
          <w:p w14:paraId="21C43560" w14:textId="77777777" w:rsidR="00D2618A" w:rsidRPr="00EF21D2" w:rsidRDefault="00D2618A" w:rsidP="00D2618A">
            <w:pPr>
              <w:pStyle w:val="TAL"/>
              <w:keepNext w:val="0"/>
              <w:keepLines w:val="0"/>
            </w:pPr>
            <w:r w:rsidRPr="00EF21D2">
              <w:t>isNullable: False</w:t>
            </w:r>
          </w:p>
        </w:tc>
      </w:tr>
      <w:tr w:rsidR="00D2618A" w:rsidRPr="00EF21D2" w14:paraId="048BB6BE" w14:textId="77777777" w:rsidTr="00AD558C">
        <w:trPr>
          <w:cantSplit/>
          <w:jc w:val="center"/>
        </w:trPr>
        <w:tc>
          <w:tcPr>
            <w:tcW w:w="1897" w:type="dxa"/>
          </w:tcPr>
          <w:p w14:paraId="64695216"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377F0902" w14:textId="77777777" w:rsidR="00D2618A" w:rsidRPr="00EF21D2" w:rsidRDefault="00D2618A" w:rsidP="00D2618A">
            <w:pPr>
              <w:pStyle w:val="TAL"/>
              <w:keepNext w:val="0"/>
              <w:keepLines w:val="0"/>
            </w:pPr>
            <w:r w:rsidRPr="00EF21D2">
              <w:t>This attribute specifies the Slice Differentiator (SD), which is optional information that complements the slice/service type(s) to differentiate amongst multiple Network Slices.</w:t>
            </w:r>
          </w:p>
          <w:p w14:paraId="1F896499" w14:textId="77777777" w:rsidR="00D2618A" w:rsidRDefault="00D2618A" w:rsidP="00D2618A">
            <w:pPr>
              <w:pStyle w:val="TAL"/>
              <w:keepNext w:val="0"/>
              <w:keepLines w:val="0"/>
            </w:pPr>
          </w:p>
          <w:p w14:paraId="74E5175F" w14:textId="77777777" w:rsidR="00D2618A" w:rsidRPr="00EF21D2" w:rsidRDefault="00D2618A" w:rsidP="00D2618A">
            <w:r w:rsidRPr="00CC7334">
              <w:rPr>
                <w:rFonts w:ascii="Arial" w:hAnsi="Arial"/>
                <w:sz w:val="18"/>
              </w:rPr>
              <w:t>Pattern: '^[A-Fa-f0-9]{6}$'</w:t>
            </w:r>
          </w:p>
          <w:p w14:paraId="13BE96E5" w14:textId="77777777" w:rsidR="00D2618A" w:rsidRDefault="00D2618A" w:rsidP="00D2618A">
            <w:pPr>
              <w:pStyle w:val="TAL"/>
              <w:keepNext w:val="0"/>
              <w:keepLines w:val="0"/>
              <w:rPr>
                <w:rFonts w:cs="Arial"/>
                <w:snapToGrid w:val="0"/>
                <w:szCs w:val="18"/>
              </w:rPr>
            </w:pPr>
            <w:r w:rsidRPr="00EF21D2">
              <w:rPr>
                <w:rFonts w:cs="Arial"/>
                <w:snapToGrid w:val="0"/>
                <w:szCs w:val="18"/>
              </w:rPr>
              <w:t>See clause 5.15.2 of 3GPP TS 23.501 [2].</w:t>
            </w:r>
          </w:p>
          <w:p w14:paraId="11AF7A94" w14:textId="77777777" w:rsidR="00D2618A" w:rsidRPr="00EF21D2" w:rsidRDefault="00D2618A" w:rsidP="00D2618A">
            <w:pPr>
              <w:pStyle w:val="TAL"/>
              <w:keepNext w:val="0"/>
              <w:keepLines w:val="0"/>
            </w:pPr>
            <w:r w:rsidRPr="00EF21D2">
              <w:t>allowedValues: N/A</w:t>
            </w:r>
          </w:p>
        </w:tc>
        <w:tc>
          <w:tcPr>
            <w:tcW w:w="2497" w:type="dxa"/>
          </w:tcPr>
          <w:p w14:paraId="13FE39C3" w14:textId="77777777" w:rsidR="00D2618A" w:rsidRPr="00EF21D2" w:rsidRDefault="00D2618A" w:rsidP="00D2618A">
            <w:pPr>
              <w:pStyle w:val="TAL"/>
              <w:keepNext w:val="0"/>
              <w:keepLines w:val="0"/>
            </w:pPr>
            <w:r w:rsidRPr="00EF21D2">
              <w:t>type: String</w:t>
            </w:r>
          </w:p>
          <w:p w14:paraId="1AFAB7F2" w14:textId="77777777" w:rsidR="00D2618A" w:rsidRPr="00EF21D2" w:rsidRDefault="00D2618A" w:rsidP="00D2618A">
            <w:pPr>
              <w:pStyle w:val="TAL"/>
              <w:keepNext w:val="0"/>
              <w:keepLines w:val="0"/>
            </w:pPr>
            <w:r w:rsidRPr="00EF21D2">
              <w:t>multiplicity: 1</w:t>
            </w:r>
          </w:p>
          <w:p w14:paraId="1F6F8B0B" w14:textId="77777777" w:rsidR="00D2618A" w:rsidRPr="00EF21D2" w:rsidRDefault="00D2618A" w:rsidP="00D2618A">
            <w:pPr>
              <w:pStyle w:val="TAL"/>
              <w:keepNext w:val="0"/>
              <w:keepLines w:val="0"/>
            </w:pPr>
            <w:r w:rsidRPr="00EF21D2">
              <w:t>isOrdered: N/A</w:t>
            </w:r>
          </w:p>
          <w:p w14:paraId="1535ED74" w14:textId="77777777" w:rsidR="00D2618A" w:rsidRPr="00EF21D2" w:rsidRDefault="00D2618A" w:rsidP="00D2618A">
            <w:pPr>
              <w:pStyle w:val="TAL"/>
              <w:keepNext w:val="0"/>
              <w:keepLines w:val="0"/>
            </w:pPr>
            <w:r w:rsidRPr="00EF21D2">
              <w:t>isUnique: N/A</w:t>
            </w:r>
          </w:p>
          <w:p w14:paraId="50E3476B" w14:textId="77777777" w:rsidR="00D2618A" w:rsidRPr="00EF21D2" w:rsidRDefault="00D2618A" w:rsidP="00D2618A">
            <w:pPr>
              <w:pStyle w:val="TAL"/>
              <w:keepNext w:val="0"/>
              <w:keepLines w:val="0"/>
            </w:pPr>
            <w:r w:rsidRPr="00EF21D2">
              <w:t>defaultValue: None</w:t>
            </w:r>
          </w:p>
          <w:p w14:paraId="3A37AA44" w14:textId="77777777" w:rsidR="00D2618A" w:rsidRPr="00EF21D2" w:rsidRDefault="00D2618A" w:rsidP="00D2618A">
            <w:pPr>
              <w:pStyle w:val="TAL"/>
              <w:keepNext w:val="0"/>
              <w:keepLines w:val="0"/>
            </w:pPr>
            <w:r w:rsidRPr="00EF21D2">
              <w:t>isNullable: False</w:t>
            </w:r>
          </w:p>
        </w:tc>
      </w:tr>
      <w:tr w:rsidR="00D2618A" w:rsidRPr="00EF21D2" w14:paraId="7E6842D0" w14:textId="77777777" w:rsidTr="00AD558C">
        <w:trPr>
          <w:cantSplit/>
          <w:jc w:val="center"/>
        </w:trPr>
        <w:tc>
          <w:tcPr>
            <w:tcW w:w="1897" w:type="dxa"/>
          </w:tcPr>
          <w:p w14:paraId="7EEE47CC"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164566D5" w14:textId="77777777" w:rsidR="00D2618A" w:rsidRPr="00EF21D2" w:rsidRDefault="00D2618A" w:rsidP="00D2618A">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7F86A775" w14:textId="77777777" w:rsidR="00D2618A" w:rsidRPr="00EF21D2" w:rsidRDefault="00D2618A" w:rsidP="00D2618A">
            <w:pPr>
              <w:pStyle w:val="TAL"/>
              <w:keepNext w:val="0"/>
              <w:keepLines w:val="0"/>
              <w:rPr>
                <w:szCs w:val="18"/>
              </w:rPr>
            </w:pPr>
          </w:p>
          <w:p w14:paraId="6BD3288A" w14:textId="77777777" w:rsidR="00D2618A" w:rsidRPr="00EF21D2" w:rsidRDefault="00D2618A" w:rsidP="00D2618A">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1EC72BD9" w14:textId="77777777" w:rsidR="00D2618A" w:rsidRPr="00EF21D2" w:rsidRDefault="00D2618A" w:rsidP="00D2618A">
            <w:pPr>
              <w:pStyle w:val="TAL"/>
              <w:keepNext w:val="0"/>
              <w:keepLines w:val="0"/>
              <w:rPr>
                <w:szCs w:val="18"/>
              </w:rPr>
            </w:pPr>
            <w:r w:rsidRPr="00EF21D2">
              <w:rPr>
                <w:szCs w:val="18"/>
              </w:rPr>
              <w:t>allowedValues:</w:t>
            </w:r>
          </w:p>
          <w:p w14:paraId="59E9E518" w14:textId="77777777" w:rsidR="00D2618A" w:rsidRPr="00EF21D2" w:rsidRDefault="00D2618A" w:rsidP="00D2618A">
            <w:pPr>
              <w:pStyle w:val="TAL"/>
              <w:keepNext w:val="0"/>
              <w:keepLines w:val="0"/>
              <w:rPr>
                <w:szCs w:val="18"/>
              </w:rPr>
            </w:pPr>
            <w:r w:rsidRPr="00EF21D2">
              <w:rPr>
                <w:szCs w:val="18"/>
              </w:rPr>
              <w:t>0 : 100</w:t>
            </w:r>
          </w:p>
          <w:p w14:paraId="7D06AB92" w14:textId="77777777" w:rsidR="00D2618A" w:rsidRPr="00EF21D2" w:rsidRDefault="00D2618A" w:rsidP="00D2618A">
            <w:pPr>
              <w:pStyle w:val="TAL"/>
              <w:keepNext w:val="0"/>
              <w:keepLines w:val="0"/>
              <w:rPr>
                <w:szCs w:val="18"/>
              </w:rPr>
            </w:pPr>
          </w:p>
        </w:tc>
        <w:tc>
          <w:tcPr>
            <w:tcW w:w="2497" w:type="dxa"/>
          </w:tcPr>
          <w:p w14:paraId="03F108CA" w14:textId="77777777" w:rsidR="00D2618A" w:rsidRPr="00EF21D2" w:rsidRDefault="00D2618A" w:rsidP="00D2618A">
            <w:pPr>
              <w:pStyle w:val="TAL"/>
              <w:keepNext w:val="0"/>
              <w:keepLines w:val="0"/>
            </w:pPr>
            <w:r w:rsidRPr="00EF21D2">
              <w:t>type: Integer</w:t>
            </w:r>
          </w:p>
          <w:p w14:paraId="50EACD87" w14:textId="77777777" w:rsidR="00D2618A" w:rsidRPr="00EF21D2" w:rsidRDefault="00D2618A" w:rsidP="00D2618A">
            <w:pPr>
              <w:pStyle w:val="TAL"/>
              <w:keepNext w:val="0"/>
              <w:keepLines w:val="0"/>
            </w:pPr>
            <w:r w:rsidRPr="00EF21D2">
              <w:t>multiplicity: 1</w:t>
            </w:r>
          </w:p>
          <w:p w14:paraId="5ADB8AF5" w14:textId="77777777" w:rsidR="00D2618A" w:rsidRPr="00EF21D2" w:rsidRDefault="00D2618A" w:rsidP="00D2618A">
            <w:pPr>
              <w:pStyle w:val="TAL"/>
              <w:keepNext w:val="0"/>
              <w:keepLines w:val="0"/>
            </w:pPr>
            <w:r w:rsidRPr="00EF21D2">
              <w:t>isOrdered: N/A</w:t>
            </w:r>
          </w:p>
          <w:p w14:paraId="336ECDD1" w14:textId="77777777" w:rsidR="00D2618A" w:rsidRPr="00EF21D2" w:rsidRDefault="00D2618A" w:rsidP="00D2618A">
            <w:pPr>
              <w:pStyle w:val="TAL"/>
              <w:keepNext w:val="0"/>
              <w:keepLines w:val="0"/>
            </w:pPr>
            <w:r w:rsidRPr="00EF21D2">
              <w:t>isUnique: N/A</w:t>
            </w:r>
          </w:p>
          <w:p w14:paraId="3CDAAB95" w14:textId="77777777" w:rsidR="00D2618A" w:rsidRPr="00EF21D2" w:rsidRDefault="00D2618A" w:rsidP="00D2618A">
            <w:pPr>
              <w:pStyle w:val="TAL"/>
              <w:keepNext w:val="0"/>
              <w:keepLines w:val="0"/>
            </w:pPr>
            <w:r w:rsidRPr="00EF21D2">
              <w:t xml:space="preserve">defaultValue: </w:t>
            </w:r>
            <w:r>
              <w:t>100</w:t>
            </w:r>
          </w:p>
          <w:p w14:paraId="2BF5591C" w14:textId="77777777" w:rsidR="00D2618A" w:rsidRPr="00EF21D2" w:rsidRDefault="00D2618A" w:rsidP="00D2618A">
            <w:pPr>
              <w:pStyle w:val="TAL"/>
              <w:keepNext w:val="0"/>
              <w:keepLines w:val="0"/>
            </w:pPr>
            <w:r w:rsidRPr="00EF21D2">
              <w:t>isNullable: False</w:t>
            </w:r>
          </w:p>
        </w:tc>
      </w:tr>
      <w:tr w:rsidR="00D2618A" w:rsidRPr="00EF21D2" w14:paraId="27787A3C" w14:textId="77777777" w:rsidTr="00AD558C">
        <w:trPr>
          <w:cantSplit/>
          <w:jc w:val="center"/>
        </w:trPr>
        <w:tc>
          <w:tcPr>
            <w:tcW w:w="1897" w:type="dxa"/>
          </w:tcPr>
          <w:p w14:paraId="00D815E2"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7CCC3D5D" w14:textId="77777777" w:rsidR="00D2618A" w:rsidRPr="00EF21D2" w:rsidRDefault="00D2618A" w:rsidP="00D2618A">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425B16D1" w14:textId="77777777" w:rsidR="00D2618A" w:rsidRPr="00EF21D2" w:rsidRDefault="00D2618A" w:rsidP="00D2618A">
            <w:pPr>
              <w:pStyle w:val="TAL"/>
              <w:keepNext w:val="0"/>
              <w:keepLines w:val="0"/>
            </w:pPr>
            <w:bookmarkStart w:id="48" w:name="OLE_LINK18"/>
          </w:p>
          <w:p w14:paraId="3B8722DF" w14:textId="77777777" w:rsidR="00D2618A" w:rsidRPr="00EF21D2" w:rsidRDefault="00D2618A" w:rsidP="00D2618A">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48"/>
          </w:p>
          <w:p w14:paraId="4A51A1C6" w14:textId="77777777" w:rsidR="00D2618A" w:rsidRPr="00EF21D2" w:rsidRDefault="00D2618A" w:rsidP="00D2618A">
            <w:pPr>
              <w:pStyle w:val="TAL"/>
              <w:keepNext w:val="0"/>
              <w:keepLines w:val="0"/>
            </w:pPr>
            <w:r w:rsidRPr="00EF21D2">
              <w:t xml:space="preserve">allowedValues: </w:t>
            </w:r>
          </w:p>
          <w:p w14:paraId="38B7FDD3" w14:textId="77777777" w:rsidR="00D2618A" w:rsidRPr="00EF21D2" w:rsidRDefault="00D2618A" w:rsidP="00D2618A">
            <w:pPr>
              <w:pStyle w:val="TAL"/>
              <w:keepNext w:val="0"/>
              <w:keepLines w:val="0"/>
            </w:pPr>
            <w:r w:rsidRPr="00EF21D2">
              <w:t>0 : 100</w:t>
            </w:r>
          </w:p>
          <w:p w14:paraId="059159C7" w14:textId="77777777" w:rsidR="00D2618A" w:rsidRPr="00EF21D2" w:rsidRDefault="00D2618A" w:rsidP="00D2618A">
            <w:pPr>
              <w:pStyle w:val="TAL"/>
              <w:keepNext w:val="0"/>
              <w:keepLines w:val="0"/>
            </w:pPr>
          </w:p>
          <w:p w14:paraId="342DDDC4" w14:textId="77777777" w:rsidR="00D2618A" w:rsidRPr="00EF21D2" w:rsidRDefault="00D2618A" w:rsidP="00D2618A">
            <w:pPr>
              <w:pStyle w:val="TAN"/>
            </w:pPr>
            <w:r w:rsidRPr="00EF21D2">
              <w:t>NOTE:</w:t>
            </w:r>
            <w:r w:rsidRPr="00EF21D2">
              <w:tab/>
              <w:t>Void.</w:t>
            </w:r>
          </w:p>
          <w:p w14:paraId="5EA18410" w14:textId="77777777" w:rsidR="00D2618A" w:rsidRPr="00EF21D2" w:rsidRDefault="00D2618A" w:rsidP="00D2618A">
            <w:pPr>
              <w:pStyle w:val="TAL"/>
              <w:keepNext w:val="0"/>
              <w:keepLines w:val="0"/>
            </w:pPr>
          </w:p>
        </w:tc>
        <w:tc>
          <w:tcPr>
            <w:tcW w:w="2497" w:type="dxa"/>
          </w:tcPr>
          <w:p w14:paraId="75544E2C" w14:textId="77777777" w:rsidR="00D2618A" w:rsidRPr="00EF21D2" w:rsidRDefault="00D2618A" w:rsidP="00D2618A">
            <w:pPr>
              <w:pStyle w:val="TAL"/>
              <w:keepNext w:val="0"/>
              <w:keepLines w:val="0"/>
            </w:pPr>
            <w:r w:rsidRPr="00EF21D2">
              <w:t>type: Integer</w:t>
            </w:r>
          </w:p>
          <w:p w14:paraId="3E47F18F" w14:textId="77777777" w:rsidR="00D2618A" w:rsidRPr="00EF21D2" w:rsidRDefault="00D2618A" w:rsidP="00D2618A">
            <w:pPr>
              <w:pStyle w:val="TAL"/>
              <w:keepNext w:val="0"/>
              <w:keepLines w:val="0"/>
            </w:pPr>
            <w:r w:rsidRPr="00EF21D2">
              <w:t>multiplicity: 1</w:t>
            </w:r>
          </w:p>
          <w:p w14:paraId="690AD34A" w14:textId="77777777" w:rsidR="00D2618A" w:rsidRPr="00EF21D2" w:rsidRDefault="00D2618A" w:rsidP="00D2618A">
            <w:pPr>
              <w:pStyle w:val="TAL"/>
              <w:keepNext w:val="0"/>
              <w:keepLines w:val="0"/>
            </w:pPr>
            <w:r w:rsidRPr="00EF21D2">
              <w:t>isOrdered: N/A</w:t>
            </w:r>
          </w:p>
          <w:p w14:paraId="5F589DA4" w14:textId="77777777" w:rsidR="00D2618A" w:rsidRPr="00EF21D2" w:rsidRDefault="00D2618A" w:rsidP="00D2618A">
            <w:pPr>
              <w:pStyle w:val="TAL"/>
              <w:keepNext w:val="0"/>
              <w:keepLines w:val="0"/>
            </w:pPr>
            <w:r w:rsidRPr="00EF21D2">
              <w:t>isUnique: N/A</w:t>
            </w:r>
          </w:p>
          <w:p w14:paraId="65A47BA9" w14:textId="77777777" w:rsidR="00D2618A" w:rsidRPr="00EF21D2" w:rsidRDefault="00D2618A" w:rsidP="00D2618A">
            <w:pPr>
              <w:pStyle w:val="TAL"/>
              <w:keepNext w:val="0"/>
              <w:keepLines w:val="0"/>
            </w:pPr>
            <w:r w:rsidRPr="00EF21D2">
              <w:t xml:space="preserve">defaultValue: </w:t>
            </w:r>
            <w:r>
              <w:t>0</w:t>
            </w:r>
          </w:p>
          <w:p w14:paraId="7228EF7D" w14:textId="77777777" w:rsidR="00D2618A" w:rsidRPr="00EF21D2" w:rsidRDefault="00D2618A" w:rsidP="00D2618A">
            <w:pPr>
              <w:pStyle w:val="TAL"/>
              <w:keepNext w:val="0"/>
              <w:keepLines w:val="0"/>
            </w:pPr>
            <w:r w:rsidRPr="00EF21D2">
              <w:t>isNullable: False</w:t>
            </w:r>
          </w:p>
        </w:tc>
      </w:tr>
      <w:tr w:rsidR="00D2618A" w:rsidRPr="00EF21D2" w14:paraId="046F11EA" w14:textId="77777777" w:rsidTr="00AD558C">
        <w:trPr>
          <w:cantSplit/>
          <w:jc w:val="center"/>
        </w:trPr>
        <w:tc>
          <w:tcPr>
            <w:tcW w:w="1897" w:type="dxa"/>
          </w:tcPr>
          <w:p w14:paraId="53F611F5"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221BCCC1" w14:textId="77777777" w:rsidR="00D2618A" w:rsidRPr="00EF21D2" w:rsidRDefault="00D2618A" w:rsidP="00D2618A">
            <w:pPr>
              <w:pStyle w:val="TAL"/>
              <w:keepNext w:val="0"/>
              <w:keepLines w:val="0"/>
            </w:pPr>
            <w:r w:rsidRPr="00EF21D2">
              <w:t xml:space="preserve">This attribute specifies the percentage of radio resource that dedicatedly used by the </w:t>
            </w:r>
            <w:proofErr w:type="gramStart"/>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proofErr w:type="gramEnd"/>
            <w:r w:rsidRPr="00EF21D2">
              <w:t xml:space="preserve">. </w:t>
            </w:r>
          </w:p>
          <w:p w14:paraId="1F8ADF68" w14:textId="77777777" w:rsidR="00D2618A" w:rsidRPr="00EF21D2" w:rsidRDefault="00D2618A" w:rsidP="00D2618A">
            <w:pPr>
              <w:pStyle w:val="TAL"/>
              <w:keepNext w:val="0"/>
              <w:keepLines w:val="0"/>
            </w:pPr>
          </w:p>
          <w:p w14:paraId="2DA963B6" w14:textId="77777777" w:rsidR="00D2618A" w:rsidRPr="00EF21D2" w:rsidRDefault="00D2618A" w:rsidP="00D2618A">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5663092B" w14:textId="77777777" w:rsidR="00D2618A" w:rsidRPr="00EF21D2" w:rsidRDefault="00D2618A" w:rsidP="00D2618A">
            <w:pPr>
              <w:pStyle w:val="TAL"/>
              <w:keepNext w:val="0"/>
              <w:keepLines w:val="0"/>
            </w:pPr>
            <w:r w:rsidRPr="00EF21D2">
              <w:t xml:space="preserve">allowedValues:0 : 100 </w:t>
            </w:r>
          </w:p>
          <w:p w14:paraId="30639E79" w14:textId="77777777" w:rsidR="00D2618A" w:rsidRPr="00EF21D2" w:rsidRDefault="00D2618A" w:rsidP="00D2618A">
            <w:pPr>
              <w:pStyle w:val="TAL"/>
              <w:keepNext w:val="0"/>
              <w:keepLines w:val="0"/>
            </w:pPr>
          </w:p>
        </w:tc>
        <w:tc>
          <w:tcPr>
            <w:tcW w:w="2497" w:type="dxa"/>
          </w:tcPr>
          <w:p w14:paraId="78C3585A" w14:textId="77777777" w:rsidR="00D2618A" w:rsidRPr="00EF21D2" w:rsidRDefault="00D2618A" w:rsidP="00D2618A">
            <w:pPr>
              <w:pStyle w:val="TAL"/>
              <w:keepNext w:val="0"/>
              <w:keepLines w:val="0"/>
            </w:pPr>
            <w:r w:rsidRPr="00EF21D2">
              <w:t>type: Integer</w:t>
            </w:r>
          </w:p>
          <w:p w14:paraId="79217113" w14:textId="77777777" w:rsidR="00D2618A" w:rsidRPr="00EF21D2" w:rsidRDefault="00D2618A" w:rsidP="00D2618A">
            <w:pPr>
              <w:pStyle w:val="TAL"/>
              <w:keepNext w:val="0"/>
              <w:keepLines w:val="0"/>
            </w:pPr>
            <w:r w:rsidRPr="00EF21D2">
              <w:t>multiplicity: 1</w:t>
            </w:r>
          </w:p>
          <w:p w14:paraId="12FBD3D3" w14:textId="77777777" w:rsidR="00D2618A" w:rsidRPr="00EF21D2" w:rsidRDefault="00D2618A" w:rsidP="00D2618A">
            <w:pPr>
              <w:pStyle w:val="TAL"/>
              <w:keepNext w:val="0"/>
              <w:keepLines w:val="0"/>
            </w:pPr>
            <w:r w:rsidRPr="00EF21D2">
              <w:t>isOrdered: N/A</w:t>
            </w:r>
          </w:p>
          <w:p w14:paraId="61FA0B1C" w14:textId="77777777" w:rsidR="00D2618A" w:rsidRPr="00EF21D2" w:rsidRDefault="00D2618A" w:rsidP="00D2618A">
            <w:pPr>
              <w:pStyle w:val="TAL"/>
              <w:keepNext w:val="0"/>
              <w:keepLines w:val="0"/>
            </w:pPr>
            <w:r w:rsidRPr="00EF21D2">
              <w:t>isUnique: N/A</w:t>
            </w:r>
          </w:p>
          <w:p w14:paraId="5089199F" w14:textId="77777777" w:rsidR="00D2618A" w:rsidRPr="00EF21D2" w:rsidRDefault="00D2618A" w:rsidP="00D2618A">
            <w:pPr>
              <w:pStyle w:val="TAL"/>
              <w:keepNext w:val="0"/>
              <w:keepLines w:val="0"/>
            </w:pPr>
            <w:r w:rsidRPr="00EF21D2">
              <w:t xml:space="preserve">defaultValue: </w:t>
            </w:r>
            <w:r>
              <w:t>0</w:t>
            </w:r>
          </w:p>
          <w:p w14:paraId="36A8CA8B" w14:textId="77777777" w:rsidR="00D2618A" w:rsidRPr="00EF21D2" w:rsidRDefault="00D2618A" w:rsidP="00D2618A">
            <w:pPr>
              <w:pStyle w:val="TAL"/>
              <w:keepNext w:val="0"/>
              <w:keepLines w:val="0"/>
            </w:pPr>
            <w:r w:rsidRPr="00EF21D2">
              <w:t>isNullable: False</w:t>
            </w:r>
          </w:p>
        </w:tc>
      </w:tr>
      <w:tr w:rsidR="00D2618A" w:rsidRPr="00EF21D2" w14:paraId="08C13913" w14:textId="77777777" w:rsidTr="00AD558C">
        <w:trPr>
          <w:cantSplit/>
          <w:jc w:val="center"/>
        </w:trPr>
        <w:tc>
          <w:tcPr>
            <w:tcW w:w="1897" w:type="dxa"/>
          </w:tcPr>
          <w:p w14:paraId="340EE233" w14:textId="77777777" w:rsidR="00D2618A" w:rsidRPr="00EF21D2" w:rsidRDefault="00D2618A" w:rsidP="00D2618A">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3A088E1A" w14:textId="77777777" w:rsidR="00D2618A" w:rsidRPr="00EF21D2" w:rsidRDefault="00D2618A" w:rsidP="00D2618A">
            <w:pPr>
              <w:pStyle w:val="TAL"/>
              <w:keepNext w:val="0"/>
              <w:keepLines w:val="0"/>
              <w:rPr>
                <w:rFonts w:eastAsia="바탕"/>
              </w:rPr>
            </w:pPr>
            <w:r w:rsidRPr="00EF21D2">
              <w:rPr>
                <w:rFonts w:eastAsia="바탕"/>
              </w:rPr>
              <w:t>Subcarrier spacing configuration for a BWP. See subclause 5 in 3GPP TS 38.104 [12].</w:t>
            </w:r>
          </w:p>
          <w:p w14:paraId="75405189" w14:textId="77777777" w:rsidR="00D2618A" w:rsidRPr="00EF21D2" w:rsidRDefault="00D2618A" w:rsidP="00D2618A">
            <w:pPr>
              <w:pStyle w:val="TAL"/>
              <w:keepNext w:val="0"/>
              <w:keepLines w:val="0"/>
              <w:rPr>
                <w:rFonts w:eastAsia="바탕"/>
              </w:rPr>
            </w:pPr>
          </w:p>
          <w:p w14:paraId="3F84E9A8" w14:textId="77777777" w:rsidR="00D2618A" w:rsidRPr="00EF21D2" w:rsidRDefault="00D2618A" w:rsidP="00D2618A">
            <w:pPr>
              <w:pStyle w:val="TAL"/>
              <w:keepNext w:val="0"/>
              <w:keepLines w:val="0"/>
              <w:rPr>
                <w:lang w:eastAsia="zh-CN"/>
              </w:rPr>
            </w:pPr>
            <w:proofErr w:type="gramStart"/>
            <w:r>
              <w:t>aallowedValues</w:t>
            </w:r>
            <w:proofErr w:type="gramEnd"/>
            <w:r w:rsidRPr="00EF21D2">
              <w:t>: [15, 30, 60, 120] depending on the frequency range FR1 or FR2.</w:t>
            </w:r>
          </w:p>
        </w:tc>
        <w:tc>
          <w:tcPr>
            <w:tcW w:w="2497" w:type="dxa"/>
          </w:tcPr>
          <w:p w14:paraId="6904B9A8" w14:textId="77777777" w:rsidR="00D2618A" w:rsidRPr="00EF21D2" w:rsidRDefault="00D2618A" w:rsidP="00D2618A">
            <w:pPr>
              <w:pStyle w:val="TAL"/>
              <w:keepNext w:val="0"/>
              <w:keepLines w:val="0"/>
            </w:pPr>
            <w:r w:rsidRPr="00EF21D2">
              <w:t>type: Integer</w:t>
            </w:r>
          </w:p>
          <w:p w14:paraId="755343E2" w14:textId="77777777" w:rsidR="00D2618A" w:rsidRPr="00EF21D2" w:rsidRDefault="00D2618A" w:rsidP="00D2618A">
            <w:pPr>
              <w:pStyle w:val="TAL"/>
              <w:keepNext w:val="0"/>
              <w:keepLines w:val="0"/>
            </w:pPr>
            <w:r w:rsidRPr="00EF21D2">
              <w:t>multiplicity: 1</w:t>
            </w:r>
          </w:p>
          <w:p w14:paraId="16603DD9" w14:textId="77777777" w:rsidR="00D2618A" w:rsidRPr="00EF21D2" w:rsidRDefault="00D2618A" w:rsidP="00D2618A">
            <w:pPr>
              <w:pStyle w:val="TAL"/>
              <w:keepNext w:val="0"/>
              <w:keepLines w:val="0"/>
            </w:pPr>
            <w:r w:rsidRPr="00EF21D2">
              <w:t>isOrdered: N/A</w:t>
            </w:r>
          </w:p>
          <w:p w14:paraId="05317458" w14:textId="77777777" w:rsidR="00D2618A" w:rsidRPr="00EF21D2" w:rsidRDefault="00D2618A" w:rsidP="00D2618A">
            <w:pPr>
              <w:pStyle w:val="TAL"/>
              <w:keepNext w:val="0"/>
              <w:keepLines w:val="0"/>
            </w:pPr>
            <w:r w:rsidRPr="00EF21D2">
              <w:t>isUnique: N/A</w:t>
            </w:r>
          </w:p>
          <w:p w14:paraId="55490485" w14:textId="77777777" w:rsidR="00D2618A" w:rsidRPr="00EF21D2" w:rsidRDefault="00D2618A" w:rsidP="00D2618A">
            <w:pPr>
              <w:pStyle w:val="TAL"/>
              <w:keepNext w:val="0"/>
              <w:keepLines w:val="0"/>
            </w:pPr>
            <w:r w:rsidRPr="00EF21D2">
              <w:t>defaultValue: None</w:t>
            </w:r>
          </w:p>
          <w:p w14:paraId="6D3F5721" w14:textId="77777777" w:rsidR="00D2618A" w:rsidRPr="00EF21D2" w:rsidRDefault="00D2618A" w:rsidP="00D2618A">
            <w:pPr>
              <w:pStyle w:val="TAL"/>
              <w:keepNext w:val="0"/>
              <w:keepLines w:val="0"/>
            </w:pPr>
            <w:r w:rsidRPr="00EF21D2">
              <w:t>isNullable: False</w:t>
            </w:r>
          </w:p>
          <w:p w14:paraId="31FE6DA6" w14:textId="77777777" w:rsidR="00D2618A" w:rsidRPr="00EF21D2" w:rsidRDefault="00D2618A" w:rsidP="00D2618A">
            <w:pPr>
              <w:pStyle w:val="TAL"/>
              <w:keepNext w:val="0"/>
              <w:keepLines w:val="0"/>
            </w:pPr>
          </w:p>
        </w:tc>
      </w:tr>
      <w:tr w:rsidR="00D2618A" w:rsidRPr="00EF21D2" w14:paraId="54D0E4B0" w14:textId="77777777" w:rsidTr="00AD558C">
        <w:trPr>
          <w:cantSplit/>
          <w:jc w:val="center"/>
        </w:trPr>
        <w:tc>
          <w:tcPr>
            <w:tcW w:w="1897" w:type="dxa"/>
          </w:tcPr>
          <w:p w14:paraId="77B7311E" w14:textId="77777777" w:rsidR="00D2618A" w:rsidRPr="00EF21D2" w:rsidRDefault="00D2618A" w:rsidP="00D2618A">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49E433F9" w14:textId="77777777" w:rsidR="00D2618A" w:rsidRPr="00EF21D2" w:rsidRDefault="00D2618A" w:rsidP="00D2618A">
            <w:pPr>
              <w:pStyle w:val="TAL"/>
              <w:keepNext w:val="0"/>
              <w:keepLines w:val="0"/>
            </w:pPr>
            <w:r w:rsidRPr="00EF21D2">
              <w:t>Indicates if the transmission direction is downlink (DL), uplink (UL) or both downlink and uplink (DL and UL).</w:t>
            </w:r>
          </w:p>
          <w:p w14:paraId="52AABCD6" w14:textId="77777777" w:rsidR="00D2618A" w:rsidRPr="00EF21D2" w:rsidRDefault="00D2618A" w:rsidP="00D2618A">
            <w:pPr>
              <w:pStyle w:val="TAL"/>
              <w:keepNext w:val="0"/>
              <w:keepLines w:val="0"/>
            </w:pPr>
          </w:p>
          <w:p w14:paraId="7B1B2E5D" w14:textId="77777777" w:rsidR="00D2618A" w:rsidRPr="00EF21D2" w:rsidRDefault="00D2618A" w:rsidP="00D2618A">
            <w:pPr>
              <w:pStyle w:val="TAL"/>
              <w:keepNext w:val="0"/>
              <w:keepLines w:val="0"/>
            </w:pPr>
            <w:r w:rsidRPr="00EF21D2">
              <w:t xml:space="preserve">allowedValues: </w:t>
            </w:r>
          </w:p>
          <w:p w14:paraId="5CCE90B5" w14:textId="77777777" w:rsidR="00D2618A" w:rsidRPr="00EF21D2" w:rsidRDefault="00D2618A" w:rsidP="00D2618A">
            <w:pPr>
              <w:pStyle w:val="TAL"/>
              <w:keepNext w:val="0"/>
              <w:keepLines w:val="0"/>
              <w:rPr>
                <w:rFonts w:eastAsia="바탕"/>
              </w:rPr>
            </w:pPr>
            <w:r w:rsidRPr="00EF21D2">
              <w:t xml:space="preserve">     DL, UL, DL and UL</w:t>
            </w:r>
            <w:r w:rsidRPr="00EF21D2">
              <w:rPr>
                <w:b/>
                <w:i/>
              </w:rPr>
              <w:t xml:space="preserve"> </w:t>
            </w:r>
          </w:p>
        </w:tc>
        <w:tc>
          <w:tcPr>
            <w:tcW w:w="2497" w:type="dxa"/>
          </w:tcPr>
          <w:p w14:paraId="7B925162" w14:textId="77777777" w:rsidR="00D2618A" w:rsidRPr="00EF21D2" w:rsidRDefault="00D2618A" w:rsidP="00D2618A">
            <w:pPr>
              <w:pStyle w:val="TAL"/>
              <w:keepNext w:val="0"/>
              <w:keepLines w:val="0"/>
            </w:pPr>
            <w:r w:rsidRPr="00EF21D2">
              <w:t>type: ENUM</w:t>
            </w:r>
          </w:p>
          <w:p w14:paraId="37491071" w14:textId="77777777" w:rsidR="00D2618A" w:rsidRPr="00EF21D2" w:rsidRDefault="00D2618A" w:rsidP="00D2618A">
            <w:pPr>
              <w:pStyle w:val="TAL"/>
              <w:keepNext w:val="0"/>
              <w:keepLines w:val="0"/>
            </w:pPr>
            <w:r w:rsidRPr="00EF21D2">
              <w:t>multiplicity: 1</w:t>
            </w:r>
          </w:p>
          <w:p w14:paraId="09089200" w14:textId="77777777" w:rsidR="00D2618A" w:rsidRPr="00EF21D2" w:rsidRDefault="00D2618A" w:rsidP="00D2618A">
            <w:pPr>
              <w:pStyle w:val="TAL"/>
              <w:keepNext w:val="0"/>
              <w:keepLines w:val="0"/>
            </w:pPr>
            <w:r w:rsidRPr="00EF21D2">
              <w:t>isOrdered: N/A</w:t>
            </w:r>
          </w:p>
          <w:p w14:paraId="28D5C066" w14:textId="77777777" w:rsidR="00D2618A" w:rsidRPr="00EF21D2" w:rsidRDefault="00D2618A" w:rsidP="00D2618A">
            <w:pPr>
              <w:pStyle w:val="TAL"/>
              <w:keepNext w:val="0"/>
              <w:keepLines w:val="0"/>
            </w:pPr>
            <w:r w:rsidRPr="00EF21D2">
              <w:t>isUnique: N/A</w:t>
            </w:r>
          </w:p>
          <w:p w14:paraId="2B42DDF3" w14:textId="77777777" w:rsidR="00D2618A" w:rsidRPr="00EF21D2" w:rsidRDefault="00D2618A" w:rsidP="00D2618A">
            <w:pPr>
              <w:pStyle w:val="TAL"/>
              <w:keepNext w:val="0"/>
              <w:keepLines w:val="0"/>
            </w:pPr>
            <w:r w:rsidRPr="00EF21D2">
              <w:t>defaultValue: None</w:t>
            </w:r>
          </w:p>
          <w:p w14:paraId="3F498566" w14:textId="77777777" w:rsidR="00D2618A" w:rsidRPr="00EF21D2" w:rsidRDefault="00D2618A" w:rsidP="00D2618A">
            <w:pPr>
              <w:pStyle w:val="TAL"/>
              <w:keepNext w:val="0"/>
              <w:keepLines w:val="0"/>
            </w:pPr>
            <w:r w:rsidRPr="00EF21D2">
              <w:t>isNullable: False</w:t>
            </w:r>
          </w:p>
          <w:p w14:paraId="028F76E5" w14:textId="77777777" w:rsidR="00D2618A" w:rsidRPr="00EF21D2" w:rsidRDefault="00D2618A" w:rsidP="00D2618A">
            <w:pPr>
              <w:pStyle w:val="TAL"/>
              <w:keepNext w:val="0"/>
              <w:keepLines w:val="0"/>
            </w:pPr>
          </w:p>
        </w:tc>
      </w:tr>
      <w:tr w:rsidR="00D2618A" w:rsidRPr="00EF21D2" w14:paraId="5217D14D" w14:textId="77777777" w:rsidTr="00AD558C">
        <w:trPr>
          <w:cantSplit/>
          <w:jc w:val="center"/>
        </w:trPr>
        <w:tc>
          <w:tcPr>
            <w:tcW w:w="1897" w:type="dxa"/>
          </w:tcPr>
          <w:p w14:paraId="6CE2284D" w14:textId="77777777" w:rsidR="00D2618A" w:rsidRPr="00EF21D2" w:rsidRDefault="00D2618A" w:rsidP="00D2618A">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3B310630" w14:textId="77777777" w:rsidR="00D2618A" w:rsidRPr="00EF21D2" w:rsidRDefault="00D2618A" w:rsidP="00D2618A">
            <w:pPr>
              <w:pStyle w:val="TAL"/>
              <w:keepNext w:val="0"/>
              <w:keepLines w:val="0"/>
            </w:pPr>
            <w:r w:rsidRPr="00EF21D2">
              <w:t>It identifies whether the object is used for downlink, uplink or supplementary uplink.</w:t>
            </w:r>
          </w:p>
          <w:p w14:paraId="62C72EC9" w14:textId="77777777" w:rsidR="00D2618A" w:rsidRPr="00EF21D2" w:rsidRDefault="00D2618A" w:rsidP="00D2618A">
            <w:pPr>
              <w:pStyle w:val="TAL"/>
              <w:keepNext w:val="0"/>
              <w:keepLines w:val="0"/>
            </w:pPr>
          </w:p>
          <w:p w14:paraId="0E5ABC93" w14:textId="77777777" w:rsidR="00D2618A" w:rsidRPr="00EF21D2" w:rsidRDefault="00D2618A" w:rsidP="00D2618A">
            <w:pPr>
              <w:pStyle w:val="TAL"/>
              <w:keepNext w:val="0"/>
              <w:keepLines w:val="0"/>
            </w:pPr>
            <w:r w:rsidRPr="00EF21D2">
              <w:t>allowedValues:</w:t>
            </w:r>
          </w:p>
          <w:p w14:paraId="4A0107ED" w14:textId="77777777" w:rsidR="00D2618A" w:rsidRPr="00EF21D2" w:rsidRDefault="00D2618A" w:rsidP="00D2618A">
            <w:pPr>
              <w:pStyle w:val="TAL"/>
              <w:keepNext w:val="0"/>
              <w:keepLines w:val="0"/>
            </w:pPr>
            <w:r w:rsidRPr="00EF21D2">
              <w:t xml:space="preserve">     DL, UL, SUL</w:t>
            </w:r>
          </w:p>
        </w:tc>
        <w:tc>
          <w:tcPr>
            <w:tcW w:w="2497" w:type="dxa"/>
          </w:tcPr>
          <w:p w14:paraId="2499F59A" w14:textId="77777777" w:rsidR="00D2618A" w:rsidRPr="00EF21D2" w:rsidRDefault="00D2618A" w:rsidP="00D2618A">
            <w:pPr>
              <w:pStyle w:val="TAL"/>
              <w:keepNext w:val="0"/>
              <w:keepLines w:val="0"/>
            </w:pPr>
            <w:r w:rsidRPr="00EF21D2">
              <w:t>type: ENUM</w:t>
            </w:r>
          </w:p>
          <w:p w14:paraId="416FDB01" w14:textId="77777777" w:rsidR="00D2618A" w:rsidRPr="00EF21D2" w:rsidRDefault="00D2618A" w:rsidP="00D2618A">
            <w:pPr>
              <w:pStyle w:val="TAL"/>
              <w:keepNext w:val="0"/>
              <w:keepLines w:val="0"/>
            </w:pPr>
            <w:r w:rsidRPr="00EF21D2">
              <w:t>multiplicity: 1</w:t>
            </w:r>
          </w:p>
          <w:p w14:paraId="7B3188D5" w14:textId="77777777" w:rsidR="00D2618A" w:rsidRPr="00EF21D2" w:rsidRDefault="00D2618A" w:rsidP="00D2618A">
            <w:pPr>
              <w:pStyle w:val="TAL"/>
              <w:keepNext w:val="0"/>
              <w:keepLines w:val="0"/>
            </w:pPr>
            <w:r w:rsidRPr="00EF21D2">
              <w:t>isOrdered: N/A</w:t>
            </w:r>
          </w:p>
          <w:p w14:paraId="365B3A8E" w14:textId="77777777" w:rsidR="00D2618A" w:rsidRPr="00EF21D2" w:rsidRDefault="00D2618A" w:rsidP="00D2618A">
            <w:pPr>
              <w:pStyle w:val="TAL"/>
              <w:keepNext w:val="0"/>
              <w:keepLines w:val="0"/>
            </w:pPr>
            <w:r w:rsidRPr="00EF21D2">
              <w:t>isUnique: N/A</w:t>
            </w:r>
          </w:p>
          <w:p w14:paraId="64E23812" w14:textId="77777777" w:rsidR="00D2618A" w:rsidRPr="00EF21D2" w:rsidRDefault="00D2618A" w:rsidP="00D2618A">
            <w:pPr>
              <w:pStyle w:val="TAL"/>
              <w:keepNext w:val="0"/>
              <w:keepLines w:val="0"/>
            </w:pPr>
            <w:r w:rsidRPr="00EF21D2">
              <w:t>defaultValue: None</w:t>
            </w:r>
          </w:p>
          <w:p w14:paraId="558DE640" w14:textId="77777777" w:rsidR="00D2618A" w:rsidRPr="00EF21D2" w:rsidRDefault="00D2618A" w:rsidP="00D2618A">
            <w:pPr>
              <w:pStyle w:val="TAL"/>
              <w:keepNext w:val="0"/>
              <w:keepLines w:val="0"/>
            </w:pPr>
            <w:r w:rsidRPr="00EF21D2">
              <w:t>isNullable: False</w:t>
            </w:r>
          </w:p>
          <w:p w14:paraId="3FC70BAD" w14:textId="77777777" w:rsidR="00D2618A" w:rsidRPr="00EF21D2" w:rsidRDefault="00D2618A" w:rsidP="00D2618A">
            <w:pPr>
              <w:pStyle w:val="TAL"/>
              <w:keepNext w:val="0"/>
              <w:keepLines w:val="0"/>
            </w:pPr>
          </w:p>
        </w:tc>
      </w:tr>
      <w:tr w:rsidR="00D2618A" w:rsidRPr="00EF21D2" w14:paraId="0E306A85" w14:textId="77777777" w:rsidTr="00AD558C">
        <w:trPr>
          <w:cantSplit/>
          <w:jc w:val="center"/>
        </w:trPr>
        <w:tc>
          <w:tcPr>
            <w:tcW w:w="1897" w:type="dxa"/>
          </w:tcPr>
          <w:p w14:paraId="76C54E90" w14:textId="77777777" w:rsidR="00D2618A" w:rsidRPr="00EF21D2" w:rsidRDefault="00D2618A" w:rsidP="00D2618A">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0A63D11E" w14:textId="77777777" w:rsidR="00D2618A" w:rsidRPr="00EF21D2" w:rsidRDefault="00D2618A" w:rsidP="00D2618A">
            <w:pPr>
              <w:pStyle w:val="TAL"/>
              <w:keepNext w:val="0"/>
              <w:keepLines w:val="0"/>
              <w:rPr>
                <w:rFonts w:eastAsia="바탕" w:cs="Arial"/>
                <w:szCs w:val="18"/>
              </w:rPr>
            </w:pPr>
            <w:r w:rsidRPr="00EF21D2">
              <w:rPr>
                <w:rFonts w:eastAsia="바탕" w:cs="Arial"/>
                <w:szCs w:val="18"/>
              </w:rPr>
              <w:t>It identifies whether the object is used for initial or other BWP.</w:t>
            </w:r>
          </w:p>
          <w:p w14:paraId="325A2778" w14:textId="77777777" w:rsidR="00D2618A" w:rsidRPr="00EF21D2" w:rsidRDefault="00D2618A" w:rsidP="00D2618A">
            <w:pPr>
              <w:pStyle w:val="TAL"/>
              <w:keepNext w:val="0"/>
              <w:keepLines w:val="0"/>
              <w:rPr>
                <w:rFonts w:eastAsia="바탕" w:cs="Arial"/>
                <w:szCs w:val="18"/>
              </w:rPr>
            </w:pPr>
          </w:p>
          <w:p w14:paraId="47A8E994" w14:textId="77777777" w:rsidR="00D2618A" w:rsidRPr="00EF21D2" w:rsidRDefault="00D2618A" w:rsidP="00D2618A">
            <w:pPr>
              <w:pStyle w:val="TAL"/>
              <w:keepNext w:val="0"/>
              <w:keepLines w:val="0"/>
            </w:pPr>
            <w:r w:rsidRPr="00EF21D2">
              <w:t>allowedValues</w:t>
            </w:r>
            <w:r w:rsidRPr="00EF21D2" w:rsidDel="00DE69A0">
              <w:t>:</w:t>
            </w:r>
          </w:p>
          <w:p w14:paraId="3615BB71" w14:textId="77777777" w:rsidR="00D2618A" w:rsidRPr="00EF21D2" w:rsidDel="009C3CE7" w:rsidRDefault="00D2618A" w:rsidP="00D2618A">
            <w:pPr>
              <w:pStyle w:val="TAL"/>
              <w:keepNext w:val="0"/>
              <w:keepLines w:val="0"/>
            </w:pPr>
          </w:p>
          <w:p w14:paraId="7AC4AE5F" w14:textId="77777777" w:rsidR="00D2618A" w:rsidRPr="00EF21D2" w:rsidRDefault="00D2618A" w:rsidP="00D2618A">
            <w:pPr>
              <w:pStyle w:val="TAL"/>
              <w:keepNext w:val="0"/>
              <w:keepLines w:val="0"/>
            </w:pPr>
            <w:r w:rsidRPr="00EF21D2">
              <w:t xml:space="preserve">    INITIAL, OTHER</w:t>
            </w:r>
          </w:p>
        </w:tc>
        <w:tc>
          <w:tcPr>
            <w:tcW w:w="2497" w:type="dxa"/>
          </w:tcPr>
          <w:p w14:paraId="666267EC" w14:textId="77777777" w:rsidR="00D2618A" w:rsidRPr="00EF21D2" w:rsidDel="009C3CE7" w:rsidRDefault="00D2618A" w:rsidP="00D2618A">
            <w:pPr>
              <w:pStyle w:val="TAL"/>
              <w:keepNext w:val="0"/>
              <w:keepLines w:val="0"/>
            </w:pPr>
            <w:r w:rsidRPr="00EF21D2">
              <w:t>type: ENUM</w:t>
            </w:r>
          </w:p>
          <w:p w14:paraId="6839BAD9" w14:textId="77777777" w:rsidR="00D2618A" w:rsidRPr="00EF21D2" w:rsidRDefault="00D2618A" w:rsidP="00D2618A">
            <w:pPr>
              <w:pStyle w:val="TAL"/>
              <w:keepNext w:val="0"/>
              <w:keepLines w:val="0"/>
            </w:pPr>
          </w:p>
          <w:p w14:paraId="09C2092D" w14:textId="77777777" w:rsidR="00D2618A" w:rsidRPr="00EF21D2" w:rsidRDefault="00D2618A" w:rsidP="00D2618A">
            <w:pPr>
              <w:pStyle w:val="TAL"/>
              <w:keepNext w:val="0"/>
              <w:keepLines w:val="0"/>
            </w:pPr>
            <w:r w:rsidRPr="00EF21D2">
              <w:t>multiplicity: 1</w:t>
            </w:r>
          </w:p>
          <w:p w14:paraId="73E6BDDD" w14:textId="77777777" w:rsidR="00D2618A" w:rsidRPr="00EF21D2" w:rsidRDefault="00D2618A" w:rsidP="00D2618A">
            <w:pPr>
              <w:pStyle w:val="TAL"/>
              <w:keepNext w:val="0"/>
              <w:keepLines w:val="0"/>
            </w:pPr>
            <w:r w:rsidRPr="00EF21D2">
              <w:t>isOrdered: N/A</w:t>
            </w:r>
          </w:p>
          <w:p w14:paraId="760EC22A" w14:textId="77777777" w:rsidR="00D2618A" w:rsidRPr="00EF21D2" w:rsidRDefault="00D2618A" w:rsidP="00D2618A">
            <w:pPr>
              <w:pStyle w:val="TAL"/>
              <w:keepNext w:val="0"/>
              <w:keepLines w:val="0"/>
            </w:pPr>
            <w:r w:rsidRPr="00EF21D2">
              <w:t>isUnique: N/A</w:t>
            </w:r>
          </w:p>
          <w:p w14:paraId="2F3BC144" w14:textId="77777777" w:rsidR="00D2618A" w:rsidRPr="00EF21D2" w:rsidRDefault="00D2618A" w:rsidP="00D2618A">
            <w:pPr>
              <w:pStyle w:val="TAL"/>
              <w:keepNext w:val="0"/>
              <w:keepLines w:val="0"/>
            </w:pPr>
            <w:r w:rsidRPr="00EF21D2">
              <w:t>defaultValue: None</w:t>
            </w:r>
          </w:p>
          <w:p w14:paraId="227218DC" w14:textId="77777777" w:rsidR="00D2618A" w:rsidRPr="00EF21D2" w:rsidRDefault="00D2618A" w:rsidP="00D2618A">
            <w:pPr>
              <w:pStyle w:val="TAL"/>
              <w:keepNext w:val="0"/>
              <w:keepLines w:val="0"/>
            </w:pPr>
            <w:r w:rsidRPr="00EF21D2">
              <w:t>isNullable: False</w:t>
            </w:r>
          </w:p>
        </w:tc>
      </w:tr>
      <w:tr w:rsidR="00D2618A" w:rsidRPr="00EF21D2" w14:paraId="1B3D1DFF" w14:textId="77777777" w:rsidTr="00AD558C">
        <w:trPr>
          <w:cantSplit/>
          <w:jc w:val="center"/>
        </w:trPr>
        <w:tc>
          <w:tcPr>
            <w:tcW w:w="1897" w:type="dxa"/>
          </w:tcPr>
          <w:p w14:paraId="72732570" w14:textId="77777777" w:rsidR="00D2618A" w:rsidRPr="00EF21D2" w:rsidRDefault="00D2618A" w:rsidP="00D2618A">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46703193" w14:textId="77777777" w:rsidR="00D2618A" w:rsidRPr="00EF21D2" w:rsidRDefault="00D2618A" w:rsidP="00D2618A">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592A9FDB" w14:textId="77777777" w:rsidR="00D2618A" w:rsidRPr="00EF21D2" w:rsidRDefault="00D2618A" w:rsidP="00D2618A">
            <w:pPr>
              <w:pStyle w:val="TAL"/>
              <w:keepNext w:val="0"/>
              <w:keepLines w:val="0"/>
            </w:pPr>
          </w:p>
          <w:p w14:paraId="53436B06" w14:textId="77777777" w:rsidR="00D2618A" w:rsidRPr="00EF21D2" w:rsidRDefault="00D2618A" w:rsidP="00D2618A">
            <w:pPr>
              <w:pStyle w:val="TAL"/>
              <w:keepNext w:val="0"/>
              <w:keepLines w:val="0"/>
            </w:pPr>
            <w:r w:rsidRPr="00EF21D2">
              <w:t>allowedValues:</w:t>
            </w:r>
          </w:p>
          <w:p w14:paraId="5C6DB68B" w14:textId="77777777" w:rsidR="00D2618A" w:rsidRPr="00EF21D2" w:rsidRDefault="00D2618A" w:rsidP="00D2618A">
            <w:pPr>
              <w:pStyle w:val="TAL"/>
              <w:keepNext w:val="0"/>
              <w:keepLines w:val="0"/>
            </w:pPr>
            <w:r w:rsidRPr="00EF21D2">
              <w:t>0 to N_grid_size – 1, where N_grid_size equals the number of resource blocks for the BS channel bandwidth, given the subcarrier spacing of the BWP.</w:t>
            </w:r>
          </w:p>
          <w:p w14:paraId="7800EBE0" w14:textId="77777777" w:rsidR="00D2618A" w:rsidRPr="00EF21D2" w:rsidRDefault="00D2618A" w:rsidP="00D2618A">
            <w:pPr>
              <w:pStyle w:val="TAL"/>
              <w:keepNext w:val="0"/>
              <w:keepLines w:val="0"/>
            </w:pPr>
          </w:p>
        </w:tc>
        <w:tc>
          <w:tcPr>
            <w:tcW w:w="2497" w:type="dxa"/>
          </w:tcPr>
          <w:p w14:paraId="5665FA78" w14:textId="77777777" w:rsidR="00D2618A" w:rsidRPr="00EF21D2" w:rsidRDefault="00D2618A" w:rsidP="00D2618A">
            <w:pPr>
              <w:pStyle w:val="TAL"/>
              <w:keepNext w:val="0"/>
              <w:keepLines w:val="0"/>
            </w:pPr>
            <w:r w:rsidRPr="00EF21D2">
              <w:t>type: Integer</w:t>
            </w:r>
          </w:p>
          <w:p w14:paraId="21469E72" w14:textId="77777777" w:rsidR="00D2618A" w:rsidRPr="00EF21D2" w:rsidRDefault="00D2618A" w:rsidP="00D2618A">
            <w:pPr>
              <w:pStyle w:val="TAL"/>
              <w:keepNext w:val="0"/>
              <w:keepLines w:val="0"/>
            </w:pPr>
            <w:r w:rsidRPr="00EF21D2">
              <w:t>multiplicity: 1</w:t>
            </w:r>
          </w:p>
          <w:p w14:paraId="2D392E84" w14:textId="77777777" w:rsidR="00D2618A" w:rsidRPr="00EF21D2" w:rsidRDefault="00D2618A" w:rsidP="00D2618A">
            <w:pPr>
              <w:pStyle w:val="TAL"/>
              <w:keepNext w:val="0"/>
              <w:keepLines w:val="0"/>
            </w:pPr>
            <w:r w:rsidRPr="00EF21D2">
              <w:t>isOrdered: N/A</w:t>
            </w:r>
          </w:p>
          <w:p w14:paraId="05BA5327" w14:textId="77777777" w:rsidR="00D2618A" w:rsidRPr="00EF21D2" w:rsidRDefault="00D2618A" w:rsidP="00D2618A">
            <w:pPr>
              <w:pStyle w:val="TAL"/>
              <w:keepNext w:val="0"/>
              <w:keepLines w:val="0"/>
            </w:pPr>
            <w:r w:rsidRPr="00EF21D2">
              <w:t>isUnique: N/A</w:t>
            </w:r>
          </w:p>
          <w:p w14:paraId="5814A06F" w14:textId="77777777" w:rsidR="00D2618A" w:rsidRPr="00EF21D2" w:rsidRDefault="00D2618A" w:rsidP="00D2618A">
            <w:pPr>
              <w:pStyle w:val="TAL"/>
              <w:keepNext w:val="0"/>
              <w:keepLines w:val="0"/>
            </w:pPr>
            <w:r w:rsidRPr="00EF21D2">
              <w:t>defaultValue: None</w:t>
            </w:r>
          </w:p>
          <w:p w14:paraId="2A5BB50B" w14:textId="77777777" w:rsidR="00D2618A" w:rsidRPr="00EF21D2" w:rsidRDefault="00D2618A" w:rsidP="00D2618A">
            <w:pPr>
              <w:pStyle w:val="TAL"/>
              <w:keepNext w:val="0"/>
              <w:keepLines w:val="0"/>
            </w:pPr>
            <w:r w:rsidRPr="00EF21D2">
              <w:t>isNullable: False</w:t>
            </w:r>
          </w:p>
        </w:tc>
      </w:tr>
      <w:tr w:rsidR="00D2618A" w:rsidRPr="00EF21D2" w14:paraId="5EF71307" w14:textId="77777777" w:rsidTr="00AD558C">
        <w:trPr>
          <w:cantSplit/>
          <w:jc w:val="center"/>
        </w:trPr>
        <w:tc>
          <w:tcPr>
            <w:tcW w:w="1897" w:type="dxa"/>
          </w:tcPr>
          <w:p w14:paraId="12B47F8E" w14:textId="77777777" w:rsidR="00D2618A" w:rsidRPr="00EF21D2" w:rsidRDefault="00D2618A" w:rsidP="00D2618A">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318E1BBD" w14:textId="77777777" w:rsidR="00D2618A" w:rsidRPr="00EF21D2" w:rsidRDefault="00D2618A" w:rsidP="00D2618A">
            <w:pPr>
              <w:pStyle w:val="TAL"/>
              <w:keepNext w:val="0"/>
              <w:keepLines w:val="0"/>
            </w:pPr>
            <w:r w:rsidRPr="00EF21D2">
              <w:t>Number of physical resource blocks for a BWP. This corresponds to N_BWP_size, see subclause 4.4.5 in 3GPP TS 38.211 [32].</w:t>
            </w:r>
          </w:p>
          <w:p w14:paraId="33CB017F" w14:textId="77777777" w:rsidR="00D2618A" w:rsidRPr="00EF21D2" w:rsidRDefault="00D2618A" w:rsidP="00D2618A">
            <w:pPr>
              <w:pStyle w:val="TAL"/>
              <w:keepNext w:val="0"/>
              <w:keepLines w:val="0"/>
            </w:pPr>
          </w:p>
          <w:p w14:paraId="0E0524D4" w14:textId="77777777" w:rsidR="00D2618A" w:rsidRPr="00EF21D2" w:rsidDel="009C3CE7" w:rsidRDefault="00D2618A" w:rsidP="00D2618A">
            <w:pPr>
              <w:pStyle w:val="TAL"/>
              <w:keepNext w:val="0"/>
              <w:keepLines w:val="0"/>
            </w:pPr>
            <w:r w:rsidRPr="00EF21D2">
              <w:t>allowedValues:</w:t>
            </w:r>
          </w:p>
          <w:p w14:paraId="76629BA0" w14:textId="77777777" w:rsidR="00D2618A" w:rsidRPr="00EF21D2" w:rsidRDefault="00D2618A" w:rsidP="00D2618A">
            <w:pPr>
              <w:pStyle w:val="TAL"/>
              <w:keepNext w:val="0"/>
              <w:keepLines w:val="0"/>
            </w:pPr>
            <w:r w:rsidRPr="00EF21D2">
              <w:t>1 to N_grid_size – startRB of the BWP. Se startRB for definition of N_grid_size.</w:t>
            </w:r>
          </w:p>
          <w:p w14:paraId="3FF93552" w14:textId="77777777" w:rsidR="00D2618A" w:rsidRPr="00EF21D2" w:rsidRDefault="00D2618A" w:rsidP="00D2618A">
            <w:pPr>
              <w:pStyle w:val="TAL"/>
              <w:keepNext w:val="0"/>
              <w:keepLines w:val="0"/>
            </w:pPr>
          </w:p>
        </w:tc>
        <w:tc>
          <w:tcPr>
            <w:tcW w:w="2497" w:type="dxa"/>
          </w:tcPr>
          <w:p w14:paraId="567F6FB7" w14:textId="77777777" w:rsidR="00D2618A" w:rsidRPr="00EF21D2" w:rsidRDefault="00D2618A" w:rsidP="00D2618A">
            <w:pPr>
              <w:pStyle w:val="TAL"/>
              <w:keepNext w:val="0"/>
              <w:keepLines w:val="0"/>
            </w:pPr>
            <w:r w:rsidRPr="00EF21D2">
              <w:t>type: Integer</w:t>
            </w:r>
          </w:p>
          <w:p w14:paraId="71EDB304" w14:textId="77777777" w:rsidR="00D2618A" w:rsidRPr="00EF21D2" w:rsidRDefault="00D2618A" w:rsidP="00D2618A">
            <w:pPr>
              <w:pStyle w:val="TAL"/>
              <w:keepNext w:val="0"/>
              <w:keepLines w:val="0"/>
            </w:pPr>
            <w:r w:rsidRPr="00EF21D2">
              <w:t>multiplicity: 1</w:t>
            </w:r>
          </w:p>
          <w:p w14:paraId="46F9A41A" w14:textId="77777777" w:rsidR="00D2618A" w:rsidRPr="00EF21D2" w:rsidRDefault="00D2618A" w:rsidP="00D2618A">
            <w:pPr>
              <w:pStyle w:val="TAL"/>
              <w:keepNext w:val="0"/>
              <w:keepLines w:val="0"/>
            </w:pPr>
            <w:r w:rsidRPr="00EF21D2">
              <w:t>isOrdered: N/A</w:t>
            </w:r>
          </w:p>
          <w:p w14:paraId="721958D4" w14:textId="77777777" w:rsidR="00D2618A" w:rsidRPr="00EF21D2" w:rsidRDefault="00D2618A" w:rsidP="00D2618A">
            <w:pPr>
              <w:pStyle w:val="TAL"/>
              <w:keepNext w:val="0"/>
              <w:keepLines w:val="0"/>
            </w:pPr>
            <w:r w:rsidRPr="00EF21D2">
              <w:t>isUnique: N/A</w:t>
            </w:r>
          </w:p>
          <w:p w14:paraId="51719F9F" w14:textId="77777777" w:rsidR="00D2618A" w:rsidRPr="00EF21D2" w:rsidRDefault="00D2618A" w:rsidP="00D2618A">
            <w:pPr>
              <w:pStyle w:val="TAL"/>
              <w:keepNext w:val="0"/>
              <w:keepLines w:val="0"/>
            </w:pPr>
            <w:r w:rsidRPr="00EF21D2">
              <w:t>defaultValue: None</w:t>
            </w:r>
          </w:p>
          <w:p w14:paraId="0F05721A" w14:textId="77777777" w:rsidR="00D2618A" w:rsidRPr="00EF21D2" w:rsidRDefault="00D2618A" w:rsidP="00D2618A">
            <w:pPr>
              <w:pStyle w:val="TAL"/>
              <w:keepNext w:val="0"/>
              <w:keepLines w:val="0"/>
            </w:pPr>
            <w:r w:rsidRPr="00EF21D2">
              <w:t>isNullable: False</w:t>
            </w:r>
          </w:p>
        </w:tc>
      </w:tr>
      <w:tr w:rsidR="00D2618A" w:rsidRPr="00EF21D2" w14:paraId="04F88C79" w14:textId="77777777" w:rsidTr="00AD558C">
        <w:trPr>
          <w:cantSplit/>
          <w:jc w:val="center"/>
        </w:trPr>
        <w:tc>
          <w:tcPr>
            <w:tcW w:w="1897" w:type="dxa"/>
          </w:tcPr>
          <w:p w14:paraId="47A1ED9A" w14:textId="77777777" w:rsidR="00D2618A" w:rsidRPr="00EF21D2" w:rsidRDefault="00D2618A" w:rsidP="00D2618A">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2A2502AA" w14:textId="77777777" w:rsidR="00D2618A" w:rsidRPr="00EF21D2" w:rsidRDefault="00D2618A" w:rsidP="00D2618A">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68E405CD" w14:textId="77777777" w:rsidR="00D2618A" w:rsidRPr="00EF21D2" w:rsidRDefault="00D2618A" w:rsidP="00D2618A">
            <w:pPr>
              <w:pStyle w:val="TAL"/>
              <w:keepNext w:val="0"/>
              <w:keepLines w:val="0"/>
              <w:rPr>
                <w:rFonts w:cs="Arial"/>
              </w:rPr>
            </w:pPr>
          </w:p>
          <w:p w14:paraId="0EBF85B5" w14:textId="77777777" w:rsidR="00D2618A" w:rsidRPr="00EF21D2" w:rsidRDefault="00D2618A" w:rsidP="00D2618A">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64792A5F" w14:textId="77777777" w:rsidR="00D2618A" w:rsidRPr="00EF21D2" w:rsidRDefault="00D2618A" w:rsidP="00D2618A">
            <w:pPr>
              <w:pStyle w:val="TAL"/>
              <w:keepNext w:val="0"/>
              <w:keepLines w:val="0"/>
              <w:rPr>
                <w:rFonts w:cs="Arial"/>
                <w:szCs w:val="18"/>
              </w:rPr>
            </w:pPr>
          </w:p>
          <w:p w14:paraId="175B7281" w14:textId="77777777" w:rsidR="00D2618A" w:rsidRPr="00EF21D2" w:rsidRDefault="00D2618A" w:rsidP="00D2618A">
            <w:pPr>
              <w:pStyle w:val="TAL"/>
              <w:keepNext w:val="0"/>
              <w:keepLines w:val="0"/>
              <w:rPr>
                <w:rFonts w:cs="Arial"/>
                <w:szCs w:val="18"/>
              </w:rPr>
            </w:pPr>
            <w:proofErr w:type="gramStart"/>
            <w:r w:rsidRPr="00EF21D2">
              <w:rPr>
                <w:szCs w:val="18"/>
                <w:lang w:eastAsia="zh-CN"/>
              </w:rPr>
              <w:t>allowedValues</w:t>
            </w:r>
            <w:proofErr w:type="gramEnd"/>
            <w:r w:rsidRPr="00EF21D2">
              <w:rPr>
                <w:szCs w:val="18"/>
                <w:lang w:eastAsia="zh-CN"/>
              </w:rPr>
              <w:t xml:space="preserve">: </w:t>
            </w:r>
            <w:r w:rsidRPr="00EF21D2">
              <w:rPr>
                <w:lang w:eastAsia="zh-CN"/>
              </w:rPr>
              <w:t>Not applicable.</w:t>
            </w:r>
          </w:p>
          <w:p w14:paraId="2A44793C" w14:textId="77777777" w:rsidR="00D2618A" w:rsidRPr="00EF21D2" w:rsidRDefault="00D2618A" w:rsidP="00D2618A">
            <w:pPr>
              <w:pStyle w:val="TAL"/>
              <w:keepNext w:val="0"/>
              <w:keepLines w:val="0"/>
            </w:pPr>
          </w:p>
        </w:tc>
        <w:tc>
          <w:tcPr>
            <w:tcW w:w="2497" w:type="dxa"/>
          </w:tcPr>
          <w:p w14:paraId="1FEBB962" w14:textId="77777777" w:rsidR="00D2618A" w:rsidRPr="00EF21D2" w:rsidRDefault="00D2618A" w:rsidP="00D2618A">
            <w:pPr>
              <w:pStyle w:val="TAL"/>
              <w:keepNext w:val="0"/>
              <w:keepLines w:val="0"/>
              <w:rPr>
                <w:rFonts w:cs="Arial"/>
              </w:rPr>
            </w:pPr>
            <w:r w:rsidRPr="00EF21D2">
              <w:rPr>
                <w:rFonts w:cs="Arial"/>
              </w:rPr>
              <w:t>type: Integer</w:t>
            </w:r>
          </w:p>
          <w:p w14:paraId="31339C20" w14:textId="77777777" w:rsidR="00D2618A" w:rsidRPr="00EF21D2" w:rsidRDefault="00D2618A" w:rsidP="00D2618A">
            <w:pPr>
              <w:pStyle w:val="TAL"/>
              <w:keepNext w:val="0"/>
              <w:keepLines w:val="0"/>
              <w:rPr>
                <w:rFonts w:cs="Arial"/>
              </w:rPr>
            </w:pPr>
            <w:r w:rsidRPr="00EF21D2">
              <w:rPr>
                <w:rFonts w:cs="Arial"/>
              </w:rPr>
              <w:t>multiplicity: 1</w:t>
            </w:r>
          </w:p>
          <w:p w14:paraId="23F941F5" w14:textId="77777777" w:rsidR="00D2618A" w:rsidRPr="00EF21D2" w:rsidRDefault="00D2618A" w:rsidP="00D2618A">
            <w:pPr>
              <w:pStyle w:val="TAL"/>
              <w:keepNext w:val="0"/>
              <w:keepLines w:val="0"/>
              <w:rPr>
                <w:rFonts w:cs="Arial"/>
              </w:rPr>
            </w:pPr>
            <w:r w:rsidRPr="00EF21D2">
              <w:rPr>
                <w:rFonts w:cs="Arial"/>
              </w:rPr>
              <w:t>isOrdered: N/A</w:t>
            </w:r>
          </w:p>
          <w:p w14:paraId="2C640EAD" w14:textId="77777777" w:rsidR="00D2618A" w:rsidRPr="00EF21D2" w:rsidRDefault="00D2618A" w:rsidP="00D2618A">
            <w:pPr>
              <w:pStyle w:val="TAL"/>
              <w:keepNext w:val="0"/>
              <w:keepLines w:val="0"/>
              <w:rPr>
                <w:rFonts w:cs="Arial"/>
              </w:rPr>
            </w:pPr>
            <w:r w:rsidRPr="00EF21D2">
              <w:rPr>
                <w:rFonts w:cs="Arial"/>
              </w:rPr>
              <w:t>isUnique: N/A</w:t>
            </w:r>
          </w:p>
          <w:p w14:paraId="1593BEF1" w14:textId="77777777" w:rsidR="00D2618A" w:rsidRPr="00EF21D2" w:rsidRDefault="00D2618A" w:rsidP="00D2618A">
            <w:pPr>
              <w:pStyle w:val="TAL"/>
              <w:keepNext w:val="0"/>
              <w:keepLines w:val="0"/>
              <w:rPr>
                <w:rFonts w:cs="Arial"/>
              </w:rPr>
            </w:pPr>
            <w:r w:rsidRPr="00EF21D2">
              <w:rPr>
                <w:rFonts w:cs="Arial"/>
              </w:rPr>
              <w:t>defaultValue: None</w:t>
            </w:r>
          </w:p>
          <w:p w14:paraId="6010F0F3" w14:textId="77777777" w:rsidR="00D2618A" w:rsidRPr="00EF21D2" w:rsidRDefault="00D2618A" w:rsidP="00D2618A">
            <w:pPr>
              <w:pStyle w:val="TAL"/>
              <w:keepNext w:val="0"/>
              <w:keepLines w:val="0"/>
            </w:pPr>
            <w:r w:rsidRPr="00EF21D2">
              <w:rPr>
                <w:rFonts w:cs="Arial"/>
              </w:rPr>
              <w:t xml:space="preserve">isNullable: </w:t>
            </w:r>
            <w:r w:rsidRPr="00EF21D2">
              <w:t>False</w:t>
            </w:r>
          </w:p>
        </w:tc>
      </w:tr>
      <w:tr w:rsidR="00D2618A" w:rsidRPr="00EF21D2" w14:paraId="75A78978" w14:textId="77777777" w:rsidTr="00AD558C">
        <w:trPr>
          <w:cantSplit/>
          <w:jc w:val="center"/>
        </w:trPr>
        <w:tc>
          <w:tcPr>
            <w:tcW w:w="1897" w:type="dxa"/>
          </w:tcPr>
          <w:p w14:paraId="4E31AA8A" w14:textId="77777777" w:rsidR="00D2618A" w:rsidRPr="00EF21D2" w:rsidRDefault="00D2618A" w:rsidP="00D2618A">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62684CE4" w14:textId="77777777" w:rsidR="00D2618A" w:rsidRPr="00EF21D2" w:rsidRDefault="00D2618A" w:rsidP="00D2618A">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565AC216" w14:textId="77777777" w:rsidR="00D2618A" w:rsidRPr="00EF21D2" w:rsidRDefault="00D2618A" w:rsidP="00D2618A">
            <w:pPr>
              <w:pStyle w:val="TAL"/>
              <w:keepNext w:val="0"/>
              <w:keepLines w:val="0"/>
              <w:rPr>
                <w:szCs w:val="18"/>
              </w:rPr>
            </w:pPr>
          </w:p>
          <w:p w14:paraId="72D4981C"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60DC6D5F" w14:textId="77777777" w:rsidR="00D2618A" w:rsidRPr="00EF21D2" w:rsidRDefault="00D2618A" w:rsidP="00D2618A">
            <w:pPr>
              <w:pStyle w:val="TAL"/>
              <w:keepNext w:val="0"/>
              <w:keepLines w:val="0"/>
            </w:pPr>
          </w:p>
        </w:tc>
        <w:tc>
          <w:tcPr>
            <w:tcW w:w="2497" w:type="dxa"/>
          </w:tcPr>
          <w:p w14:paraId="035CB174" w14:textId="77777777" w:rsidR="00D2618A" w:rsidRPr="00EF21D2" w:rsidRDefault="00D2618A" w:rsidP="00D2618A">
            <w:pPr>
              <w:pStyle w:val="TAL"/>
              <w:keepNext w:val="0"/>
              <w:keepLines w:val="0"/>
              <w:rPr>
                <w:rFonts w:cs="Arial"/>
              </w:rPr>
            </w:pPr>
            <w:r w:rsidRPr="00EF21D2">
              <w:rPr>
                <w:rFonts w:cs="Arial"/>
              </w:rPr>
              <w:t>type: DN</w:t>
            </w:r>
          </w:p>
          <w:p w14:paraId="16105DC0" w14:textId="77777777" w:rsidR="00D2618A" w:rsidRPr="00EF21D2" w:rsidRDefault="00D2618A" w:rsidP="00D2618A">
            <w:pPr>
              <w:pStyle w:val="TAL"/>
              <w:keepNext w:val="0"/>
              <w:keepLines w:val="0"/>
              <w:rPr>
                <w:rFonts w:cs="Arial"/>
              </w:rPr>
            </w:pPr>
            <w:r w:rsidRPr="00EF21D2">
              <w:rPr>
                <w:rFonts w:cs="Arial"/>
              </w:rPr>
              <w:t>multiplicity: 1</w:t>
            </w:r>
          </w:p>
          <w:p w14:paraId="0CE9417B" w14:textId="77777777" w:rsidR="00D2618A" w:rsidRPr="00EF21D2" w:rsidRDefault="00D2618A" w:rsidP="00D2618A">
            <w:pPr>
              <w:pStyle w:val="TAL"/>
              <w:keepNext w:val="0"/>
              <w:keepLines w:val="0"/>
              <w:rPr>
                <w:rFonts w:cs="Arial"/>
              </w:rPr>
            </w:pPr>
            <w:r w:rsidRPr="00EF21D2">
              <w:rPr>
                <w:rFonts w:cs="Arial"/>
              </w:rPr>
              <w:t>isOrdered: N/A</w:t>
            </w:r>
          </w:p>
          <w:p w14:paraId="6B81BE08" w14:textId="77777777" w:rsidR="00D2618A" w:rsidRPr="00EF21D2" w:rsidRDefault="00D2618A" w:rsidP="00D2618A">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B643B81" w14:textId="77777777" w:rsidR="00D2618A" w:rsidRPr="00EF21D2" w:rsidRDefault="00D2618A" w:rsidP="00D2618A">
            <w:pPr>
              <w:pStyle w:val="TAL"/>
              <w:keepNext w:val="0"/>
              <w:keepLines w:val="0"/>
              <w:rPr>
                <w:rFonts w:cs="Arial"/>
              </w:rPr>
            </w:pPr>
            <w:r w:rsidRPr="00EF21D2">
              <w:rPr>
                <w:rFonts w:cs="Arial"/>
              </w:rPr>
              <w:t>defaultValue: None</w:t>
            </w:r>
          </w:p>
          <w:p w14:paraId="7F4BB4C7"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16632C4F" w14:textId="77777777" w:rsidR="00D2618A" w:rsidRPr="00EF21D2" w:rsidRDefault="00D2618A" w:rsidP="00D2618A">
            <w:pPr>
              <w:pStyle w:val="TAL"/>
              <w:keepNext w:val="0"/>
              <w:keepLines w:val="0"/>
            </w:pPr>
          </w:p>
        </w:tc>
      </w:tr>
      <w:tr w:rsidR="00D2618A" w:rsidRPr="00EF21D2" w14:paraId="1D4BF234" w14:textId="77777777" w:rsidTr="00AD558C">
        <w:trPr>
          <w:cantSplit/>
          <w:jc w:val="center"/>
        </w:trPr>
        <w:tc>
          <w:tcPr>
            <w:tcW w:w="1897" w:type="dxa"/>
          </w:tcPr>
          <w:p w14:paraId="3751B854" w14:textId="77777777" w:rsidR="00D2618A" w:rsidRPr="00EF21D2" w:rsidRDefault="00D2618A" w:rsidP="00D2618A">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5519528B" w14:textId="77777777" w:rsidR="00D2618A" w:rsidRPr="00EF21D2" w:rsidRDefault="00D2618A" w:rsidP="00D2618A">
            <w:pPr>
              <w:pStyle w:val="TAL"/>
              <w:keepNext w:val="0"/>
              <w:keepLines w:val="0"/>
              <w:rPr>
                <w:rFonts w:cs="Arial"/>
                <w:szCs w:val="18"/>
              </w:rPr>
            </w:pPr>
            <w:r w:rsidRPr="00EF21D2">
              <w:rPr>
                <w:rFonts w:cs="Arial"/>
                <w:szCs w:val="18"/>
              </w:rPr>
              <w:t>Indicates cell defining SSB frequency domain position</w:t>
            </w:r>
          </w:p>
          <w:p w14:paraId="47808B24" w14:textId="77777777" w:rsidR="00D2618A" w:rsidRPr="00EF21D2" w:rsidRDefault="00D2618A" w:rsidP="00D2618A">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w:t>
            </w:r>
            <w:proofErr w:type="gramStart"/>
            <w:r w:rsidRPr="00EF21D2">
              <w:rPr>
                <w:rFonts w:cs="Arial"/>
                <w:szCs w:val="18"/>
              </w:rPr>
              <w:t>and</w:t>
            </w:r>
            <w:proofErr w:type="gramEnd"/>
            <w:r w:rsidRPr="00EF21D2">
              <w:rPr>
                <w:rFonts w:cs="Arial"/>
                <w:szCs w:val="18"/>
              </w:rPr>
              <w:t xml:space="preserve"> within </w:t>
            </w:r>
            <w:r w:rsidRPr="00EF21D2">
              <w:rPr>
                <w:rFonts w:ascii="Courier New" w:hAnsi="Courier New" w:cs="Courier New"/>
                <w:szCs w:val="18"/>
              </w:rPr>
              <w:t>bSChannelBwDL</w:t>
            </w:r>
            <w:r w:rsidRPr="00EF21D2">
              <w:rPr>
                <w:rFonts w:cs="Arial"/>
                <w:szCs w:val="18"/>
              </w:rPr>
              <w:t>.</w:t>
            </w:r>
          </w:p>
          <w:p w14:paraId="2966CC74" w14:textId="77777777" w:rsidR="00D2618A" w:rsidRPr="00EF21D2" w:rsidRDefault="00D2618A" w:rsidP="00D2618A">
            <w:pPr>
              <w:pStyle w:val="TAL"/>
              <w:keepNext w:val="0"/>
              <w:keepLines w:val="0"/>
              <w:rPr>
                <w:rFonts w:cs="Arial"/>
              </w:rPr>
            </w:pPr>
            <w:r w:rsidRPr="00EF21D2">
              <w:rPr>
                <w:rFonts w:cs="Arial"/>
                <w:szCs w:val="18"/>
              </w:rPr>
              <w:t>allowedValues: 0..3279165</w:t>
            </w:r>
          </w:p>
        </w:tc>
        <w:tc>
          <w:tcPr>
            <w:tcW w:w="2497" w:type="dxa"/>
          </w:tcPr>
          <w:p w14:paraId="67BE58F4" w14:textId="77777777" w:rsidR="00D2618A" w:rsidRPr="00EF21D2" w:rsidRDefault="00D2618A" w:rsidP="00D2618A">
            <w:pPr>
              <w:pStyle w:val="TAL"/>
              <w:keepNext w:val="0"/>
              <w:keepLines w:val="0"/>
            </w:pPr>
            <w:r w:rsidRPr="00EF21D2">
              <w:t>type: Integer</w:t>
            </w:r>
          </w:p>
          <w:p w14:paraId="0C67682D" w14:textId="77777777" w:rsidR="00D2618A" w:rsidRPr="00EF21D2" w:rsidRDefault="00D2618A" w:rsidP="00D2618A">
            <w:pPr>
              <w:pStyle w:val="TAL"/>
              <w:keepNext w:val="0"/>
              <w:keepLines w:val="0"/>
            </w:pPr>
            <w:r w:rsidRPr="00EF21D2">
              <w:t>multiplicity: 1</w:t>
            </w:r>
          </w:p>
          <w:p w14:paraId="76145086" w14:textId="77777777" w:rsidR="00D2618A" w:rsidRPr="00EF21D2" w:rsidRDefault="00D2618A" w:rsidP="00D2618A">
            <w:pPr>
              <w:pStyle w:val="TAL"/>
              <w:keepNext w:val="0"/>
              <w:keepLines w:val="0"/>
            </w:pPr>
            <w:r w:rsidRPr="00EF21D2">
              <w:t>isOrdered: N/A</w:t>
            </w:r>
          </w:p>
          <w:p w14:paraId="04621E24" w14:textId="77777777" w:rsidR="00D2618A" w:rsidRPr="00EF21D2" w:rsidRDefault="00D2618A" w:rsidP="00D2618A">
            <w:pPr>
              <w:pStyle w:val="TAL"/>
              <w:keepNext w:val="0"/>
              <w:keepLines w:val="0"/>
            </w:pPr>
            <w:r w:rsidRPr="00EF21D2">
              <w:t>isUnique: N/A</w:t>
            </w:r>
          </w:p>
          <w:p w14:paraId="432B0F7D" w14:textId="77777777" w:rsidR="00D2618A" w:rsidRPr="00EF21D2" w:rsidRDefault="00D2618A" w:rsidP="00D2618A">
            <w:pPr>
              <w:pStyle w:val="TAL"/>
              <w:keepNext w:val="0"/>
              <w:keepLines w:val="0"/>
            </w:pPr>
            <w:r w:rsidRPr="00EF21D2">
              <w:t>defaultValue: None</w:t>
            </w:r>
          </w:p>
          <w:p w14:paraId="65FE0207" w14:textId="77777777" w:rsidR="00D2618A" w:rsidRPr="00EF21D2" w:rsidRDefault="00D2618A" w:rsidP="00D2618A">
            <w:pPr>
              <w:pStyle w:val="TAL"/>
              <w:keepNext w:val="0"/>
              <w:keepLines w:val="0"/>
            </w:pPr>
            <w:r w:rsidRPr="00EF21D2">
              <w:t>isNullable: False</w:t>
            </w:r>
          </w:p>
          <w:p w14:paraId="5CA0BBA8" w14:textId="77777777" w:rsidR="00D2618A" w:rsidRPr="00EF21D2" w:rsidRDefault="00D2618A" w:rsidP="00D2618A">
            <w:pPr>
              <w:pStyle w:val="TAL"/>
              <w:keepNext w:val="0"/>
              <w:keepLines w:val="0"/>
              <w:rPr>
                <w:rFonts w:cs="Arial"/>
              </w:rPr>
            </w:pPr>
          </w:p>
        </w:tc>
      </w:tr>
      <w:tr w:rsidR="00D2618A" w:rsidRPr="00EF21D2" w14:paraId="3E120D4C" w14:textId="77777777" w:rsidTr="00AD558C">
        <w:trPr>
          <w:cantSplit/>
          <w:jc w:val="center"/>
        </w:trPr>
        <w:tc>
          <w:tcPr>
            <w:tcW w:w="1897" w:type="dxa"/>
          </w:tcPr>
          <w:p w14:paraId="05976406"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1BE4F753" w14:textId="77777777" w:rsidR="00D2618A" w:rsidRPr="00EF21D2" w:rsidRDefault="00D2618A" w:rsidP="00D2618A">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39F0E705" w14:textId="77777777" w:rsidR="00D2618A" w:rsidRPr="00EF21D2" w:rsidRDefault="00D2618A" w:rsidP="00D2618A">
            <w:pPr>
              <w:pStyle w:val="TAL"/>
              <w:keepNext w:val="0"/>
              <w:keepLines w:val="0"/>
              <w:rPr>
                <w:rFonts w:cs="Arial"/>
              </w:rPr>
            </w:pPr>
          </w:p>
          <w:p w14:paraId="69DB89AC" w14:textId="77777777" w:rsidR="00D2618A" w:rsidRPr="00EF21D2" w:rsidRDefault="00D2618A" w:rsidP="00D2618A">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263D8A0A" w14:textId="77777777" w:rsidR="00D2618A" w:rsidRPr="00EF21D2" w:rsidRDefault="00D2618A" w:rsidP="00D2618A">
            <w:pPr>
              <w:pStyle w:val="TAL"/>
              <w:keepNext w:val="0"/>
              <w:keepLines w:val="0"/>
              <w:rPr>
                <w:rFonts w:cs="Arial"/>
                <w:szCs w:val="18"/>
              </w:rPr>
            </w:pPr>
          </w:p>
        </w:tc>
        <w:tc>
          <w:tcPr>
            <w:tcW w:w="2497" w:type="dxa"/>
          </w:tcPr>
          <w:p w14:paraId="21E57375" w14:textId="77777777" w:rsidR="00D2618A" w:rsidRPr="00EF21D2" w:rsidRDefault="00D2618A" w:rsidP="00D2618A">
            <w:pPr>
              <w:pStyle w:val="TAL"/>
              <w:keepNext w:val="0"/>
              <w:keepLines w:val="0"/>
              <w:rPr>
                <w:rFonts w:cs="Arial"/>
              </w:rPr>
            </w:pPr>
            <w:r w:rsidRPr="00EF21D2">
              <w:rPr>
                <w:rFonts w:cs="Arial"/>
              </w:rPr>
              <w:t>type: DN</w:t>
            </w:r>
          </w:p>
          <w:p w14:paraId="7A8B1077" w14:textId="77777777" w:rsidR="00D2618A" w:rsidRPr="00EF21D2" w:rsidRDefault="00D2618A" w:rsidP="00D2618A">
            <w:pPr>
              <w:pStyle w:val="TAL"/>
              <w:keepNext w:val="0"/>
              <w:keepLines w:val="0"/>
              <w:rPr>
                <w:rFonts w:cs="Arial"/>
              </w:rPr>
            </w:pPr>
            <w:r w:rsidRPr="00EF21D2">
              <w:rPr>
                <w:rFonts w:cs="Arial"/>
              </w:rPr>
              <w:t>multiplicity: 1</w:t>
            </w:r>
          </w:p>
          <w:p w14:paraId="44039194" w14:textId="77777777" w:rsidR="00D2618A" w:rsidRPr="00EF21D2" w:rsidRDefault="00D2618A" w:rsidP="00D2618A">
            <w:pPr>
              <w:pStyle w:val="TAL"/>
              <w:keepNext w:val="0"/>
              <w:keepLines w:val="0"/>
              <w:rPr>
                <w:rFonts w:cs="Arial"/>
              </w:rPr>
            </w:pPr>
            <w:r w:rsidRPr="00EF21D2">
              <w:rPr>
                <w:rFonts w:cs="Arial"/>
              </w:rPr>
              <w:t>isOrdered: N/A</w:t>
            </w:r>
          </w:p>
          <w:p w14:paraId="57F4A76B" w14:textId="77777777" w:rsidR="00D2618A" w:rsidRPr="00EF21D2" w:rsidRDefault="00D2618A" w:rsidP="00D2618A">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FC786BD" w14:textId="77777777" w:rsidR="00D2618A" w:rsidRPr="00EF21D2" w:rsidRDefault="00D2618A" w:rsidP="00D2618A">
            <w:pPr>
              <w:pStyle w:val="TAL"/>
              <w:keepNext w:val="0"/>
              <w:keepLines w:val="0"/>
              <w:rPr>
                <w:rFonts w:cs="Arial"/>
              </w:rPr>
            </w:pPr>
            <w:r w:rsidRPr="00EF21D2">
              <w:rPr>
                <w:rFonts w:cs="Arial"/>
              </w:rPr>
              <w:t>defaultValue: None</w:t>
            </w:r>
          </w:p>
          <w:p w14:paraId="0488FCD2"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1657B6F2" w14:textId="77777777" w:rsidR="00D2618A" w:rsidRPr="00EF21D2" w:rsidRDefault="00D2618A" w:rsidP="00D2618A">
            <w:pPr>
              <w:pStyle w:val="TAL"/>
              <w:keepNext w:val="0"/>
              <w:keepLines w:val="0"/>
            </w:pPr>
          </w:p>
        </w:tc>
      </w:tr>
      <w:tr w:rsidR="00D2618A" w:rsidRPr="00EF21D2" w14:paraId="50CA49A0" w14:textId="77777777" w:rsidTr="00AD558C">
        <w:trPr>
          <w:cantSplit/>
          <w:jc w:val="center"/>
        </w:trPr>
        <w:tc>
          <w:tcPr>
            <w:tcW w:w="1897" w:type="dxa"/>
          </w:tcPr>
          <w:p w14:paraId="5594FCF7"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4FB98032" w14:textId="77777777" w:rsidR="00D2618A" w:rsidRPr="00EF21D2" w:rsidRDefault="00D2618A" w:rsidP="00D2618A">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1A77F0A8" w14:textId="77777777" w:rsidR="00D2618A" w:rsidRPr="00EF21D2" w:rsidRDefault="00D2618A" w:rsidP="00D2618A">
            <w:pPr>
              <w:pStyle w:val="TAL"/>
              <w:keepNext w:val="0"/>
              <w:keepLines w:val="0"/>
              <w:rPr>
                <w:rFonts w:cs="Arial"/>
              </w:rPr>
            </w:pPr>
          </w:p>
          <w:p w14:paraId="0658257E" w14:textId="77777777" w:rsidR="00D2618A" w:rsidRPr="00EF21D2" w:rsidRDefault="00D2618A" w:rsidP="00D2618A">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7EA2F8AF" w14:textId="77777777" w:rsidR="00D2618A" w:rsidRPr="00EF21D2" w:rsidRDefault="00D2618A" w:rsidP="00D2618A">
            <w:pPr>
              <w:pStyle w:val="TAL"/>
              <w:keepNext w:val="0"/>
              <w:keepLines w:val="0"/>
              <w:rPr>
                <w:rFonts w:cs="Arial"/>
                <w:szCs w:val="18"/>
              </w:rPr>
            </w:pPr>
          </w:p>
        </w:tc>
        <w:tc>
          <w:tcPr>
            <w:tcW w:w="2497" w:type="dxa"/>
          </w:tcPr>
          <w:p w14:paraId="4D2B4E54" w14:textId="77777777" w:rsidR="00D2618A" w:rsidRPr="00EF21D2" w:rsidRDefault="00D2618A" w:rsidP="00D2618A">
            <w:pPr>
              <w:pStyle w:val="TAL"/>
              <w:keepNext w:val="0"/>
              <w:keepLines w:val="0"/>
              <w:rPr>
                <w:rFonts w:cs="Arial"/>
              </w:rPr>
            </w:pPr>
            <w:r w:rsidRPr="00EF21D2">
              <w:rPr>
                <w:rFonts w:cs="Arial"/>
              </w:rPr>
              <w:t>type: DN</w:t>
            </w:r>
          </w:p>
          <w:p w14:paraId="1168D6FE" w14:textId="77777777" w:rsidR="00D2618A" w:rsidRPr="00EF21D2" w:rsidRDefault="00D2618A" w:rsidP="00D2618A">
            <w:pPr>
              <w:pStyle w:val="TAL"/>
              <w:keepNext w:val="0"/>
              <w:keepLines w:val="0"/>
              <w:rPr>
                <w:rFonts w:cs="Arial"/>
              </w:rPr>
            </w:pPr>
            <w:r w:rsidRPr="00EF21D2">
              <w:rPr>
                <w:rFonts w:cs="Arial"/>
              </w:rPr>
              <w:t>multiplicity: 1</w:t>
            </w:r>
          </w:p>
          <w:p w14:paraId="7E0C8604" w14:textId="77777777" w:rsidR="00D2618A" w:rsidRPr="00EF21D2" w:rsidRDefault="00D2618A" w:rsidP="00D2618A">
            <w:pPr>
              <w:pStyle w:val="TAL"/>
              <w:keepNext w:val="0"/>
              <w:keepLines w:val="0"/>
              <w:rPr>
                <w:rFonts w:cs="Arial"/>
              </w:rPr>
            </w:pPr>
            <w:r w:rsidRPr="00EF21D2">
              <w:rPr>
                <w:rFonts w:cs="Arial"/>
              </w:rPr>
              <w:t>isOrdered: N/A</w:t>
            </w:r>
          </w:p>
          <w:p w14:paraId="417E4D0D" w14:textId="77777777" w:rsidR="00D2618A" w:rsidRPr="00EF21D2" w:rsidRDefault="00D2618A" w:rsidP="00D2618A">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55EC078" w14:textId="77777777" w:rsidR="00D2618A" w:rsidRPr="00EF21D2" w:rsidRDefault="00D2618A" w:rsidP="00D2618A">
            <w:pPr>
              <w:pStyle w:val="TAL"/>
              <w:keepNext w:val="0"/>
              <w:keepLines w:val="0"/>
              <w:rPr>
                <w:rFonts w:cs="Arial"/>
              </w:rPr>
            </w:pPr>
            <w:r w:rsidRPr="00EF21D2">
              <w:rPr>
                <w:rFonts w:cs="Arial"/>
              </w:rPr>
              <w:t>defaultValue: None</w:t>
            </w:r>
          </w:p>
          <w:p w14:paraId="3F0A7FC7"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10D4DA60" w14:textId="77777777" w:rsidR="00D2618A" w:rsidRPr="00EF21D2" w:rsidRDefault="00D2618A" w:rsidP="00D2618A">
            <w:pPr>
              <w:pStyle w:val="TAL"/>
              <w:keepNext w:val="0"/>
              <w:keepLines w:val="0"/>
            </w:pPr>
          </w:p>
        </w:tc>
      </w:tr>
      <w:tr w:rsidR="00D2618A" w:rsidRPr="00EF21D2" w14:paraId="6AF38D6B" w14:textId="77777777" w:rsidTr="00AD558C">
        <w:trPr>
          <w:cantSplit/>
          <w:jc w:val="center"/>
        </w:trPr>
        <w:tc>
          <w:tcPr>
            <w:tcW w:w="1897" w:type="dxa"/>
          </w:tcPr>
          <w:p w14:paraId="7B77542A"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2BE4D5AE" w14:textId="77777777" w:rsidR="00D2618A" w:rsidRPr="00EF21D2" w:rsidRDefault="00D2618A" w:rsidP="00D2618A">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04E648F5" w14:textId="77777777" w:rsidR="00D2618A" w:rsidRPr="00EF21D2" w:rsidRDefault="00D2618A" w:rsidP="00D2618A">
            <w:pPr>
              <w:pStyle w:val="TAL"/>
              <w:keepNext w:val="0"/>
              <w:keepLines w:val="0"/>
              <w:rPr>
                <w:rFonts w:cs="Arial"/>
              </w:rPr>
            </w:pPr>
          </w:p>
          <w:p w14:paraId="1189A331" w14:textId="77777777" w:rsidR="00D2618A" w:rsidRPr="00EF21D2" w:rsidRDefault="00D2618A" w:rsidP="00D2618A">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Pr>
                <w:rFonts w:cs="Arial"/>
                <w:szCs w:val="18"/>
              </w:rPr>
              <w:t xml:space="preserve">DN of a </w:t>
            </w:r>
            <w:r>
              <w:rPr>
                <w:szCs w:val="18"/>
                <w:lang w:eastAsia="zh-CN"/>
              </w:rPr>
              <w:t>BWP.</w:t>
            </w:r>
            <w:r w:rsidRPr="00EF21D2">
              <w:rPr>
                <w:szCs w:val="18"/>
                <w:lang w:eastAsia="zh-CN"/>
              </w:rPr>
              <w:t>.</w:t>
            </w:r>
          </w:p>
          <w:p w14:paraId="68464D83" w14:textId="77777777" w:rsidR="00D2618A" w:rsidRPr="00EF21D2" w:rsidRDefault="00D2618A" w:rsidP="00D2618A">
            <w:pPr>
              <w:pStyle w:val="TAL"/>
              <w:keepNext w:val="0"/>
              <w:keepLines w:val="0"/>
              <w:rPr>
                <w:rFonts w:cs="Arial"/>
                <w:szCs w:val="18"/>
              </w:rPr>
            </w:pPr>
          </w:p>
        </w:tc>
        <w:tc>
          <w:tcPr>
            <w:tcW w:w="2497" w:type="dxa"/>
          </w:tcPr>
          <w:p w14:paraId="6C189C10" w14:textId="77777777" w:rsidR="00D2618A" w:rsidRPr="00EF21D2" w:rsidRDefault="00D2618A" w:rsidP="00D2618A">
            <w:pPr>
              <w:pStyle w:val="TAL"/>
              <w:keepNext w:val="0"/>
              <w:keepLines w:val="0"/>
              <w:rPr>
                <w:rFonts w:cs="Arial"/>
              </w:rPr>
            </w:pPr>
            <w:r w:rsidRPr="00EF21D2">
              <w:rPr>
                <w:rFonts w:cs="Arial"/>
              </w:rPr>
              <w:t>type: DN</w:t>
            </w:r>
          </w:p>
          <w:p w14:paraId="07280D39" w14:textId="77777777" w:rsidR="00D2618A" w:rsidRPr="00EF21D2" w:rsidRDefault="00D2618A" w:rsidP="00D2618A">
            <w:pPr>
              <w:pStyle w:val="TAL"/>
              <w:keepNext w:val="0"/>
              <w:keepLines w:val="0"/>
              <w:rPr>
                <w:rFonts w:cs="Arial"/>
              </w:rPr>
            </w:pPr>
            <w:r w:rsidRPr="00EF21D2">
              <w:rPr>
                <w:rFonts w:cs="Arial"/>
              </w:rPr>
              <w:t xml:space="preserve">multiplicity: </w:t>
            </w:r>
            <w:r>
              <w:rPr>
                <w:rFonts w:cs="Arial"/>
              </w:rPr>
              <w:t>*</w:t>
            </w:r>
          </w:p>
          <w:p w14:paraId="268FFD7B" w14:textId="77777777" w:rsidR="00D2618A" w:rsidRPr="00EF21D2" w:rsidRDefault="00D2618A" w:rsidP="00D2618A">
            <w:pPr>
              <w:pStyle w:val="TAL"/>
              <w:keepNext w:val="0"/>
              <w:keepLines w:val="0"/>
              <w:rPr>
                <w:rFonts w:cs="Arial"/>
              </w:rPr>
            </w:pPr>
            <w:r w:rsidRPr="00EF21D2">
              <w:rPr>
                <w:rFonts w:cs="Arial"/>
              </w:rPr>
              <w:t xml:space="preserve">isOrdered: </w:t>
            </w:r>
            <w:r>
              <w:rPr>
                <w:rFonts w:cs="Arial"/>
              </w:rPr>
              <w:t>False</w:t>
            </w:r>
          </w:p>
          <w:p w14:paraId="7CFC0CE1" w14:textId="77777777" w:rsidR="00D2618A" w:rsidRPr="00EF21D2" w:rsidRDefault="00D2618A" w:rsidP="00D2618A">
            <w:pPr>
              <w:pStyle w:val="TAL"/>
              <w:keepNext w:val="0"/>
              <w:keepLines w:val="0"/>
              <w:rPr>
                <w:rFonts w:cs="Arial"/>
                <w:lang w:eastAsia="zh-CN"/>
              </w:rPr>
            </w:pPr>
            <w:r w:rsidRPr="00EF21D2">
              <w:rPr>
                <w:rFonts w:cs="Arial"/>
              </w:rPr>
              <w:t>isUnique: T</w:t>
            </w:r>
            <w:r w:rsidRPr="00EF21D2">
              <w:rPr>
                <w:rFonts w:cs="Arial"/>
                <w:lang w:eastAsia="zh-CN"/>
              </w:rPr>
              <w:t>rue</w:t>
            </w:r>
          </w:p>
          <w:p w14:paraId="6C871297" w14:textId="77777777" w:rsidR="00D2618A" w:rsidRPr="00EF21D2" w:rsidRDefault="00D2618A" w:rsidP="00D2618A">
            <w:pPr>
              <w:pStyle w:val="TAL"/>
              <w:keepNext w:val="0"/>
              <w:keepLines w:val="0"/>
              <w:rPr>
                <w:rFonts w:cs="Arial"/>
              </w:rPr>
            </w:pPr>
            <w:r w:rsidRPr="00EF21D2">
              <w:rPr>
                <w:rFonts w:cs="Arial"/>
              </w:rPr>
              <w:t>defaultValue: None</w:t>
            </w:r>
          </w:p>
          <w:p w14:paraId="14E118A1"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1A7A9003" w14:textId="77777777" w:rsidR="00D2618A" w:rsidRPr="00EF21D2" w:rsidRDefault="00D2618A" w:rsidP="00D2618A">
            <w:pPr>
              <w:pStyle w:val="TAL"/>
              <w:keepNext w:val="0"/>
              <w:keepLines w:val="0"/>
            </w:pPr>
          </w:p>
        </w:tc>
      </w:tr>
      <w:tr w:rsidR="00D2618A" w:rsidRPr="00EF21D2" w14:paraId="01F11A91" w14:textId="77777777" w:rsidTr="00AD558C">
        <w:trPr>
          <w:cantSplit/>
          <w:jc w:val="center"/>
        </w:trPr>
        <w:tc>
          <w:tcPr>
            <w:tcW w:w="1897" w:type="dxa"/>
          </w:tcPr>
          <w:p w14:paraId="1C8522E8"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3A98DA73" w14:textId="77777777" w:rsidR="00D2618A" w:rsidRPr="00EF21D2" w:rsidRDefault="00D2618A" w:rsidP="00D2618A">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15014226" w14:textId="77777777" w:rsidR="00D2618A" w:rsidRPr="00EF21D2" w:rsidRDefault="00D2618A" w:rsidP="00D2618A">
            <w:pPr>
              <w:pStyle w:val="TAL"/>
              <w:keepNext w:val="0"/>
              <w:keepLines w:val="0"/>
              <w:rPr>
                <w:rFonts w:cs="Arial"/>
              </w:rPr>
            </w:pPr>
          </w:p>
          <w:p w14:paraId="6C537382" w14:textId="77777777" w:rsidR="00D2618A" w:rsidRPr="00EF21D2" w:rsidRDefault="00D2618A" w:rsidP="00D2618A">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sidRPr="00EF21D2">
              <w:rPr>
                <w:szCs w:val="18"/>
                <w:lang w:eastAsia="zh-CN"/>
              </w:rPr>
              <w:t>Not applicable.</w:t>
            </w:r>
          </w:p>
          <w:p w14:paraId="58833BE9" w14:textId="77777777" w:rsidR="00D2618A" w:rsidRPr="00EF21D2" w:rsidRDefault="00D2618A" w:rsidP="00D2618A">
            <w:pPr>
              <w:pStyle w:val="TAL"/>
              <w:keepNext w:val="0"/>
              <w:keepLines w:val="0"/>
              <w:rPr>
                <w:rFonts w:cs="Arial"/>
                <w:szCs w:val="18"/>
              </w:rPr>
            </w:pPr>
          </w:p>
        </w:tc>
        <w:tc>
          <w:tcPr>
            <w:tcW w:w="2497" w:type="dxa"/>
          </w:tcPr>
          <w:p w14:paraId="3D9E32E2" w14:textId="77777777" w:rsidR="00D2618A" w:rsidRPr="00EF21D2" w:rsidRDefault="00D2618A" w:rsidP="00D2618A">
            <w:pPr>
              <w:pStyle w:val="TAL"/>
              <w:keepNext w:val="0"/>
              <w:keepLines w:val="0"/>
              <w:rPr>
                <w:rFonts w:cs="Arial"/>
              </w:rPr>
            </w:pPr>
            <w:r w:rsidRPr="00EF21D2">
              <w:rPr>
                <w:rFonts w:cs="Arial"/>
              </w:rPr>
              <w:t>type: DN</w:t>
            </w:r>
          </w:p>
          <w:p w14:paraId="7912EEC0" w14:textId="77777777" w:rsidR="00D2618A" w:rsidRPr="00EF21D2" w:rsidRDefault="00D2618A" w:rsidP="00D2618A">
            <w:pPr>
              <w:pStyle w:val="TAL"/>
              <w:keepNext w:val="0"/>
              <w:keepLines w:val="0"/>
              <w:rPr>
                <w:rFonts w:cs="Arial"/>
              </w:rPr>
            </w:pPr>
            <w:r w:rsidRPr="00EF21D2">
              <w:rPr>
                <w:rFonts w:cs="Arial"/>
              </w:rPr>
              <w:t>multiplicity: 1</w:t>
            </w:r>
          </w:p>
          <w:p w14:paraId="665E361B" w14:textId="77777777" w:rsidR="00D2618A" w:rsidRPr="00EF21D2" w:rsidRDefault="00D2618A" w:rsidP="00D2618A">
            <w:pPr>
              <w:pStyle w:val="TAL"/>
              <w:keepNext w:val="0"/>
              <w:keepLines w:val="0"/>
              <w:rPr>
                <w:rFonts w:cs="Arial"/>
              </w:rPr>
            </w:pPr>
            <w:r w:rsidRPr="00EF21D2">
              <w:rPr>
                <w:rFonts w:cs="Arial"/>
              </w:rPr>
              <w:t>isOrdered: N/A</w:t>
            </w:r>
          </w:p>
          <w:p w14:paraId="474E9B7A" w14:textId="77777777" w:rsidR="00D2618A" w:rsidRPr="00EF21D2" w:rsidRDefault="00D2618A" w:rsidP="00D2618A">
            <w:pPr>
              <w:pStyle w:val="TAL"/>
              <w:keepNext w:val="0"/>
              <w:keepLines w:val="0"/>
              <w:rPr>
                <w:rFonts w:cs="Arial"/>
                <w:lang w:eastAsia="zh-CN"/>
              </w:rPr>
            </w:pPr>
            <w:r w:rsidRPr="00EF21D2">
              <w:rPr>
                <w:rFonts w:cs="Arial"/>
              </w:rPr>
              <w:t xml:space="preserve">isUnique: </w:t>
            </w:r>
            <w:r w:rsidRPr="00BD7989">
              <w:rPr>
                <w:rFonts w:cs="Arial"/>
              </w:rPr>
              <w:t>N/A</w:t>
            </w:r>
          </w:p>
          <w:p w14:paraId="2DAF5FDA" w14:textId="77777777" w:rsidR="00D2618A" w:rsidRPr="00EF21D2" w:rsidRDefault="00D2618A" w:rsidP="00D2618A">
            <w:pPr>
              <w:pStyle w:val="TAL"/>
              <w:keepNext w:val="0"/>
              <w:keepLines w:val="0"/>
              <w:rPr>
                <w:rFonts w:cs="Arial"/>
              </w:rPr>
            </w:pPr>
            <w:r w:rsidRPr="00EF21D2">
              <w:rPr>
                <w:rFonts w:cs="Arial"/>
              </w:rPr>
              <w:t>defaultValue: None</w:t>
            </w:r>
          </w:p>
          <w:p w14:paraId="3BFD0171"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742D1E52" w14:textId="77777777" w:rsidR="00D2618A" w:rsidRPr="00EF21D2" w:rsidRDefault="00D2618A" w:rsidP="00D2618A">
            <w:pPr>
              <w:pStyle w:val="TAL"/>
              <w:keepNext w:val="0"/>
              <w:keepLines w:val="0"/>
            </w:pPr>
          </w:p>
        </w:tc>
      </w:tr>
      <w:tr w:rsidR="00D2618A" w:rsidRPr="00EF21D2" w14:paraId="394809D2" w14:textId="77777777" w:rsidTr="00AD558C">
        <w:trPr>
          <w:cantSplit/>
          <w:jc w:val="center"/>
        </w:trPr>
        <w:tc>
          <w:tcPr>
            <w:tcW w:w="1897" w:type="dxa"/>
          </w:tcPr>
          <w:p w14:paraId="1994DA03"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lastRenderedPageBreak/>
              <w:t>offsetMO</w:t>
            </w:r>
          </w:p>
        </w:tc>
        <w:tc>
          <w:tcPr>
            <w:tcW w:w="5441" w:type="dxa"/>
          </w:tcPr>
          <w:p w14:paraId="7E7C5472" w14:textId="77777777" w:rsidR="00D2618A" w:rsidRDefault="00D2618A" w:rsidP="00D2618A">
            <w:pPr>
              <w:pStyle w:val="TAL"/>
              <w:keepNext w:val="0"/>
              <w:keepLines w:val="0"/>
              <w:rPr>
                <w:rFonts w:cs="Arial"/>
                <w:szCs w:val="18"/>
              </w:rPr>
            </w:pPr>
            <w:r w:rsidRPr="00EF21D2">
              <w:rPr>
                <w:rFonts w:eastAsia="DengXian"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02C08278" w14:textId="77777777" w:rsidR="00D2618A" w:rsidRDefault="00D2618A" w:rsidP="00D2618A">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2E59DC2F" w14:textId="77777777" w:rsidR="00D2618A" w:rsidRPr="00EF21D2" w:rsidRDefault="00D2618A" w:rsidP="00D2618A">
            <w:pPr>
              <w:pStyle w:val="TAL"/>
              <w:keepNext w:val="0"/>
              <w:keepLines w:val="0"/>
            </w:pPr>
            <w:r w:rsidRPr="00EF21D2">
              <w:rPr>
                <w:color w:val="000000"/>
              </w:rPr>
              <w:t xml:space="preserve">This is a list of </w:t>
            </w:r>
            <w:r>
              <w:rPr>
                <w:rFonts w:hint="eastAsia"/>
                <w:color w:val="000000"/>
                <w:lang w:eastAsia="zh-CN"/>
              </w:rPr>
              <w:t>integer</w:t>
            </w:r>
            <w:r w:rsidRPr="00EF21D2">
              <w:rPr>
                <w:color w:val="000000"/>
              </w:rPr>
              <w:t xml:space="preserve"> values representing, in sequence: rsrpOffsetSSB, rsrqOffsetSSB, sinrOffsetSSB, rsrpOffsetCSI-RS, </w:t>
            </w:r>
            <w:r>
              <w:rPr>
                <w:color w:val="000000"/>
              </w:rPr>
              <w:t>r</w:t>
            </w:r>
            <w:r w:rsidRPr="00EF21D2">
              <w:rPr>
                <w:color w:val="000000"/>
              </w:rPr>
              <w:t xml:space="preserve">srqOffsetCSI-RS, </w:t>
            </w:r>
            <w:proofErr w:type="gramStart"/>
            <w:r w:rsidRPr="00EF21D2">
              <w:rPr>
                <w:color w:val="000000"/>
              </w:rPr>
              <w:t>sinrOffsetCSI</w:t>
            </w:r>
            <w:proofErr w:type="gramEnd"/>
            <w:r w:rsidRPr="00EF21D2">
              <w:rPr>
                <w:color w:val="000000"/>
              </w:rPr>
              <w:t>-RS.</w:t>
            </w:r>
            <w:r w:rsidRPr="00EF21D2">
              <w:t xml:space="preserve"> </w:t>
            </w:r>
          </w:p>
          <w:p w14:paraId="4860BF75" w14:textId="77777777" w:rsidR="00D2618A" w:rsidRPr="00EF21D2" w:rsidRDefault="00D2618A" w:rsidP="00D2618A">
            <w:pPr>
              <w:pStyle w:val="TAL"/>
              <w:keepNext w:val="0"/>
              <w:keepLines w:val="0"/>
            </w:pPr>
          </w:p>
          <w:p w14:paraId="429DC7D1" w14:textId="77777777" w:rsidR="00D2618A" w:rsidRPr="00C969F4" w:rsidRDefault="00D2618A" w:rsidP="00D2618A">
            <w:pPr>
              <w:pStyle w:val="TAL"/>
              <w:keepNext w:val="0"/>
              <w:keepLines w:val="0"/>
              <w:rPr>
                <w:lang w:eastAsia="zh-CN"/>
              </w:rPr>
            </w:pPr>
            <w:r w:rsidRPr="00EF21D2">
              <w:t>See Q-OffsetRangeList in subclause of subclause 6.3.1 of 3GPP TS 38.331 [54].</w:t>
            </w:r>
          </w:p>
          <w:p w14:paraId="3A076E60" w14:textId="77777777" w:rsidR="00D2618A" w:rsidRPr="00EF21D2" w:rsidRDefault="00D2618A" w:rsidP="00D2618A">
            <w:pPr>
              <w:pStyle w:val="TAL"/>
              <w:keepNext w:val="0"/>
              <w:keepLines w:val="0"/>
              <w:rPr>
                <w:rFonts w:cs="Arial"/>
                <w:szCs w:val="18"/>
              </w:rPr>
            </w:pPr>
          </w:p>
          <w:p w14:paraId="4A221D5C" w14:textId="77777777" w:rsidR="00D2618A" w:rsidRPr="00EF21D2" w:rsidRDefault="00D2618A" w:rsidP="00D2618A">
            <w:pPr>
              <w:pStyle w:val="TAL"/>
              <w:keepNext w:val="0"/>
              <w:keepLines w:val="0"/>
              <w:rPr>
                <w:rFonts w:eastAsia="DengXian" w:cs="Arial"/>
                <w:szCs w:val="18"/>
              </w:rPr>
            </w:pPr>
          </w:p>
          <w:p w14:paraId="19CD2D03" w14:textId="77777777" w:rsidR="00D2618A" w:rsidRPr="00084A7E" w:rsidRDefault="00D2618A" w:rsidP="00D2618A">
            <w:pPr>
              <w:pStyle w:val="TAL"/>
            </w:pPr>
            <w:r w:rsidRPr="00EF21D2">
              <w:rPr>
                <w:rFonts w:cs="Arial"/>
                <w:szCs w:val="18"/>
              </w:rPr>
              <w:t xml:space="preserve">allowedValues: </w:t>
            </w:r>
            <w:r w:rsidRPr="00084A7E">
              <w:t>{ -24, -22, -20, -18, -16, -14, -12, -10, -8, -6, -5, -4, -3, -2, -1, 0, 1, 2, 3, 4, 5, 6, 8, 10, 12, 14, 16, 20, 22, 24 }</w:t>
            </w:r>
          </w:p>
          <w:p w14:paraId="6F4496B7" w14:textId="77777777" w:rsidR="00D2618A" w:rsidRPr="00EF21D2" w:rsidRDefault="00D2618A" w:rsidP="00D2618A">
            <w:pPr>
              <w:pStyle w:val="TAL"/>
              <w:keepNext w:val="0"/>
              <w:keepLines w:val="0"/>
              <w:rPr>
                <w:rFonts w:cs="Arial"/>
                <w:szCs w:val="18"/>
              </w:rPr>
            </w:pPr>
          </w:p>
          <w:p w14:paraId="3556E763" w14:textId="77777777" w:rsidR="00D2618A" w:rsidRPr="00EF21D2" w:rsidRDefault="00D2618A" w:rsidP="00D2618A">
            <w:pPr>
              <w:pStyle w:val="TAL"/>
              <w:keepNext w:val="0"/>
              <w:keepLines w:val="0"/>
              <w:rPr>
                <w:rFonts w:cs="Arial"/>
                <w:szCs w:val="18"/>
              </w:rPr>
            </w:pPr>
          </w:p>
        </w:tc>
        <w:tc>
          <w:tcPr>
            <w:tcW w:w="2497" w:type="dxa"/>
          </w:tcPr>
          <w:p w14:paraId="61F79302" w14:textId="77777777" w:rsidR="00D2618A" w:rsidRPr="00EF21D2" w:rsidRDefault="00D2618A" w:rsidP="00D2618A">
            <w:pPr>
              <w:pStyle w:val="TAL"/>
              <w:keepNext w:val="0"/>
              <w:keepLines w:val="0"/>
              <w:rPr>
                <w:szCs w:val="18"/>
                <w:lang w:eastAsia="zh-CN"/>
              </w:rPr>
            </w:pPr>
            <w:r w:rsidRPr="00EF21D2">
              <w:rPr>
                <w:szCs w:val="18"/>
              </w:rPr>
              <w:t xml:space="preserve">type: </w:t>
            </w:r>
            <w:r>
              <w:rPr>
                <w:rFonts w:hint="eastAsia"/>
                <w:szCs w:val="18"/>
                <w:lang w:eastAsia="zh-CN"/>
              </w:rPr>
              <w:t>Integer</w:t>
            </w:r>
          </w:p>
          <w:p w14:paraId="71CFAFF4" w14:textId="77777777" w:rsidR="00D2618A" w:rsidRPr="00EF21D2" w:rsidRDefault="00D2618A" w:rsidP="00D2618A">
            <w:pPr>
              <w:pStyle w:val="TAL"/>
              <w:keepNext w:val="0"/>
              <w:keepLines w:val="0"/>
              <w:rPr>
                <w:szCs w:val="18"/>
              </w:rPr>
            </w:pPr>
            <w:r w:rsidRPr="00EF21D2">
              <w:rPr>
                <w:szCs w:val="18"/>
              </w:rPr>
              <w:t xml:space="preserve">multiplicity: </w:t>
            </w:r>
            <w:r>
              <w:rPr>
                <w:rFonts w:hint="eastAsia"/>
                <w:szCs w:val="18"/>
                <w:lang w:eastAsia="zh-CN"/>
              </w:rPr>
              <w:t>6</w:t>
            </w:r>
          </w:p>
          <w:p w14:paraId="479E29FD" w14:textId="77777777" w:rsidR="00D2618A" w:rsidRPr="00EF21D2" w:rsidRDefault="00D2618A" w:rsidP="00D2618A">
            <w:pPr>
              <w:pStyle w:val="TAL"/>
              <w:keepNext w:val="0"/>
              <w:keepLines w:val="0"/>
              <w:rPr>
                <w:szCs w:val="18"/>
              </w:rPr>
            </w:pPr>
            <w:r w:rsidRPr="00EF21D2">
              <w:rPr>
                <w:szCs w:val="18"/>
              </w:rPr>
              <w:t xml:space="preserve">isOrdered: </w:t>
            </w:r>
            <w:r>
              <w:rPr>
                <w:rFonts w:hint="eastAsia"/>
                <w:szCs w:val="18"/>
                <w:lang w:eastAsia="zh-CN"/>
              </w:rPr>
              <w:t>True</w:t>
            </w:r>
          </w:p>
          <w:p w14:paraId="19BD9C9D" w14:textId="77777777" w:rsidR="00D2618A" w:rsidRPr="00EF21D2" w:rsidRDefault="00D2618A" w:rsidP="00D2618A">
            <w:pPr>
              <w:pStyle w:val="TAL"/>
              <w:keepNext w:val="0"/>
              <w:keepLines w:val="0"/>
              <w:rPr>
                <w:szCs w:val="18"/>
                <w:lang w:eastAsia="zh-CN"/>
              </w:rPr>
            </w:pPr>
            <w:r w:rsidRPr="00EF21D2">
              <w:rPr>
                <w:szCs w:val="18"/>
              </w:rPr>
              <w:t xml:space="preserve">isUnique: </w:t>
            </w:r>
            <w:r>
              <w:rPr>
                <w:rFonts w:hint="eastAsia"/>
                <w:szCs w:val="18"/>
                <w:lang w:eastAsia="zh-CN"/>
              </w:rPr>
              <w:t>False</w:t>
            </w:r>
          </w:p>
          <w:p w14:paraId="1A2DF460" w14:textId="77777777" w:rsidR="00D2618A" w:rsidRPr="00EF21D2" w:rsidRDefault="00D2618A" w:rsidP="00D2618A">
            <w:pPr>
              <w:pStyle w:val="TAL"/>
              <w:keepNext w:val="0"/>
              <w:keepLines w:val="0"/>
              <w:rPr>
                <w:szCs w:val="18"/>
                <w:lang w:eastAsia="zh-CN"/>
              </w:rPr>
            </w:pPr>
            <w:r w:rsidRPr="00EF21D2">
              <w:rPr>
                <w:szCs w:val="18"/>
              </w:rPr>
              <w:t xml:space="preserve">defaultValue: </w:t>
            </w:r>
            <w:r>
              <w:rPr>
                <w:rFonts w:hint="eastAsia"/>
                <w:szCs w:val="18"/>
                <w:lang w:eastAsia="zh-CN"/>
              </w:rPr>
              <w:t>0</w:t>
            </w:r>
          </w:p>
          <w:p w14:paraId="7004C955" w14:textId="77777777" w:rsidR="00D2618A" w:rsidRPr="00EF21D2" w:rsidRDefault="00D2618A" w:rsidP="00D2618A">
            <w:pPr>
              <w:pStyle w:val="TAL"/>
              <w:keepNext w:val="0"/>
              <w:keepLines w:val="0"/>
              <w:rPr>
                <w:rFonts w:cs="Arial"/>
                <w:szCs w:val="18"/>
              </w:rPr>
            </w:pPr>
            <w:r w:rsidRPr="00EF21D2">
              <w:rPr>
                <w:szCs w:val="18"/>
              </w:rPr>
              <w:t xml:space="preserve">isNullable: </w:t>
            </w:r>
            <w:r w:rsidRPr="00EF21D2">
              <w:rPr>
                <w:rFonts w:cs="Arial"/>
                <w:szCs w:val="18"/>
              </w:rPr>
              <w:t>False</w:t>
            </w:r>
          </w:p>
          <w:p w14:paraId="02ACC682" w14:textId="77777777" w:rsidR="00D2618A" w:rsidRPr="00EF21D2" w:rsidRDefault="00D2618A" w:rsidP="00D2618A">
            <w:pPr>
              <w:pStyle w:val="TAL"/>
              <w:keepNext w:val="0"/>
              <w:keepLines w:val="0"/>
            </w:pPr>
          </w:p>
        </w:tc>
      </w:tr>
      <w:tr w:rsidR="00D2618A" w:rsidRPr="00EF21D2" w14:paraId="6F002946" w14:textId="77777777" w:rsidTr="00AD558C">
        <w:trPr>
          <w:cantSplit/>
          <w:jc w:val="center"/>
        </w:trPr>
        <w:tc>
          <w:tcPr>
            <w:tcW w:w="1897" w:type="dxa"/>
          </w:tcPr>
          <w:p w14:paraId="1BAD97A8"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6D9FD4C1" w14:textId="77777777" w:rsidR="00D2618A" w:rsidRPr="00EF21D2" w:rsidRDefault="00D2618A" w:rsidP="00D2618A">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r w:rsidRPr="00EF21D2">
              <w:rPr>
                <w:rFonts w:eastAsia="DengXian"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27B1F051" w14:textId="77777777" w:rsidR="00D2618A" w:rsidRPr="00084A7E" w:rsidRDefault="00D2618A" w:rsidP="00D2618A">
            <w:pPr>
              <w:pStyle w:val="TAL"/>
            </w:pPr>
            <w:r w:rsidRPr="00EF21D2">
              <w:rPr>
                <w:rFonts w:cs="Arial"/>
                <w:szCs w:val="18"/>
              </w:rPr>
              <w:t xml:space="preserve">allowedValues: </w:t>
            </w:r>
            <w:r w:rsidRPr="00084A7E">
              <w:t>{ -24, -22, -20, -18, -16, -14, -12, -10, -8, -6, -5, -4, -3, -2, -1, 0, 1, 2, 3, 4, 5, 6, 8, 10, 12, 14, 16, 20, 22, 24 }</w:t>
            </w:r>
          </w:p>
          <w:p w14:paraId="705D252C" w14:textId="77777777" w:rsidR="00D2618A" w:rsidRPr="00EF21D2" w:rsidRDefault="00D2618A" w:rsidP="00D2618A">
            <w:pPr>
              <w:pStyle w:val="TAL"/>
              <w:keepNext w:val="0"/>
              <w:keepLines w:val="0"/>
              <w:rPr>
                <w:rFonts w:cs="Arial"/>
                <w:szCs w:val="18"/>
              </w:rPr>
            </w:pPr>
          </w:p>
          <w:p w14:paraId="4067E958" w14:textId="77777777" w:rsidR="00D2618A" w:rsidRPr="00EF21D2" w:rsidRDefault="00D2618A" w:rsidP="00D2618A">
            <w:pPr>
              <w:pStyle w:val="TAL"/>
              <w:keepNext w:val="0"/>
              <w:keepLines w:val="0"/>
              <w:rPr>
                <w:rFonts w:cs="Arial"/>
                <w:szCs w:val="18"/>
              </w:rPr>
            </w:pPr>
          </w:p>
        </w:tc>
        <w:tc>
          <w:tcPr>
            <w:tcW w:w="2497" w:type="dxa"/>
          </w:tcPr>
          <w:p w14:paraId="6D6F9F38"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6E3C27C5" w14:textId="77777777" w:rsidR="00D2618A" w:rsidRPr="00EF21D2" w:rsidRDefault="00D2618A" w:rsidP="00D2618A">
            <w:pPr>
              <w:pStyle w:val="TAL"/>
              <w:keepNext w:val="0"/>
              <w:keepLines w:val="0"/>
              <w:rPr>
                <w:szCs w:val="18"/>
              </w:rPr>
            </w:pPr>
            <w:r w:rsidRPr="00EF21D2">
              <w:rPr>
                <w:szCs w:val="18"/>
              </w:rPr>
              <w:t>multiplicity: 6</w:t>
            </w:r>
          </w:p>
          <w:p w14:paraId="14CE974C" w14:textId="77777777" w:rsidR="00D2618A" w:rsidRPr="00EF21D2" w:rsidRDefault="00D2618A" w:rsidP="00D2618A">
            <w:pPr>
              <w:pStyle w:val="TAL"/>
              <w:keepNext w:val="0"/>
              <w:keepLines w:val="0"/>
              <w:rPr>
                <w:szCs w:val="18"/>
              </w:rPr>
            </w:pPr>
            <w:r w:rsidRPr="00EF21D2">
              <w:rPr>
                <w:szCs w:val="18"/>
              </w:rPr>
              <w:t>isOrdered: True</w:t>
            </w:r>
          </w:p>
          <w:p w14:paraId="548EF348" w14:textId="77777777" w:rsidR="00D2618A" w:rsidRPr="00EF21D2" w:rsidRDefault="00D2618A" w:rsidP="00D2618A">
            <w:pPr>
              <w:pStyle w:val="TAL"/>
              <w:keepNext w:val="0"/>
              <w:keepLines w:val="0"/>
              <w:rPr>
                <w:szCs w:val="18"/>
              </w:rPr>
            </w:pPr>
            <w:r w:rsidRPr="00EF21D2">
              <w:rPr>
                <w:szCs w:val="18"/>
              </w:rPr>
              <w:t xml:space="preserve">isUnique: </w:t>
            </w:r>
            <w:r w:rsidRPr="00BD7989">
              <w:rPr>
                <w:szCs w:val="18"/>
              </w:rPr>
              <w:t>False</w:t>
            </w:r>
          </w:p>
          <w:p w14:paraId="0B180599" w14:textId="77777777" w:rsidR="00D2618A" w:rsidRPr="00EF21D2" w:rsidRDefault="00D2618A" w:rsidP="00D2618A">
            <w:pPr>
              <w:pStyle w:val="TAL"/>
              <w:keepNext w:val="0"/>
              <w:keepLines w:val="0"/>
              <w:rPr>
                <w:szCs w:val="18"/>
              </w:rPr>
            </w:pPr>
            <w:r w:rsidRPr="00EF21D2">
              <w:rPr>
                <w:szCs w:val="18"/>
              </w:rPr>
              <w:t>defaultValue: 0</w:t>
            </w:r>
          </w:p>
          <w:p w14:paraId="339B7C66"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20CFC2F1" w14:textId="77777777" w:rsidTr="00AD558C">
        <w:trPr>
          <w:cantSplit/>
          <w:jc w:val="center"/>
        </w:trPr>
        <w:tc>
          <w:tcPr>
            <w:tcW w:w="1897" w:type="dxa"/>
          </w:tcPr>
          <w:p w14:paraId="743C428F" w14:textId="77777777" w:rsidR="00D2618A" w:rsidRPr="00EF21D2" w:rsidRDefault="00D2618A" w:rsidP="00D2618A">
            <w:pPr>
              <w:pStyle w:val="TAL"/>
              <w:keepNext w:val="0"/>
              <w:keepLines w:val="0"/>
              <w:rPr>
                <w:rFonts w:ascii="Courier New" w:hAnsi="Courier New" w:cs="Courier New"/>
              </w:rPr>
            </w:pPr>
            <w:bookmarkStart w:id="49" w:name="_Hlk106723459"/>
            <w:r w:rsidRPr="00EF21D2">
              <w:rPr>
                <w:rFonts w:ascii="Courier New" w:hAnsi="Courier New" w:cs="Courier New"/>
                <w:bCs/>
                <w:szCs w:val="18"/>
              </w:rPr>
              <w:t>blackListEntry</w:t>
            </w:r>
            <w:bookmarkEnd w:id="49"/>
          </w:p>
        </w:tc>
        <w:tc>
          <w:tcPr>
            <w:tcW w:w="5441" w:type="dxa"/>
          </w:tcPr>
          <w:p w14:paraId="46D269F3" w14:textId="77777777" w:rsidR="00D2618A" w:rsidRPr="00EF21D2" w:rsidRDefault="00D2618A" w:rsidP="00D2618A">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1376ED0" w14:textId="77777777" w:rsidR="00D2618A" w:rsidRPr="00EF21D2" w:rsidRDefault="00D2618A" w:rsidP="00D2618A">
            <w:pPr>
              <w:pStyle w:val="TAL"/>
              <w:keepNext w:val="0"/>
              <w:keepLines w:val="0"/>
              <w:rPr>
                <w:rFonts w:cs="Arial"/>
                <w:szCs w:val="18"/>
              </w:rPr>
            </w:pPr>
          </w:p>
          <w:p w14:paraId="16A2EBBF" w14:textId="77777777" w:rsidR="00D2618A" w:rsidRPr="00EF21D2" w:rsidRDefault="00D2618A" w:rsidP="00D2618A">
            <w:pPr>
              <w:pStyle w:val="TAL"/>
              <w:keepNext w:val="0"/>
              <w:keepLines w:val="0"/>
              <w:rPr>
                <w:rFonts w:cs="Arial"/>
                <w:szCs w:val="18"/>
              </w:rPr>
            </w:pPr>
            <w:r w:rsidRPr="00EF21D2">
              <w:rPr>
                <w:rFonts w:cs="Arial"/>
                <w:szCs w:val="18"/>
              </w:rPr>
              <w:t>allowedValues: { 0…1007 }</w:t>
            </w:r>
          </w:p>
        </w:tc>
        <w:tc>
          <w:tcPr>
            <w:tcW w:w="2497" w:type="dxa"/>
          </w:tcPr>
          <w:p w14:paraId="033AAB1F" w14:textId="77777777" w:rsidR="00D2618A" w:rsidRPr="00EF21D2" w:rsidRDefault="00D2618A" w:rsidP="00D2618A">
            <w:pPr>
              <w:pStyle w:val="TAL"/>
              <w:keepNext w:val="0"/>
              <w:keepLines w:val="0"/>
              <w:rPr>
                <w:szCs w:val="18"/>
                <w:lang w:eastAsia="zh-CN"/>
              </w:rPr>
            </w:pPr>
            <w:r w:rsidRPr="00EF21D2">
              <w:rPr>
                <w:szCs w:val="18"/>
              </w:rPr>
              <w:t>type: Integer</w:t>
            </w:r>
          </w:p>
          <w:p w14:paraId="7CC38898" w14:textId="77777777" w:rsidR="00D2618A" w:rsidRPr="00EF21D2" w:rsidRDefault="00D2618A" w:rsidP="00D2618A">
            <w:pPr>
              <w:pStyle w:val="TAL"/>
              <w:keepNext w:val="0"/>
              <w:keepLines w:val="0"/>
              <w:rPr>
                <w:szCs w:val="18"/>
              </w:rPr>
            </w:pPr>
            <w:r w:rsidRPr="00EF21D2">
              <w:rPr>
                <w:szCs w:val="18"/>
              </w:rPr>
              <w:t>multiplicity: *</w:t>
            </w:r>
          </w:p>
          <w:p w14:paraId="745C223C" w14:textId="77777777" w:rsidR="00D2618A" w:rsidRPr="00EF21D2" w:rsidRDefault="00D2618A" w:rsidP="00D2618A">
            <w:pPr>
              <w:pStyle w:val="TAL"/>
              <w:keepNext w:val="0"/>
              <w:keepLines w:val="0"/>
              <w:rPr>
                <w:szCs w:val="18"/>
              </w:rPr>
            </w:pPr>
            <w:r w:rsidRPr="00EF21D2">
              <w:rPr>
                <w:szCs w:val="18"/>
              </w:rPr>
              <w:t xml:space="preserve">isOrdered: </w:t>
            </w:r>
            <w:r w:rsidRPr="00CD3748">
              <w:rPr>
                <w:szCs w:val="18"/>
              </w:rPr>
              <w:t>False</w:t>
            </w:r>
          </w:p>
          <w:p w14:paraId="0D9A41AD" w14:textId="77777777" w:rsidR="00D2618A" w:rsidRPr="00EF21D2" w:rsidRDefault="00D2618A" w:rsidP="00D2618A">
            <w:pPr>
              <w:pStyle w:val="TAL"/>
              <w:keepNext w:val="0"/>
              <w:keepLines w:val="0"/>
              <w:rPr>
                <w:szCs w:val="18"/>
              </w:rPr>
            </w:pPr>
            <w:r w:rsidRPr="00EF21D2">
              <w:rPr>
                <w:szCs w:val="18"/>
              </w:rPr>
              <w:t xml:space="preserve">isUnique: </w:t>
            </w:r>
            <w:r w:rsidRPr="00CD3748">
              <w:rPr>
                <w:szCs w:val="18"/>
              </w:rPr>
              <w:t>True</w:t>
            </w:r>
          </w:p>
          <w:p w14:paraId="71D63048" w14:textId="77777777" w:rsidR="00D2618A" w:rsidRPr="00EF21D2" w:rsidRDefault="00D2618A" w:rsidP="00D2618A">
            <w:pPr>
              <w:pStyle w:val="TAL"/>
              <w:keepNext w:val="0"/>
              <w:keepLines w:val="0"/>
              <w:rPr>
                <w:szCs w:val="18"/>
              </w:rPr>
            </w:pPr>
            <w:r w:rsidRPr="00EF21D2">
              <w:rPr>
                <w:szCs w:val="18"/>
              </w:rPr>
              <w:t>defaultValue: None</w:t>
            </w:r>
          </w:p>
          <w:p w14:paraId="41074154" w14:textId="77777777" w:rsidR="00D2618A" w:rsidRPr="00EF21D2" w:rsidRDefault="00D2618A" w:rsidP="00D2618A">
            <w:pPr>
              <w:pStyle w:val="TAL"/>
              <w:keepNext w:val="0"/>
              <w:keepLines w:val="0"/>
              <w:rPr>
                <w:rFonts w:cs="Arial"/>
                <w:szCs w:val="18"/>
              </w:rPr>
            </w:pPr>
            <w:r w:rsidRPr="00EF21D2">
              <w:rPr>
                <w:szCs w:val="18"/>
              </w:rPr>
              <w:t xml:space="preserve">isNullable: </w:t>
            </w:r>
            <w:r w:rsidRPr="00EF21D2">
              <w:rPr>
                <w:rFonts w:cs="Arial"/>
                <w:szCs w:val="18"/>
              </w:rPr>
              <w:t>False</w:t>
            </w:r>
          </w:p>
          <w:p w14:paraId="4E620111" w14:textId="77777777" w:rsidR="00D2618A" w:rsidRPr="00EF21D2" w:rsidRDefault="00D2618A" w:rsidP="00D2618A">
            <w:pPr>
              <w:pStyle w:val="TAL"/>
              <w:keepNext w:val="0"/>
              <w:keepLines w:val="0"/>
            </w:pPr>
          </w:p>
        </w:tc>
      </w:tr>
      <w:tr w:rsidR="00D2618A" w:rsidRPr="00EF21D2" w14:paraId="7E4AB3D4" w14:textId="77777777" w:rsidTr="00AD558C">
        <w:trPr>
          <w:cantSplit/>
          <w:jc w:val="center"/>
        </w:trPr>
        <w:tc>
          <w:tcPr>
            <w:tcW w:w="1897" w:type="dxa"/>
          </w:tcPr>
          <w:p w14:paraId="5D766241" w14:textId="77777777" w:rsidR="00D2618A" w:rsidRPr="00EF21D2" w:rsidRDefault="00D2618A" w:rsidP="00D2618A">
            <w:pPr>
              <w:pStyle w:val="TAL"/>
              <w:keepNext w:val="0"/>
              <w:keepLines w:val="0"/>
              <w:rPr>
                <w:rFonts w:ascii="Courier New" w:hAnsi="Courier New" w:cs="Courier New"/>
              </w:rPr>
            </w:pPr>
            <w:bookmarkStart w:id="50" w:name="_Hlk106723469"/>
            <w:r w:rsidRPr="00EF21D2">
              <w:rPr>
                <w:rFonts w:ascii="Courier New" w:hAnsi="Courier New" w:cs="Courier New"/>
                <w:bCs/>
                <w:szCs w:val="18"/>
              </w:rPr>
              <w:t>blackListEntryIdleMode</w:t>
            </w:r>
            <w:bookmarkEnd w:id="50"/>
          </w:p>
        </w:tc>
        <w:tc>
          <w:tcPr>
            <w:tcW w:w="5441" w:type="dxa"/>
          </w:tcPr>
          <w:p w14:paraId="21A43520" w14:textId="77777777" w:rsidR="00D2618A" w:rsidRPr="00EF21D2" w:rsidRDefault="00D2618A" w:rsidP="00D2618A">
            <w:pPr>
              <w:pStyle w:val="TAL"/>
              <w:keepNext w:val="0"/>
              <w:keepLines w:val="0"/>
              <w:rPr>
                <w:rFonts w:cs="Arial"/>
                <w:szCs w:val="18"/>
              </w:rPr>
            </w:pPr>
            <w:r w:rsidRPr="00EF21D2">
              <w:rPr>
                <w:rFonts w:cs="Arial"/>
                <w:szCs w:val="18"/>
              </w:rPr>
              <w:t>It specifies a list of PCI (physical cell identity) that are blacklisted in SIB4 and SIB5.</w:t>
            </w:r>
          </w:p>
          <w:p w14:paraId="3396DA7A" w14:textId="77777777" w:rsidR="00D2618A" w:rsidRPr="00EF21D2" w:rsidRDefault="00D2618A" w:rsidP="00D2618A">
            <w:pPr>
              <w:pStyle w:val="TAL"/>
              <w:keepNext w:val="0"/>
              <w:keepLines w:val="0"/>
              <w:rPr>
                <w:rFonts w:cs="Arial"/>
                <w:szCs w:val="18"/>
              </w:rPr>
            </w:pPr>
          </w:p>
          <w:p w14:paraId="3D484998" w14:textId="77777777" w:rsidR="00D2618A" w:rsidRPr="00EF21D2" w:rsidRDefault="00D2618A" w:rsidP="00D2618A">
            <w:pPr>
              <w:pStyle w:val="TAL"/>
              <w:keepNext w:val="0"/>
              <w:keepLines w:val="0"/>
              <w:rPr>
                <w:rFonts w:cs="Arial"/>
                <w:szCs w:val="18"/>
              </w:rPr>
            </w:pPr>
            <w:r w:rsidRPr="00EF21D2">
              <w:rPr>
                <w:rFonts w:cs="Arial"/>
                <w:szCs w:val="18"/>
              </w:rPr>
              <w:t>allowedValues: { 0…1007 }</w:t>
            </w:r>
          </w:p>
        </w:tc>
        <w:tc>
          <w:tcPr>
            <w:tcW w:w="2497" w:type="dxa"/>
          </w:tcPr>
          <w:p w14:paraId="193C2CCE"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348F937C" w14:textId="77777777" w:rsidR="00D2618A" w:rsidRPr="00EF21D2" w:rsidRDefault="00D2618A" w:rsidP="00D2618A">
            <w:pPr>
              <w:pStyle w:val="TAL"/>
              <w:keepNext w:val="0"/>
              <w:keepLines w:val="0"/>
              <w:rPr>
                <w:szCs w:val="18"/>
              </w:rPr>
            </w:pPr>
            <w:r w:rsidRPr="00EF21D2">
              <w:rPr>
                <w:szCs w:val="18"/>
              </w:rPr>
              <w:t>multiplicity: 1</w:t>
            </w:r>
          </w:p>
          <w:p w14:paraId="0319BBD1" w14:textId="77777777" w:rsidR="00D2618A" w:rsidRPr="00EF21D2" w:rsidRDefault="00D2618A" w:rsidP="00D2618A">
            <w:pPr>
              <w:pStyle w:val="TAL"/>
              <w:keepNext w:val="0"/>
              <w:keepLines w:val="0"/>
              <w:rPr>
                <w:szCs w:val="18"/>
              </w:rPr>
            </w:pPr>
            <w:r w:rsidRPr="00EF21D2">
              <w:rPr>
                <w:szCs w:val="18"/>
              </w:rPr>
              <w:t>isOrdered: N/A</w:t>
            </w:r>
          </w:p>
          <w:p w14:paraId="0D46E425" w14:textId="77777777" w:rsidR="00D2618A" w:rsidRPr="00EF21D2" w:rsidRDefault="00D2618A" w:rsidP="00D2618A">
            <w:pPr>
              <w:pStyle w:val="TAL"/>
              <w:keepNext w:val="0"/>
              <w:keepLines w:val="0"/>
              <w:rPr>
                <w:szCs w:val="18"/>
              </w:rPr>
            </w:pPr>
            <w:r w:rsidRPr="00EF21D2">
              <w:rPr>
                <w:szCs w:val="18"/>
              </w:rPr>
              <w:t>isUnique: N/A</w:t>
            </w:r>
          </w:p>
          <w:p w14:paraId="73AB2127" w14:textId="77777777" w:rsidR="00D2618A" w:rsidRPr="00EF21D2" w:rsidRDefault="00D2618A" w:rsidP="00D2618A">
            <w:pPr>
              <w:pStyle w:val="TAL"/>
              <w:keepNext w:val="0"/>
              <w:keepLines w:val="0"/>
              <w:rPr>
                <w:szCs w:val="18"/>
              </w:rPr>
            </w:pPr>
            <w:r w:rsidRPr="00EF21D2">
              <w:rPr>
                <w:szCs w:val="18"/>
              </w:rPr>
              <w:t>defaultValue: None</w:t>
            </w:r>
          </w:p>
          <w:p w14:paraId="0723D178" w14:textId="77777777" w:rsidR="00D2618A" w:rsidRPr="00EF21D2" w:rsidRDefault="00D2618A" w:rsidP="00D2618A">
            <w:pPr>
              <w:pStyle w:val="TAL"/>
              <w:keepNext w:val="0"/>
              <w:keepLines w:val="0"/>
              <w:rPr>
                <w:rFonts w:cs="Arial"/>
                <w:szCs w:val="18"/>
              </w:rPr>
            </w:pPr>
            <w:r w:rsidRPr="00EF21D2">
              <w:rPr>
                <w:szCs w:val="18"/>
              </w:rPr>
              <w:t xml:space="preserve">isNullable: </w:t>
            </w:r>
            <w:r w:rsidRPr="00EF21D2">
              <w:rPr>
                <w:rFonts w:cs="Arial"/>
                <w:szCs w:val="18"/>
              </w:rPr>
              <w:t>False</w:t>
            </w:r>
          </w:p>
          <w:p w14:paraId="042799FA" w14:textId="77777777" w:rsidR="00D2618A" w:rsidRPr="00EF21D2" w:rsidRDefault="00D2618A" w:rsidP="00D2618A">
            <w:pPr>
              <w:pStyle w:val="TAL"/>
              <w:keepNext w:val="0"/>
              <w:keepLines w:val="0"/>
            </w:pPr>
          </w:p>
        </w:tc>
      </w:tr>
      <w:tr w:rsidR="00D2618A" w:rsidRPr="00EF21D2" w14:paraId="70792362" w14:textId="77777777" w:rsidTr="00AD558C">
        <w:trPr>
          <w:cantSplit/>
          <w:jc w:val="center"/>
        </w:trPr>
        <w:tc>
          <w:tcPr>
            <w:tcW w:w="1897" w:type="dxa"/>
          </w:tcPr>
          <w:p w14:paraId="12E1CC12"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7B5E9259" w14:textId="77777777" w:rsidR="00D2618A" w:rsidRPr="00EF21D2" w:rsidRDefault="00D2618A" w:rsidP="00D2618A">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762148EE" w14:textId="77777777" w:rsidR="00D2618A" w:rsidRPr="00EF21D2" w:rsidRDefault="00D2618A" w:rsidP="00D2618A">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75F7C22D" w14:textId="77777777" w:rsidR="00D2618A" w:rsidRPr="00EF21D2" w:rsidRDefault="00D2618A" w:rsidP="00D2618A">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3CE131F5" w14:textId="77777777" w:rsidR="00D2618A" w:rsidRPr="00EF21D2" w:rsidRDefault="00D2618A" w:rsidP="00D2618A">
            <w:pPr>
              <w:pStyle w:val="TAL"/>
              <w:keepNext w:val="0"/>
              <w:keepLines w:val="0"/>
              <w:rPr>
                <w:rFonts w:cs="Arial"/>
                <w:szCs w:val="18"/>
              </w:rPr>
            </w:pPr>
            <w:r w:rsidRPr="00EF21D2">
              <w:rPr>
                <w:rFonts w:cs="Arial"/>
                <w:szCs w:val="18"/>
              </w:rPr>
              <w:t>allowedValues: N/A</w:t>
            </w:r>
          </w:p>
          <w:p w14:paraId="2646565A" w14:textId="77777777" w:rsidR="00D2618A" w:rsidRPr="00EF21D2" w:rsidRDefault="00D2618A" w:rsidP="00D2618A">
            <w:pPr>
              <w:pStyle w:val="TAL"/>
              <w:keepNext w:val="0"/>
              <w:keepLines w:val="0"/>
              <w:rPr>
                <w:rFonts w:cs="Arial"/>
                <w:szCs w:val="18"/>
              </w:rPr>
            </w:pPr>
          </w:p>
        </w:tc>
        <w:tc>
          <w:tcPr>
            <w:tcW w:w="2497" w:type="dxa"/>
          </w:tcPr>
          <w:p w14:paraId="736B8612"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7F035666" w14:textId="77777777" w:rsidR="00D2618A" w:rsidRPr="00EF21D2" w:rsidRDefault="00D2618A" w:rsidP="00D2618A">
            <w:pPr>
              <w:pStyle w:val="TAL"/>
              <w:keepNext w:val="0"/>
              <w:keepLines w:val="0"/>
              <w:rPr>
                <w:szCs w:val="18"/>
              </w:rPr>
            </w:pPr>
            <w:r w:rsidRPr="00EF21D2">
              <w:rPr>
                <w:szCs w:val="18"/>
              </w:rPr>
              <w:t>multiplicity: 1</w:t>
            </w:r>
          </w:p>
          <w:p w14:paraId="3E167C9E" w14:textId="77777777" w:rsidR="00D2618A" w:rsidRPr="00EF21D2" w:rsidRDefault="00D2618A" w:rsidP="00D2618A">
            <w:pPr>
              <w:pStyle w:val="TAL"/>
              <w:keepNext w:val="0"/>
              <w:keepLines w:val="0"/>
              <w:rPr>
                <w:szCs w:val="18"/>
              </w:rPr>
            </w:pPr>
            <w:r w:rsidRPr="00EF21D2">
              <w:rPr>
                <w:szCs w:val="18"/>
              </w:rPr>
              <w:t>isOrdered: N/A</w:t>
            </w:r>
          </w:p>
          <w:p w14:paraId="7FB79316" w14:textId="77777777" w:rsidR="00D2618A" w:rsidRPr="00EF21D2" w:rsidRDefault="00D2618A" w:rsidP="00D2618A">
            <w:pPr>
              <w:pStyle w:val="TAL"/>
              <w:keepNext w:val="0"/>
              <w:keepLines w:val="0"/>
              <w:rPr>
                <w:szCs w:val="18"/>
              </w:rPr>
            </w:pPr>
            <w:r w:rsidRPr="00EF21D2">
              <w:rPr>
                <w:szCs w:val="18"/>
              </w:rPr>
              <w:t>isUnique: N/A</w:t>
            </w:r>
          </w:p>
          <w:p w14:paraId="40929D17" w14:textId="77777777" w:rsidR="00D2618A" w:rsidRPr="00EF21D2" w:rsidRDefault="00D2618A" w:rsidP="00D2618A">
            <w:pPr>
              <w:pStyle w:val="TAL"/>
              <w:keepNext w:val="0"/>
              <w:keepLines w:val="0"/>
              <w:rPr>
                <w:szCs w:val="18"/>
              </w:rPr>
            </w:pPr>
            <w:r w:rsidRPr="00EF21D2">
              <w:rPr>
                <w:szCs w:val="18"/>
              </w:rPr>
              <w:t>defaultValue: 0None</w:t>
            </w:r>
          </w:p>
          <w:p w14:paraId="53A15CFC"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4EB9B1C3" w14:textId="77777777" w:rsidTr="00AD558C">
        <w:trPr>
          <w:cantSplit/>
          <w:jc w:val="center"/>
        </w:trPr>
        <w:tc>
          <w:tcPr>
            <w:tcW w:w="1897" w:type="dxa"/>
          </w:tcPr>
          <w:p w14:paraId="724F5FC2"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6A198ABD" w14:textId="77777777" w:rsidR="00D2618A" w:rsidRPr="00EF21D2" w:rsidRDefault="00D2618A" w:rsidP="00D2618A">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70EC58D6" w14:textId="77777777" w:rsidR="00D2618A" w:rsidRPr="00EF21D2" w:rsidRDefault="00D2618A" w:rsidP="00D2618A">
            <w:pPr>
              <w:pStyle w:val="TAL"/>
              <w:keepNext w:val="0"/>
              <w:keepLines w:val="0"/>
              <w:rPr>
                <w:rFonts w:eastAsia="Calibri" w:cs="Arial"/>
                <w:szCs w:val="18"/>
              </w:rPr>
            </w:pPr>
            <w:proofErr w:type="gramStart"/>
            <w:r w:rsidRPr="00EF21D2">
              <w:rPr>
                <w:rFonts w:cs="Arial"/>
                <w:szCs w:val="18"/>
              </w:rPr>
              <w:t>allowedValues</w:t>
            </w:r>
            <w:proofErr w:type="gramEnd"/>
            <w:r w:rsidRPr="00EF21D2">
              <w:rPr>
                <w:rFonts w:cs="Arial"/>
                <w:szCs w:val="18"/>
              </w:rPr>
              <w:t>: { 0.2, 0.4, 0.6, 0.8 }.</w:t>
            </w:r>
          </w:p>
          <w:p w14:paraId="36190453" w14:textId="77777777" w:rsidR="00D2618A" w:rsidRPr="00EF21D2" w:rsidRDefault="00D2618A" w:rsidP="00D2618A">
            <w:pPr>
              <w:pStyle w:val="TAL"/>
              <w:keepNext w:val="0"/>
              <w:keepLines w:val="0"/>
              <w:rPr>
                <w:rFonts w:cs="Arial"/>
                <w:szCs w:val="18"/>
              </w:rPr>
            </w:pPr>
          </w:p>
        </w:tc>
        <w:tc>
          <w:tcPr>
            <w:tcW w:w="2497" w:type="dxa"/>
          </w:tcPr>
          <w:p w14:paraId="78C7C448"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Real</w:t>
            </w:r>
          </w:p>
          <w:p w14:paraId="22C20016" w14:textId="77777777" w:rsidR="00D2618A" w:rsidRPr="00EF21D2" w:rsidRDefault="00D2618A" w:rsidP="00D2618A">
            <w:pPr>
              <w:pStyle w:val="TAL"/>
              <w:keepNext w:val="0"/>
              <w:keepLines w:val="0"/>
              <w:rPr>
                <w:szCs w:val="18"/>
              </w:rPr>
            </w:pPr>
            <w:r w:rsidRPr="00EF21D2">
              <w:rPr>
                <w:szCs w:val="18"/>
              </w:rPr>
              <w:t>multiplicity: 1</w:t>
            </w:r>
          </w:p>
          <w:p w14:paraId="0789FE46" w14:textId="77777777" w:rsidR="00D2618A" w:rsidRPr="00EF21D2" w:rsidRDefault="00D2618A" w:rsidP="00D2618A">
            <w:pPr>
              <w:pStyle w:val="TAL"/>
              <w:keepNext w:val="0"/>
              <w:keepLines w:val="0"/>
              <w:rPr>
                <w:szCs w:val="18"/>
              </w:rPr>
            </w:pPr>
            <w:r w:rsidRPr="00EF21D2">
              <w:rPr>
                <w:szCs w:val="18"/>
              </w:rPr>
              <w:t>isOrdered: N/A</w:t>
            </w:r>
          </w:p>
          <w:p w14:paraId="53EC7255" w14:textId="77777777" w:rsidR="00D2618A" w:rsidRPr="00EF21D2" w:rsidRDefault="00D2618A" w:rsidP="00D2618A">
            <w:pPr>
              <w:pStyle w:val="TAL"/>
              <w:keepNext w:val="0"/>
              <w:keepLines w:val="0"/>
              <w:rPr>
                <w:szCs w:val="18"/>
              </w:rPr>
            </w:pPr>
            <w:r w:rsidRPr="00EF21D2">
              <w:rPr>
                <w:szCs w:val="18"/>
              </w:rPr>
              <w:t>isUnique: N/A</w:t>
            </w:r>
          </w:p>
          <w:p w14:paraId="30EB1BD8" w14:textId="77777777" w:rsidR="00D2618A" w:rsidRPr="00EF21D2" w:rsidRDefault="00D2618A" w:rsidP="00D2618A">
            <w:pPr>
              <w:pStyle w:val="TAL"/>
              <w:keepNext w:val="0"/>
              <w:keepLines w:val="0"/>
              <w:rPr>
                <w:szCs w:val="18"/>
              </w:rPr>
            </w:pPr>
            <w:r w:rsidRPr="00EF21D2">
              <w:rPr>
                <w:szCs w:val="18"/>
              </w:rPr>
              <w:t>defaultValue: None</w:t>
            </w:r>
          </w:p>
          <w:p w14:paraId="4697F5B3"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2E294D2C" w14:textId="77777777" w:rsidTr="00AD558C">
        <w:trPr>
          <w:cantSplit/>
          <w:jc w:val="center"/>
        </w:trPr>
        <w:tc>
          <w:tcPr>
            <w:tcW w:w="1897" w:type="dxa"/>
          </w:tcPr>
          <w:p w14:paraId="44E56898"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2FEA787F" w14:textId="77777777" w:rsidR="00D2618A" w:rsidRPr="00EF21D2" w:rsidRDefault="00D2618A" w:rsidP="00D2618A">
            <w:pPr>
              <w:pStyle w:val="TAL"/>
              <w:keepNext w:val="0"/>
              <w:keepLines w:val="0"/>
              <w:rPr>
                <w:rFonts w:cs="Arial"/>
                <w:szCs w:val="18"/>
              </w:rPr>
            </w:pPr>
            <w:r w:rsidRPr="00EF21D2">
              <w:rPr>
                <w:rFonts w:cs="Arial"/>
                <w:szCs w:val="18"/>
              </w:rPr>
              <w:t xml:space="preserve">It calculates the parameter Pcompensation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11D5B7B" w14:textId="77777777" w:rsidR="00D2618A" w:rsidRPr="00EF21D2" w:rsidRDefault="00D2618A" w:rsidP="00D2618A">
            <w:pPr>
              <w:pStyle w:val="TAL"/>
              <w:keepNext w:val="0"/>
              <w:keepLines w:val="0"/>
              <w:rPr>
                <w:rFonts w:eastAsia="DengXian" w:cs="Arial"/>
                <w:szCs w:val="18"/>
              </w:rPr>
            </w:pPr>
            <w:proofErr w:type="gramStart"/>
            <w:r w:rsidRPr="00EF21D2">
              <w:rPr>
                <w:rFonts w:cs="Arial"/>
                <w:szCs w:val="18"/>
              </w:rPr>
              <w:t>allowedValues</w:t>
            </w:r>
            <w:proofErr w:type="gramEnd"/>
            <w:r w:rsidRPr="00EF21D2">
              <w:rPr>
                <w:rFonts w:cs="Arial"/>
                <w:szCs w:val="18"/>
              </w:rPr>
              <w:t xml:space="preserve">:  { -30..33 }. </w:t>
            </w:r>
          </w:p>
          <w:p w14:paraId="6E4B5220" w14:textId="77777777" w:rsidR="00D2618A" w:rsidRPr="00EF21D2" w:rsidRDefault="00D2618A" w:rsidP="00D2618A">
            <w:pPr>
              <w:pStyle w:val="TAL"/>
              <w:keepNext w:val="0"/>
              <w:keepLines w:val="0"/>
              <w:rPr>
                <w:rFonts w:cs="Arial"/>
                <w:szCs w:val="18"/>
                <w:highlight w:val="yellow"/>
              </w:rPr>
            </w:pPr>
          </w:p>
          <w:p w14:paraId="5A9A8AA9" w14:textId="77777777" w:rsidR="00D2618A" w:rsidRPr="00EF21D2" w:rsidRDefault="00D2618A" w:rsidP="00D2618A">
            <w:pPr>
              <w:pStyle w:val="TAL"/>
              <w:keepNext w:val="0"/>
              <w:keepLines w:val="0"/>
              <w:rPr>
                <w:rFonts w:cs="Arial"/>
                <w:szCs w:val="18"/>
              </w:rPr>
            </w:pPr>
          </w:p>
        </w:tc>
        <w:tc>
          <w:tcPr>
            <w:tcW w:w="2497" w:type="dxa"/>
          </w:tcPr>
          <w:p w14:paraId="75C66B1B"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5807D25C" w14:textId="77777777" w:rsidR="00D2618A" w:rsidRPr="00EF21D2" w:rsidRDefault="00D2618A" w:rsidP="00D2618A">
            <w:pPr>
              <w:pStyle w:val="TAL"/>
              <w:keepNext w:val="0"/>
              <w:keepLines w:val="0"/>
              <w:rPr>
                <w:szCs w:val="18"/>
              </w:rPr>
            </w:pPr>
            <w:r w:rsidRPr="00EF21D2">
              <w:rPr>
                <w:szCs w:val="18"/>
              </w:rPr>
              <w:t>multiplicity: 1</w:t>
            </w:r>
          </w:p>
          <w:p w14:paraId="3F1DEE76" w14:textId="77777777" w:rsidR="00D2618A" w:rsidRPr="00EF21D2" w:rsidRDefault="00D2618A" w:rsidP="00D2618A">
            <w:pPr>
              <w:pStyle w:val="TAL"/>
              <w:keepNext w:val="0"/>
              <w:keepLines w:val="0"/>
              <w:rPr>
                <w:szCs w:val="18"/>
              </w:rPr>
            </w:pPr>
            <w:r w:rsidRPr="00EF21D2">
              <w:rPr>
                <w:szCs w:val="18"/>
              </w:rPr>
              <w:t>isOrdered: N/A</w:t>
            </w:r>
          </w:p>
          <w:p w14:paraId="7A51F2F0" w14:textId="77777777" w:rsidR="00D2618A" w:rsidRPr="00EF21D2" w:rsidRDefault="00D2618A" w:rsidP="00D2618A">
            <w:pPr>
              <w:pStyle w:val="TAL"/>
              <w:keepNext w:val="0"/>
              <w:keepLines w:val="0"/>
              <w:rPr>
                <w:szCs w:val="18"/>
              </w:rPr>
            </w:pPr>
            <w:r w:rsidRPr="00EF21D2">
              <w:rPr>
                <w:szCs w:val="18"/>
              </w:rPr>
              <w:t>isUnique: N/A</w:t>
            </w:r>
          </w:p>
          <w:p w14:paraId="34E1EBBB" w14:textId="77777777" w:rsidR="00D2618A" w:rsidRPr="00EF21D2" w:rsidRDefault="00D2618A" w:rsidP="00D2618A">
            <w:pPr>
              <w:pStyle w:val="TAL"/>
              <w:keepNext w:val="0"/>
              <w:keepLines w:val="0"/>
              <w:rPr>
                <w:szCs w:val="18"/>
              </w:rPr>
            </w:pPr>
            <w:r w:rsidRPr="00EF21D2">
              <w:rPr>
                <w:szCs w:val="18"/>
              </w:rPr>
              <w:t>defaultValue: None</w:t>
            </w:r>
          </w:p>
          <w:p w14:paraId="5A1D393A"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43EC9868" w14:textId="77777777" w:rsidTr="00AD558C">
        <w:trPr>
          <w:cantSplit/>
          <w:jc w:val="center"/>
        </w:trPr>
        <w:tc>
          <w:tcPr>
            <w:tcW w:w="1897" w:type="dxa"/>
          </w:tcPr>
          <w:p w14:paraId="0182686E"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lastRenderedPageBreak/>
              <w:t>qOffsetFreq</w:t>
            </w:r>
          </w:p>
        </w:tc>
        <w:tc>
          <w:tcPr>
            <w:tcW w:w="5441" w:type="dxa"/>
          </w:tcPr>
          <w:p w14:paraId="02ECF677" w14:textId="77777777" w:rsidR="00D2618A" w:rsidRPr="00084A7E" w:rsidRDefault="00D2618A" w:rsidP="00D2618A">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w:t>
            </w:r>
            <w:r>
              <w:rPr>
                <w:rFonts w:hint="eastAsia"/>
                <w:lang w:eastAsia="zh-CN"/>
              </w:rPr>
              <w:t>5</w:t>
            </w:r>
            <w:r w:rsidRPr="00084A7E">
              <w:t>4]. Its unit is 1 dB.</w:t>
            </w:r>
          </w:p>
          <w:p w14:paraId="57B7F70A" w14:textId="77777777" w:rsidR="00D2618A" w:rsidRPr="00EF21D2" w:rsidRDefault="00D2618A" w:rsidP="00D2618A">
            <w:pPr>
              <w:pStyle w:val="TAL"/>
            </w:pPr>
          </w:p>
          <w:p w14:paraId="478D2EBB" w14:textId="77777777" w:rsidR="00D2618A" w:rsidRPr="00084A7E" w:rsidRDefault="00D2618A" w:rsidP="00D2618A">
            <w:pPr>
              <w:pStyle w:val="TAL"/>
            </w:pPr>
            <w:r w:rsidRPr="00084A7E">
              <w:t>allowedValues:</w:t>
            </w:r>
          </w:p>
          <w:p w14:paraId="0E46A357" w14:textId="77777777" w:rsidR="00D2618A" w:rsidRPr="00084A7E" w:rsidRDefault="00D2618A" w:rsidP="00D2618A">
            <w:pPr>
              <w:pStyle w:val="TAL"/>
            </w:pPr>
            <w:r w:rsidRPr="00084A7E">
              <w:t>{ -24, -22, -20, -18, -16, -14, -12, -10, -8, -6, -5, -4, -3, -2, -1, 0, 1, 2, 3, 4, 5, 6, 8, 10, 12, 14, 16, 20, 22, 24 }</w:t>
            </w:r>
          </w:p>
          <w:p w14:paraId="46F4E732" w14:textId="77777777" w:rsidR="00D2618A" w:rsidRPr="00EF21D2" w:rsidRDefault="00D2618A" w:rsidP="00D2618A">
            <w:pPr>
              <w:pStyle w:val="TAL"/>
            </w:pPr>
          </w:p>
        </w:tc>
        <w:tc>
          <w:tcPr>
            <w:tcW w:w="2497" w:type="dxa"/>
          </w:tcPr>
          <w:p w14:paraId="3C56318C" w14:textId="77777777" w:rsidR="00D2618A" w:rsidRPr="00EF21D2" w:rsidRDefault="00D2618A" w:rsidP="00D2618A">
            <w:pPr>
              <w:pStyle w:val="TAL"/>
              <w:keepNext w:val="0"/>
              <w:keepLines w:val="0"/>
              <w:rPr>
                <w:szCs w:val="18"/>
                <w:lang w:eastAsia="zh-CN"/>
              </w:rPr>
            </w:pPr>
            <w:r w:rsidRPr="00EF21D2">
              <w:rPr>
                <w:szCs w:val="18"/>
              </w:rPr>
              <w:t>type: Integer</w:t>
            </w:r>
          </w:p>
          <w:p w14:paraId="51B78D2B" w14:textId="77777777" w:rsidR="00D2618A" w:rsidRPr="00EF21D2" w:rsidRDefault="00D2618A" w:rsidP="00D2618A">
            <w:pPr>
              <w:pStyle w:val="TAL"/>
              <w:keepNext w:val="0"/>
              <w:keepLines w:val="0"/>
              <w:rPr>
                <w:szCs w:val="18"/>
              </w:rPr>
            </w:pPr>
            <w:r w:rsidRPr="00EF21D2">
              <w:rPr>
                <w:szCs w:val="18"/>
              </w:rPr>
              <w:t>multiplicity: 1</w:t>
            </w:r>
          </w:p>
          <w:p w14:paraId="09AF8523" w14:textId="77777777" w:rsidR="00D2618A" w:rsidRPr="00EF21D2" w:rsidRDefault="00D2618A" w:rsidP="00D2618A">
            <w:pPr>
              <w:pStyle w:val="TAL"/>
              <w:keepNext w:val="0"/>
              <w:keepLines w:val="0"/>
              <w:rPr>
                <w:szCs w:val="18"/>
              </w:rPr>
            </w:pPr>
            <w:r w:rsidRPr="00EF21D2">
              <w:rPr>
                <w:szCs w:val="18"/>
              </w:rPr>
              <w:t>isOrdered: N/A</w:t>
            </w:r>
          </w:p>
          <w:p w14:paraId="2D935360" w14:textId="77777777" w:rsidR="00D2618A" w:rsidRPr="00EF21D2" w:rsidRDefault="00D2618A" w:rsidP="00D2618A">
            <w:pPr>
              <w:pStyle w:val="TAL"/>
              <w:keepNext w:val="0"/>
              <w:keepLines w:val="0"/>
              <w:rPr>
                <w:szCs w:val="18"/>
              </w:rPr>
            </w:pPr>
            <w:r w:rsidRPr="00EF21D2">
              <w:rPr>
                <w:szCs w:val="18"/>
              </w:rPr>
              <w:t>isUnique: N/A</w:t>
            </w:r>
          </w:p>
          <w:p w14:paraId="07F2648B" w14:textId="77777777" w:rsidR="00D2618A" w:rsidRPr="00EF21D2" w:rsidRDefault="00D2618A" w:rsidP="00D2618A">
            <w:pPr>
              <w:pStyle w:val="TAL"/>
              <w:keepNext w:val="0"/>
              <w:keepLines w:val="0"/>
              <w:rPr>
                <w:szCs w:val="18"/>
              </w:rPr>
            </w:pPr>
            <w:r w:rsidRPr="00EF21D2">
              <w:rPr>
                <w:szCs w:val="18"/>
              </w:rPr>
              <w:t>defaultValue: 0</w:t>
            </w:r>
          </w:p>
          <w:p w14:paraId="7907D3BA" w14:textId="77777777" w:rsidR="00D2618A" w:rsidRPr="00EF21D2" w:rsidRDefault="00D2618A" w:rsidP="00D2618A">
            <w:pPr>
              <w:pStyle w:val="TAL"/>
              <w:keepNext w:val="0"/>
              <w:keepLines w:val="0"/>
              <w:rPr>
                <w:rFonts w:cs="Arial"/>
                <w:szCs w:val="18"/>
              </w:rPr>
            </w:pPr>
            <w:r w:rsidRPr="00EF21D2">
              <w:rPr>
                <w:szCs w:val="18"/>
              </w:rPr>
              <w:t xml:space="preserve">isNullable: </w:t>
            </w:r>
            <w:r w:rsidRPr="00EF21D2">
              <w:rPr>
                <w:rFonts w:cs="Arial"/>
                <w:szCs w:val="18"/>
              </w:rPr>
              <w:t>False</w:t>
            </w:r>
          </w:p>
          <w:p w14:paraId="3C527F5B" w14:textId="77777777" w:rsidR="00D2618A" w:rsidRPr="00EF21D2" w:rsidRDefault="00D2618A" w:rsidP="00D2618A">
            <w:pPr>
              <w:pStyle w:val="TAL"/>
              <w:keepNext w:val="0"/>
              <w:keepLines w:val="0"/>
            </w:pPr>
          </w:p>
        </w:tc>
      </w:tr>
      <w:tr w:rsidR="00D2618A" w:rsidRPr="00EF21D2" w14:paraId="21ECDDDE" w14:textId="77777777" w:rsidTr="00AD558C">
        <w:trPr>
          <w:cantSplit/>
          <w:jc w:val="center"/>
        </w:trPr>
        <w:tc>
          <w:tcPr>
            <w:tcW w:w="1897" w:type="dxa"/>
          </w:tcPr>
          <w:p w14:paraId="669F9928"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13C38965" w14:textId="77777777" w:rsidR="00D2618A" w:rsidRPr="00EF21D2" w:rsidRDefault="00D2618A" w:rsidP="00D2618A">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4F7AB6D1" w14:textId="77777777" w:rsidR="00D2618A" w:rsidRPr="00EF21D2" w:rsidRDefault="00D2618A" w:rsidP="00D2618A">
            <w:pPr>
              <w:pStyle w:val="TAL"/>
              <w:keepNext w:val="0"/>
              <w:keepLines w:val="0"/>
              <w:rPr>
                <w:rFonts w:cs="Arial"/>
                <w:szCs w:val="18"/>
              </w:rPr>
            </w:pPr>
            <w:r w:rsidRPr="00EF21D2">
              <w:rPr>
                <w:rFonts w:cs="Arial"/>
                <w:szCs w:val="18"/>
              </w:rPr>
              <w:t xml:space="preserve">allowedValues: { -34..-3, 0 } </w:t>
            </w:r>
          </w:p>
          <w:p w14:paraId="31C44293" w14:textId="77777777" w:rsidR="00D2618A" w:rsidRPr="00EF21D2" w:rsidRDefault="00D2618A" w:rsidP="00D2618A">
            <w:pPr>
              <w:pStyle w:val="TAL"/>
              <w:keepNext w:val="0"/>
              <w:keepLines w:val="0"/>
              <w:rPr>
                <w:rFonts w:cs="Arial"/>
                <w:szCs w:val="18"/>
              </w:rPr>
            </w:pPr>
          </w:p>
        </w:tc>
        <w:tc>
          <w:tcPr>
            <w:tcW w:w="2497" w:type="dxa"/>
          </w:tcPr>
          <w:p w14:paraId="513AC24A"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563C7642" w14:textId="77777777" w:rsidR="00D2618A" w:rsidRPr="00EF21D2" w:rsidRDefault="00D2618A" w:rsidP="00D2618A">
            <w:pPr>
              <w:pStyle w:val="TAL"/>
              <w:keepNext w:val="0"/>
              <w:keepLines w:val="0"/>
              <w:rPr>
                <w:szCs w:val="18"/>
              </w:rPr>
            </w:pPr>
            <w:r w:rsidRPr="00EF21D2">
              <w:rPr>
                <w:szCs w:val="18"/>
              </w:rPr>
              <w:t>multiplicity: 1</w:t>
            </w:r>
          </w:p>
          <w:p w14:paraId="6891B8F6" w14:textId="77777777" w:rsidR="00D2618A" w:rsidRPr="00EF21D2" w:rsidRDefault="00D2618A" w:rsidP="00D2618A">
            <w:pPr>
              <w:pStyle w:val="TAL"/>
              <w:keepNext w:val="0"/>
              <w:keepLines w:val="0"/>
              <w:rPr>
                <w:szCs w:val="18"/>
              </w:rPr>
            </w:pPr>
            <w:r w:rsidRPr="00EF21D2">
              <w:rPr>
                <w:szCs w:val="18"/>
              </w:rPr>
              <w:t>isOrdered: N/A</w:t>
            </w:r>
          </w:p>
          <w:p w14:paraId="3971A04A" w14:textId="77777777" w:rsidR="00D2618A" w:rsidRPr="00EF21D2" w:rsidRDefault="00D2618A" w:rsidP="00D2618A">
            <w:pPr>
              <w:pStyle w:val="TAL"/>
              <w:keepNext w:val="0"/>
              <w:keepLines w:val="0"/>
              <w:rPr>
                <w:szCs w:val="18"/>
              </w:rPr>
            </w:pPr>
            <w:r w:rsidRPr="00EF21D2">
              <w:rPr>
                <w:szCs w:val="18"/>
              </w:rPr>
              <w:t>isUnique: N/A</w:t>
            </w:r>
          </w:p>
          <w:p w14:paraId="571F1870" w14:textId="77777777" w:rsidR="00D2618A" w:rsidRPr="00EF21D2" w:rsidRDefault="00D2618A" w:rsidP="00D2618A">
            <w:pPr>
              <w:pStyle w:val="TAL"/>
              <w:keepNext w:val="0"/>
              <w:keepLines w:val="0"/>
              <w:rPr>
                <w:szCs w:val="18"/>
              </w:rPr>
            </w:pPr>
            <w:r w:rsidRPr="00EF21D2">
              <w:rPr>
                <w:szCs w:val="18"/>
              </w:rPr>
              <w:t>defaultValue: None</w:t>
            </w:r>
          </w:p>
          <w:p w14:paraId="5EF96D8F"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12E4CEB7" w14:textId="77777777" w:rsidTr="00AD558C">
        <w:trPr>
          <w:cantSplit/>
          <w:jc w:val="center"/>
        </w:trPr>
        <w:tc>
          <w:tcPr>
            <w:tcW w:w="1897" w:type="dxa"/>
          </w:tcPr>
          <w:p w14:paraId="17085C1A"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36C20BBE" w14:textId="77777777" w:rsidR="00D2618A" w:rsidRPr="00EF21D2" w:rsidRDefault="00D2618A" w:rsidP="00D2618A">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D4937A3" w14:textId="77777777" w:rsidR="00D2618A" w:rsidRPr="00EF21D2" w:rsidRDefault="00D2618A" w:rsidP="00D2618A">
            <w:pPr>
              <w:pStyle w:val="TAL"/>
              <w:keepNext w:val="0"/>
              <w:keepLines w:val="0"/>
              <w:rPr>
                <w:szCs w:val="18"/>
              </w:rPr>
            </w:pPr>
          </w:p>
          <w:p w14:paraId="0CE84A39" w14:textId="77777777" w:rsidR="00D2618A" w:rsidRPr="00EF21D2" w:rsidRDefault="00D2618A" w:rsidP="00D2618A">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 -140..-44 }.</w:t>
            </w:r>
          </w:p>
          <w:p w14:paraId="467436A9" w14:textId="77777777" w:rsidR="00D2618A" w:rsidRPr="00EF21D2" w:rsidRDefault="00D2618A" w:rsidP="00D2618A">
            <w:pPr>
              <w:pStyle w:val="TAL"/>
              <w:keepNext w:val="0"/>
              <w:keepLines w:val="0"/>
              <w:rPr>
                <w:rFonts w:cs="Arial"/>
                <w:szCs w:val="18"/>
              </w:rPr>
            </w:pPr>
          </w:p>
        </w:tc>
        <w:tc>
          <w:tcPr>
            <w:tcW w:w="2497" w:type="dxa"/>
          </w:tcPr>
          <w:p w14:paraId="7361D5F2"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0B599BFB" w14:textId="77777777" w:rsidR="00D2618A" w:rsidRPr="00EF21D2" w:rsidRDefault="00D2618A" w:rsidP="00D2618A">
            <w:pPr>
              <w:pStyle w:val="TAL"/>
              <w:keepNext w:val="0"/>
              <w:keepLines w:val="0"/>
              <w:rPr>
                <w:szCs w:val="18"/>
              </w:rPr>
            </w:pPr>
            <w:r w:rsidRPr="00EF21D2">
              <w:rPr>
                <w:szCs w:val="18"/>
              </w:rPr>
              <w:t>multiplicity: 1</w:t>
            </w:r>
          </w:p>
          <w:p w14:paraId="07C1916D" w14:textId="77777777" w:rsidR="00D2618A" w:rsidRPr="00EF21D2" w:rsidRDefault="00D2618A" w:rsidP="00D2618A">
            <w:pPr>
              <w:pStyle w:val="TAL"/>
              <w:keepNext w:val="0"/>
              <w:keepLines w:val="0"/>
              <w:rPr>
                <w:szCs w:val="18"/>
              </w:rPr>
            </w:pPr>
            <w:r w:rsidRPr="00EF21D2">
              <w:rPr>
                <w:szCs w:val="18"/>
              </w:rPr>
              <w:t>isOrdered: N/A</w:t>
            </w:r>
          </w:p>
          <w:p w14:paraId="27F4C0A4" w14:textId="77777777" w:rsidR="00D2618A" w:rsidRPr="00EF21D2" w:rsidRDefault="00D2618A" w:rsidP="00D2618A">
            <w:pPr>
              <w:pStyle w:val="TAL"/>
              <w:keepNext w:val="0"/>
              <w:keepLines w:val="0"/>
              <w:rPr>
                <w:szCs w:val="18"/>
              </w:rPr>
            </w:pPr>
            <w:r w:rsidRPr="00EF21D2">
              <w:rPr>
                <w:szCs w:val="18"/>
              </w:rPr>
              <w:t>isUnique: N/A</w:t>
            </w:r>
          </w:p>
          <w:p w14:paraId="738F1656" w14:textId="77777777" w:rsidR="00D2618A" w:rsidRPr="00EF21D2" w:rsidRDefault="00D2618A" w:rsidP="00D2618A">
            <w:pPr>
              <w:pStyle w:val="TAL"/>
              <w:keepNext w:val="0"/>
              <w:keepLines w:val="0"/>
              <w:rPr>
                <w:szCs w:val="18"/>
              </w:rPr>
            </w:pPr>
            <w:r w:rsidRPr="00EF21D2">
              <w:rPr>
                <w:szCs w:val="18"/>
              </w:rPr>
              <w:t>defaultValue: None</w:t>
            </w:r>
          </w:p>
          <w:p w14:paraId="5358DB60"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132BE42A" w14:textId="77777777" w:rsidTr="00AD558C">
        <w:trPr>
          <w:cantSplit/>
          <w:jc w:val="center"/>
        </w:trPr>
        <w:tc>
          <w:tcPr>
            <w:tcW w:w="1897" w:type="dxa"/>
          </w:tcPr>
          <w:p w14:paraId="6EDAF7FA"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6168262F" w14:textId="77777777" w:rsidR="00D2618A" w:rsidRPr="00EF21D2" w:rsidRDefault="00D2618A" w:rsidP="00D2618A">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738DB65B" w14:textId="77777777" w:rsidR="00D2618A" w:rsidRPr="00EF21D2" w:rsidRDefault="00D2618A" w:rsidP="00D2618A">
            <w:pPr>
              <w:pStyle w:val="TAL"/>
              <w:keepNext w:val="0"/>
              <w:keepLines w:val="0"/>
              <w:rPr>
                <w:rFonts w:cs="Arial"/>
                <w:szCs w:val="18"/>
              </w:rPr>
            </w:pPr>
            <w:r w:rsidRPr="00EF21D2">
              <w:rPr>
                <w:rFonts w:cs="Arial"/>
                <w:szCs w:val="18"/>
              </w:rPr>
              <w:t xml:space="preserve">allowedValues: { 0..62 } </w:t>
            </w:r>
          </w:p>
          <w:p w14:paraId="1E99C6BC" w14:textId="77777777" w:rsidR="00D2618A" w:rsidRPr="00EF21D2" w:rsidRDefault="00D2618A" w:rsidP="00D2618A">
            <w:pPr>
              <w:pStyle w:val="TAL"/>
              <w:keepNext w:val="0"/>
              <w:keepLines w:val="0"/>
              <w:rPr>
                <w:rFonts w:cs="Arial"/>
                <w:szCs w:val="18"/>
              </w:rPr>
            </w:pPr>
          </w:p>
        </w:tc>
        <w:tc>
          <w:tcPr>
            <w:tcW w:w="2497" w:type="dxa"/>
          </w:tcPr>
          <w:p w14:paraId="0C69CF93"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524CF37F" w14:textId="77777777" w:rsidR="00D2618A" w:rsidRPr="00EF21D2" w:rsidRDefault="00D2618A" w:rsidP="00D2618A">
            <w:pPr>
              <w:pStyle w:val="TAL"/>
              <w:keepNext w:val="0"/>
              <w:keepLines w:val="0"/>
              <w:rPr>
                <w:szCs w:val="18"/>
              </w:rPr>
            </w:pPr>
            <w:r w:rsidRPr="00EF21D2">
              <w:rPr>
                <w:szCs w:val="18"/>
              </w:rPr>
              <w:t>multiplicity: 1</w:t>
            </w:r>
          </w:p>
          <w:p w14:paraId="6D2638B5" w14:textId="77777777" w:rsidR="00D2618A" w:rsidRPr="00EF21D2" w:rsidRDefault="00D2618A" w:rsidP="00D2618A">
            <w:pPr>
              <w:pStyle w:val="TAL"/>
              <w:keepNext w:val="0"/>
              <w:keepLines w:val="0"/>
              <w:rPr>
                <w:szCs w:val="18"/>
              </w:rPr>
            </w:pPr>
            <w:r w:rsidRPr="00EF21D2">
              <w:rPr>
                <w:szCs w:val="18"/>
              </w:rPr>
              <w:t>isOrdered: N/A</w:t>
            </w:r>
          </w:p>
          <w:p w14:paraId="6E5A7555" w14:textId="77777777" w:rsidR="00D2618A" w:rsidRPr="00EF21D2" w:rsidRDefault="00D2618A" w:rsidP="00D2618A">
            <w:pPr>
              <w:pStyle w:val="TAL"/>
              <w:keepNext w:val="0"/>
              <w:keepLines w:val="0"/>
              <w:rPr>
                <w:szCs w:val="18"/>
              </w:rPr>
            </w:pPr>
            <w:r w:rsidRPr="00EF21D2">
              <w:rPr>
                <w:szCs w:val="18"/>
              </w:rPr>
              <w:t>isUnique: N/A</w:t>
            </w:r>
          </w:p>
          <w:p w14:paraId="1F542834" w14:textId="77777777" w:rsidR="00D2618A" w:rsidRPr="00EF21D2" w:rsidRDefault="00D2618A" w:rsidP="00D2618A">
            <w:pPr>
              <w:pStyle w:val="TAL"/>
              <w:keepNext w:val="0"/>
              <w:keepLines w:val="0"/>
              <w:rPr>
                <w:szCs w:val="18"/>
              </w:rPr>
            </w:pPr>
            <w:r w:rsidRPr="00EF21D2">
              <w:rPr>
                <w:szCs w:val="18"/>
              </w:rPr>
              <w:t>defaultValue: None</w:t>
            </w:r>
          </w:p>
          <w:p w14:paraId="7A972323"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3D644949" w14:textId="77777777" w:rsidTr="00AD558C">
        <w:trPr>
          <w:cantSplit/>
          <w:jc w:val="center"/>
        </w:trPr>
        <w:tc>
          <w:tcPr>
            <w:tcW w:w="1897" w:type="dxa"/>
          </w:tcPr>
          <w:p w14:paraId="15DCC8D9"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5211D90A" w14:textId="77777777" w:rsidR="00D2618A" w:rsidRPr="00EF21D2" w:rsidRDefault="00D2618A" w:rsidP="00D2618A">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11C034EB" w14:textId="77777777" w:rsidR="00D2618A" w:rsidRPr="00EF21D2" w:rsidRDefault="00D2618A" w:rsidP="00D2618A">
            <w:pPr>
              <w:pStyle w:val="TAL"/>
              <w:keepNext w:val="0"/>
              <w:keepLines w:val="0"/>
              <w:rPr>
                <w:rFonts w:cs="Arial"/>
                <w:szCs w:val="18"/>
              </w:rPr>
            </w:pPr>
            <w:r w:rsidRPr="00EF21D2">
              <w:rPr>
                <w:rFonts w:cs="Arial"/>
                <w:szCs w:val="18"/>
              </w:rPr>
              <w:t>allowedValues: { 0..31 }</w:t>
            </w:r>
          </w:p>
          <w:p w14:paraId="15BADE82" w14:textId="77777777" w:rsidR="00D2618A" w:rsidRPr="00EF21D2" w:rsidRDefault="00D2618A" w:rsidP="00D2618A">
            <w:pPr>
              <w:pStyle w:val="TAL"/>
              <w:keepNext w:val="0"/>
              <w:keepLines w:val="0"/>
              <w:rPr>
                <w:rFonts w:cs="Arial"/>
                <w:szCs w:val="18"/>
              </w:rPr>
            </w:pPr>
          </w:p>
        </w:tc>
        <w:tc>
          <w:tcPr>
            <w:tcW w:w="2497" w:type="dxa"/>
          </w:tcPr>
          <w:p w14:paraId="3CF6F17A"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689A9D66" w14:textId="77777777" w:rsidR="00D2618A" w:rsidRPr="00EF21D2" w:rsidRDefault="00D2618A" w:rsidP="00D2618A">
            <w:pPr>
              <w:pStyle w:val="TAL"/>
              <w:keepNext w:val="0"/>
              <w:keepLines w:val="0"/>
              <w:rPr>
                <w:szCs w:val="18"/>
              </w:rPr>
            </w:pPr>
            <w:r w:rsidRPr="00EF21D2">
              <w:rPr>
                <w:szCs w:val="18"/>
              </w:rPr>
              <w:t>multiplicity: 1</w:t>
            </w:r>
          </w:p>
          <w:p w14:paraId="0E954838" w14:textId="77777777" w:rsidR="00D2618A" w:rsidRPr="00EF21D2" w:rsidRDefault="00D2618A" w:rsidP="00D2618A">
            <w:pPr>
              <w:pStyle w:val="TAL"/>
              <w:keepNext w:val="0"/>
              <w:keepLines w:val="0"/>
              <w:rPr>
                <w:szCs w:val="18"/>
              </w:rPr>
            </w:pPr>
            <w:r w:rsidRPr="00EF21D2">
              <w:rPr>
                <w:szCs w:val="18"/>
              </w:rPr>
              <w:t>isOrdered: N/A</w:t>
            </w:r>
          </w:p>
          <w:p w14:paraId="100050FB" w14:textId="77777777" w:rsidR="00D2618A" w:rsidRPr="00EF21D2" w:rsidRDefault="00D2618A" w:rsidP="00D2618A">
            <w:pPr>
              <w:pStyle w:val="TAL"/>
              <w:keepNext w:val="0"/>
              <w:keepLines w:val="0"/>
              <w:rPr>
                <w:szCs w:val="18"/>
              </w:rPr>
            </w:pPr>
            <w:r w:rsidRPr="00EF21D2">
              <w:rPr>
                <w:szCs w:val="18"/>
              </w:rPr>
              <w:t>isUnique: N/A</w:t>
            </w:r>
          </w:p>
          <w:p w14:paraId="772F6F58" w14:textId="77777777" w:rsidR="00D2618A" w:rsidRPr="00EF21D2" w:rsidRDefault="00D2618A" w:rsidP="00D2618A">
            <w:pPr>
              <w:pStyle w:val="TAL"/>
              <w:keepNext w:val="0"/>
              <w:keepLines w:val="0"/>
              <w:rPr>
                <w:szCs w:val="18"/>
              </w:rPr>
            </w:pPr>
            <w:r w:rsidRPr="00EF21D2">
              <w:rPr>
                <w:szCs w:val="18"/>
              </w:rPr>
              <w:t>defaultValue: None</w:t>
            </w:r>
          </w:p>
          <w:p w14:paraId="71CF6BB7"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39724268" w14:textId="77777777" w:rsidTr="00AD558C">
        <w:trPr>
          <w:cantSplit/>
          <w:jc w:val="center"/>
        </w:trPr>
        <w:tc>
          <w:tcPr>
            <w:tcW w:w="1897" w:type="dxa"/>
          </w:tcPr>
          <w:p w14:paraId="4B5C4E76"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2F3ACFA6" w14:textId="77777777" w:rsidR="00D2618A" w:rsidRPr="00EF21D2" w:rsidRDefault="00D2618A" w:rsidP="00D2618A">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 xml:space="preserve">Each frequency of NR </w:t>
            </w:r>
            <w:r w:rsidRPr="00EF21D2">
              <w:rPr>
                <w:rFonts w:cs="Arial"/>
                <w:szCs w:val="18"/>
                <w:lang w:eastAsia="en-GB"/>
              </w:rPr>
              <w:t xml:space="preserve">might </w:t>
            </w:r>
            <w:r w:rsidRPr="00EF21D2">
              <w:rPr>
                <w:rFonts w:eastAsia="SimSun"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7E3CD16B" w14:textId="77777777" w:rsidR="00D2618A" w:rsidRPr="00EF21D2" w:rsidRDefault="00D2618A" w:rsidP="00D2618A">
            <w:pPr>
              <w:pStyle w:val="TAL"/>
              <w:keepNext w:val="0"/>
              <w:keepLines w:val="0"/>
              <w:rPr>
                <w:rFonts w:cs="Arial"/>
                <w:szCs w:val="18"/>
              </w:rPr>
            </w:pPr>
            <w:r w:rsidRPr="00EF21D2">
              <w:rPr>
                <w:rFonts w:cs="Arial"/>
                <w:szCs w:val="18"/>
              </w:rPr>
              <w:t xml:space="preserve">allowedValues: { 0..62 } </w:t>
            </w:r>
          </w:p>
          <w:p w14:paraId="7E3AE5F6" w14:textId="77777777" w:rsidR="00D2618A" w:rsidRPr="00EF21D2" w:rsidRDefault="00D2618A" w:rsidP="00D2618A">
            <w:pPr>
              <w:pStyle w:val="TAL"/>
              <w:keepNext w:val="0"/>
              <w:keepLines w:val="0"/>
              <w:rPr>
                <w:rFonts w:cs="Arial"/>
                <w:szCs w:val="18"/>
              </w:rPr>
            </w:pPr>
          </w:p>
        </w:tc>
        <w:tc>
          <w:tcPr>
            <w:tcW w:w="2497" w:type="dxa"/>
          </w:tcPr>
          <w:p w14:paraId="34950461"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53D5DA60" w14:textId="77777777" w:rsidR="00D2618A" w:rsidRPr="00EF21D2" w:rsidRDefault="00D2618A" w:rsidP="00D2618A">
            <w:pPr>
              <w:pStyle w:val="TAL"/>
              <w:keepNext w:val="0"/>
              <w:keepLines w:val="0"/>
              <w:rPr>
                <w:szCs w:val="18"/>
              </w:rPr>
            </w:pPr>
            <w:r w:rsidRPr="00EF21D2">
              <w:rPr>
                <w:szCs w:val="18"/>
              </w:rPr>
              <w:t>multiplicity: 1</w:t>
            </w:r>
          </w:p>
          <w:p w14:paraId="4E27663F" w14:textId="77777777" w:rsidR="00D2618A" w:rsidRPr="00EF21D2" w:rsidRDefault="00D2618A" w:rsidP="00D2618A">
            <w:pPr>
              <w:pStyle w:val="TAL"/>
              <w:keepNext w:val="0"/>
              <w:keepLines w:val="0"/>
              <w:rPr>
                <w:szCs w:val="18"/>
              </w:rPr>
            </w:pPr>
            <w:r w:rsidRPr="00EF21D2">
              <w:rPr>
                <w:szCs w:val="18"/>
              </w:rPr>
              <w:t>isOrdered: N/A</w:t>
            </w:r>
          </w:p>
          <w:p w14:paraId="588A62C4" w14:textId="77777777" w:rsidR="00D2618A" w:rsidRPr="00EF21D2" w:rsidRDefault="00D2618A" w:rsidP="00D2618A">
            <w:pPr>
              <w:pStyle w:val="TAL"/>
              <w:keepNext w:val="0"/>
              <w:keepLines w:val="0"/>
              <w:rPr>
                <w:szCs w:val="18"/>
              </w:rPr>
            </w:pPr>
            <w:r w:rsidRPr="00EF21D2">
              <w:rPr>
                <w:szCs w:val="18"/>
              </w:rPr>
              <w:t>isUnique: N/A</w:t>
            </w:r>
          </w:p>
          <w:p w14:paraId="4FFBD7E9" w14:textId="77777777" w:rsidR="00D2618A" w:rsidRPr="00EF21D2" w:rsidRDefault="00D2618A" w:rsidP="00D2618A">
            <w:pPr>
              <w:pStyle w:val="TAL"/>
              <w:keepNext w:val="0"/>
              <w:keepLines w:val="0"/>
              <w:rPr>
                <w:szCs w:val="18"/>
              </w:rPr>
            </w:pPr>
            <w:r w:rsidRPr="00EF21D2">
              <w:rPr>
                <w:szCs w:val="18"/>
              </w:rPr>
              <w:t>defaultValue: None</w:t>
            </w:r>
          </w:p>
          <w:p w14:paraId="0B96F644"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15C4D100" w14:textId="77777777" w:rsidTr="00AD558C">
        <w:trPr>
          <w:cantSplit/>
          <w:jc w:val="center"/>
        </w:trPr>
        <w:tc>
          <w:tcPr>
            <w:tcW w:w="1897" w:type="dxa"/>
          </w:tcPr>
          <w:p w14:paraId="6F6A4FFE"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5C8BB6A9" w14:textId="77777777" w:rsidR="00D2618A" w:rsidRPr="00EF21D2" w:rsidRDefault="00D2618A" w:rsidP="00D2618A">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Each frequency of NR m</w:t>
            </w:r>
            <w:r w:rsidRPr="00EF21D2">
              <w:rPr>
                <w:rFonts w:cs="Arial"/>
                <w:szCs w:val="18"/>
                <w:lang w:eastAsia="en-GB"/>
              </w:rPr>
              <w:t xml:space="preserve">ight </w:t>
            </w:r>
            <w:r w:rsidRPr="00EF21D2">
              <w:rPr>
                <w:rFonts w:eastAsia="SimSun"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SimSun" w:cs="Arial"/>
                <w:szCs w:val="18"/>
                <w:lang w:eastAsia="zh-CN"/>
              </w:rPr>
              <w:t xml:space="preserve"> in 3GPP TS 38.304 [49]. Its unit is 1 dB.</w:t>
            </w:r>
          </w:p>
          <w:p w14:paraId="76EB671B" w14:textId="77777777" w:rsidR="00D2618A" w:rsidRPr="00EF21D2" w:rsidRDefault="00D2618A" w:rsidP="00D2618A">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{0..31}.</w:t>
            </w:r>
          </w:p>
          <w:p w14:paraId="3FDF5E5C" w14:textId="77777777" w:rsidR="00D2618A" w:rsidRPr="00EF21D2" w:rsidRDefault="00D2618A" w:rsidP="00D2618A">
            <w:pPr>
              <w:pStyle w:val="TAL"/>
              <w:keepNext w:val="0"/>
              <w:keepLines w:val="0"/>
              <w:rPr>
                <w:rFonts w:cs="Arial"/>
                <w:szCs w:val="18"/>
              </w:rPr>
            </w:pPr>
          </w:p>
        </w:tc>
        <w:tc>
          <w:tcPr>
            <w:tcW w:w="2497" w:type="dxa"/>
          </w:tcPr>
          <w:p w14:paraId="7733CA75"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18EADEF2" w14:textId="77777777" w:rsidR="00D2618A" w:rsidRPr="00EF21D2" w:rsidRDefault="00D2618A" w:rsidP="00D2618A">
            <w:pPr>
              <w:pStyle w:val="TAL"/>
              <w:keepNext w:val="0"/>
              <w:keepLines w:val="0"/>
              <w:rPr>
                <w:szCs w:val="18"/>
              </w:rPr>
            </w:pPr>
            <w:r w:rsidRPr="00EF21D2">
              <w:rPr>
                <w:szCs w:val="18"/>
              </w:rPr>
              <w:t>multiplicity: 1</w:t>
            </w:r>
          </w:p>
          <w:p w14:paraId="0577A7E2" w14:textId="77777777" w:rsidR="00D2618A" w:rsidRPr="00EF21D2" w:rsidRDefault="00D2618A" w:rsidP="00D2618A">
            <w:pPr>
              <w:pStyle w:val="TAL"/>
              <w:keepNext w:val="0"/>
              <w:keepLines w:val="0"/>
              <w:rPr>
                <w:szCs w:val="18"/>
              </w:rPr>
            </w:pPr>
            <w:r w:rsidRPr="00EF21D2">
              <w:rPr>
                <w:szCs w:val="18"/>
              </w:rPr>
              <w:t>isOrdered: N/A</w:t>
            </w:r>
          </w:p>
          <w:p w14:paraId="5A7044E5" w14:textId="77777777" w:rsidR="00D2618A" w:rsidRPr="00EF21D2" w:rsidRDefault="00D2618A" w:rsidP="00D2618A">
            <w:pPr>
              <w:pStyle w:val="TAL"/>
              <w:keepNext w:val="0"/>
              <w:keepLines w:val="0"/>
              <w:rPr>
                <w:szCs w:val="18"/>
              </w:rPr>
            </w:pPr>
            <w:r w:rsidRPr="00EF21D2">
              <w:rPr>
                <w:szCs w:val="18"/>
              </w:rPr>
              <w:t>isUnique: N/A</w:t>
            </w:r>
          </w:p>
          <w:p w14:paraId="200FDD16" w14:textId="77777777" w:rsidR="00D2618A" w:rsidRPr="00EF21D2" w:rsidRDefault="00D2618A" w:rsidP="00D2618A">
            <w:pPr>
              <w:pStyle w:val="TAL"/>
              <w:keepNext w:val="0"/>
              <w:keepLines w:val="0"/>
              <w:rPr>
                <w:szCs w:val="18"/>
              </w:rPr>
            </w:pPr>
            <w:r w:rsidRPr="00EF21D2">
              <w:rPr>
                <w:szCs w:val="18"/>
              </w:rPr>
              <w:t>defaultValue: None</w:t>
            </w:r>
          </w:p>
          <w:p w14:paraId="1BA14AF1"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158DDA55" w14:textId="77777777" w:rsidTr="00AD558C">
        <w:trPr>
          <w:cantSplit/>
          <w:jc w:val="center"/>
        </w:trPr>
        <w:tc>
          <w:tcPr>
            <w:tcW w:w="1897" w:type="dxa"/>
          </w:tcPr>
          <w:p w14:paraId="3A92B17C"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28AFBCA3" w14:textId="77777777" w:rsidR="00D2618A" w:rsidRPr="00EF21D2" w:rsidRDefault="00D2618A" w:rsidP="00D2618A">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r>
            <w:proofErr w:type="gramStart"/>
            <w:r w:rsidRPr="00EF21D2">
              <w:rPr>
                <w:rFonts w:cs="Arial"/>
                <w:szCs w:val="18"/>
              </w:rPr>
              <w:t>allowedValues</w:t>
            </w:r>
            <w:proofErr w:type="gramEnd"/>
            <w:r w:rsidRPr="00EF21D2">
              <w:rPr>
                <w:rFonts w:cs="Arial"/>
                <w:szCs w:val="18"/>
              </w:rPr>
              <w:t>: {0..7}.</w:t>
            </w:r>
          </w:p>
          <w:p w14:paraId="78E483D7" w14:textId="77777777" w:rsidR="00D2618A" w:rsidRPr="00EF21D2" w:rsidRDefault="00D2618A" w:rsidP="00D2618A">
            <w:pPr>
              <w:pStyle w:val="TAL"/>
              <w:keepNext w:val="0"/>
              <w:keepLines w:val="0"/>
              <w:rPr>
                <w:rFonts w:cs="Arial"/>
                <w:szCs w:val="18"/>
              </w:rPr>
            </w:pPr>
          </w:p>
        </w:tc>
        <w:tc>
          <w:tcPr>
            <w:tcW w:w="2497" w:type="dxa"/>
          </w:tcPr>
          <w:p w14:paraId="71A2CC02"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0D796124" w14:textId="77777777" w:rsidR="00D2618A" w:rsidRPr="00EF21D2" w:rsidRDefault="00D2618A" w:rsidP="00D2618A">
            <w:pPr>
              <w:pStyle w:val="TAL"/>
              <w:keepNext w:val="0"/>
              <w:keepLines w:val="0"/>
              <w:rPr>
                <w:szCs w:val="18"/>
              </w:rPr>
            </w:pPr>
            <w:r w:rsidRPr="00EF21D2">
              <w:rPr>
                <w:szCs w:val="18"/>
              </w:rPr>
              <w:t>multiplicity: 1</w:t>
            </w:r>
          </w:p>
          <w:p w14:paraId="049051A9" w14:textId="77777777" w:rsidR="00D2618A" w:rsidRPr="00EF21D2" w:rsidRDefault="00D2618A" w:rsidP="00D2618A">
            <w:pPr>
              <w:pStyle w:val="TAL"/>
              <w:keepNext w:val="0"/>
              <w:keepLines w:val="0"/>
              <w:rPr>
                <w:szCs w:val="18"/>
              </w:rPr>
            </w:pPr>
            <w:r w:rsidRPr="00EF21D2">
              <w:rPr>
                <w:szCs w:val="18"/>
              </w:rPr>
              <w:t>isOrdered: N/A</w:t>
            </w:r>
          </w:p>
          <w:p w14:paraId="2F9980FC" w14:textId="77777777" w:rsidR="00D2618A" w:rsidRPr="00EF21D2" w:rsidRDefault="00D2618A" w:rsidP="00D2618A">
            <w:pPr>
              <w:pStyle w:val="TAL"/>
              <w:keepNext w:val="0"/>
              <w:keepLines w:val="0"/>
              <w:rPr>
                <w:szCs w:val="18"/>
              </w:rPr>
            </w:pPr>
            <w:r w:rsidRPr="00EF21D2">
              <w:rPr>
                <w:szCs w:val="18"/>
              </w:rPr>
              <w:t>isUnique: N/A</w:t>
            </w:r>
          </w:p>
          <w:p w14:paraId="2EF60D0E" w14:textId="77777777" w:rsidR="00D2618A" w:rsidRPr="00EF21D2" w:rsidRDefault="00D2618A" w:rsidP="00D2618A">
            <w:pPr>
              <w:pStyle w:val="TAL"/>
              <w:keepNext w:val="0"/>
              <w:keepLines w:val="0"/>
              <w:rPr>
                <w:szCs w:val="18"/>
              </w:rPr>
            </w:pPr>
            <w:r w:rsidRPr="00EF21D2">
              <w:rPr>
                <w:szCs w:val="18"/>
              </w:rPr>
              <w:t>defaultValue: None</w:t>
            </w:r>
          </w:p>
          <w:p w14:paraId="305F8CD5" w14:textId="77777777" w:rsidR="00D2618A" w:rsidRPr="00EF21D2" w:rsidRDefault="00D2618A" w:rsidP="00D2618A">
            <w:pPr>
              <w:pStyle w:val="TAL"/>
              <w:keepNext w:val="0"/>
              <w:keepLines w:val="0"/>
              <w:rPr>
                <w:rFonts w:cs="Arial"/>
                <w:szCs w:val="18"/>
              </w:rPr>
            </w:pPr>
            <w:r w:rsidRPr="00EF21D2">
              <w:rPr>
                <w:szCs w:val="18"/>
              </w:rPr>
              <w:t xml:space="preserve">isNullable: </w:t>
            </w:r>
            <w:r w:rsidRPr="00EF21D2">
              <w:rPr>
                <w:rFonts w:cs="Arial"/>
                <w:szCs w:val="18"/>
              </w:rPr>
              <w:t>False</w:t>
            </w:r>
          </w:p>
          <w:p w14:paraId="5CAA8A70" w14:textId="77777777" w:rsidR="00D2618A" w:rsidRPr="00EF21D2" w:rsidRDefault="00D2618A" w:rsidP="00D2618A">
            <w:pPr>
              <w:pStyle w:val="TAL"/>
              <w:keepNext w:val="0"/>
              <w:keepLines w:val="0"/>
            </w:pPr>
          </w:p>
        </w:tc>
      </w:tr>
      <w:tr w:rsidR="00D2618A" w:rsidRPr="00EF21D2" w14:paraId="77341817" w14:textId="77777777" w:rsidTr="00AD558C">
        <w:trPr>
          <w:cantSplit/>
          <w:jc w:val="center"/>
        </w:trPr>
        <w:tc>
          <w:tcPr>
            <w:tcW w:w="1897" w:type="dxa"/>
          </w:tcPr>
          <w:p w14:paraId="7DFDBB14"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lastRenderedPageBreak/>
              <w:t>tReselectionNRSfHigh</w:t>
            </w:r>
          </w:p>
        </w:tc>
        <w:tc>
          <w:tcPr>
            <w:tcW w:w="5441" w:type="dxa"/>
          </w:tcPr>
          <w:p w14:paraId="09FEE40E" w14:textId="77777777" w:rsidR="00D2618A" w:rsidRPr="00EF21D2" w:rsidRDefault="00D2618A" w:rsidP="00D2618A">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127FB53F" w14:textId="77777777" w:rsidR="00D2618A" w:rsidRPr="00EF21D2" w:rsidRDefault="00D2618A" w:rsidP="00D2618A">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4858E24A" w14:textId="77777777" w:rsidR="00D2618A" w:rsidRPr="00EF21D2" w:rsidRDefault="00D2618A" w:rsidP="00D2618A">
            <w:pPr>
              <w:pStyle w:val="TAL"/>
              <w:keepNext w:val="0"/>
              <w:keepLines w:val="0"/>
              <w:rPr>
                <w:szCs w:val="18"/>
              </w:rPr>
            </w:pPr>
            <w:r w:rsidRPr="00EF21D2">
              <w:rPr>
                <w:rFonts w:cs="Arial"/>
                <w:szCs w:val="18"/>
              </w:rPr>
              <w:br/>
            </w:r>
            <w:proofErr w:type="gramStart"/>
            <w:r w:rsidRPr="00EF21D2">
              <w:rPr>
                <w:rFonts w:cs="Arial"/>
                <w:szCs w:val="18"/>
              </w:rPr>
              <w:t>allowedValues</w:t>
            </w:r>
            <w:proofErr w:type="gramEnd"/>
            <w:r w:rsidRPr="00EF21D2">
              <w:rPr>
                <w:rFonts w:cs="Arial"/>
                <w:szCs w:val="18"/>
              </w:rPr>
              <w:t>: {25, 50, 75, 100}.</w:t>
            </w:r>
            <w:r w:rsidRPr="00EF21D2">
              <w:rPr>
                <w:szCs w:val="18"/>
              </w:rPr>
              <w:t xml:space="preserve"> </w:t>
            </w:r>
          </w:p>
          <w:p w14:paraId="14EE17C3" w14:textId="77777777" w:rsidR="00D2618A" w:rsidRPr="00EF21D2" w:rsidRDefault="00D2618A" w:rsidP="00D2618A">
            <w:pPr>
              <w:pStyle w:val="TAL"/>
              <w:keepNext w:val="0"/>
              <w:keepLines w:val="0"/>
              <w:rPr>
                <w:rFonts w:cs="Arial"/>
                <w:szCs w:val="18"/>
              </w:rPr>
            </w:pPr>
          </w:p>
        </w:tc>
        <w:tc>
          <w:tcPr>
            <w:tcW w:w="2497" w:type="dxa"/>
          </w:tcPr>
          <w:p w14:paraId="0D125661"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1388861B" w14:textId="77777777" w:rsidR="00D2618A" w:rsidRPr="00EF21D2" w:rsidRDefault="00D2618A" w:rsidP="00D2618A">
            <w:pPr>
              <w:pStyle w:val="TAL"/>
              <w:keepNext w:val="0"/>
              <w:keepLines w:val="0"/>
              <w:rPr>
                <w:szCs w:val="18"/>
              </w:rPr>
            </w:pPr>
            <w:r w:rsidRPr="00EF21D2">
              <w:rPr>
                <w:szCs w:val="18"/>
              </w:rPr>
              <w:t>multiplicity: 1</w:t>
            </w:r>
          </w:p>
          <w:p w14:paraId="778D7C7E" w14:textId="77777777" w:rsidR="00D2618A" w:rsidRPr="00EF21D2" w:rsidRDefault="00D2618A" w:rsidP="00D2618A">
            <w:pPr>
              <w:pStyle w:val="TAL"/>
              <w:keepNext w:val="0"/>
              <w:keepLines w:val="0"/>
              <w:rPr>
                <w:szCs w:val="18"/>
              </w:rPr>
            </w:pPr>
            <w:r w:rsidRPr="00EF21D2">
              <w:rPr>
                <w:szCs w:val="18"/>
              </w:rPr>
              <w:t>isOrdered: N/A</w:t>
            </w:r>
          </w:p>
          <w:p w14:paraId="09EDE0F1" w14:textId="77777777" w:rsidR="00D2618A" w:rsidRPr="00EF21D2" w:rsidRDefault="00D2618A" w:rsidP="00D2618A">
            <w:pPr>
              <w:pStyle w:val="TAL"/>
              <w:keepNext w:val="0"/>
              <w:keepLines w:val="0"/>
              <w:rPr>
                <w:szCs w:val="18"/>
              </w:rPr>
            </w:pPr>
            <w:r w:rsidRPr="00EF21D2">
              <w:rPr>
                <w:szCs w:val="18"/>
              </w:rPr>
              <w:t>isUnique: N/A</w:t>
            </w:r>
          </w:p>
          <w:p w14:paraId="05DB3813" w14:textId="77777777" w:rsidR="00D2618A" w:rsidRPr="00EF21D2" w:rsidRDefault="00D2618A" w:rsidP="00D2618A">
            <w:pPr>
              <w:pStyle w:val="TAL"/>
              <w:keepNext w:val="0"/>
              <w:keepLines w:val="0"/>
              <w:rPr>
                <w:szCs w:val="18"/>
              </w:rPr>
            </w:pPr>
            <w:r w:rsidRPr="00EF21D2">
              <w:rPr>
                <w:szCs w:val="18"/>
              </w:rPr>
              <w:t>defaultValue: None</w:t>
            </w:r>
          </w:p>
          <w:p w14:paraId="4602DF0F"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38869A4B" w14:textId="77777777" w:rsidTr="00AD558C">
        <w:trPr>
          <w:cantSplit/>
          <w:jc w:val="center"/>
        </w:trPr>
        <w:tc>
          <w:tcPr>
            <w:tcW w:w="1897" w:type="dxa"/>
          </w:tcPr>
          <w:p w14:paraId="248D1BCD"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54703B3F" w14:textId="77777777" w:rsidR="00D2618A" w:rsidRPr="00EF21D2" w:rsidRDefault="00D2618A" w:rsidP="00D2618A">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709DCD6E" w14:textId="77777777" w:rsidR="00D2618A" w:rsidRPr="00EF21D2" w:rsidRDefault="00D2618A" w:rsidP="00D2618A">
            <w:pPr>
              <w:pStyle w:val="TAL"/>
              <w:keepNext w:val="0"/>
              <w:keepLines w:val="0"/>
              <w:rPr>
                <w:szCs w:val="18"/>
              </w:rPr>
            </w:pPr>
            <w:r w:rsidRPr="00EF21D2">
              <w:rPr>
                <w:rFonts w:cs="Arial"/>
                <w:szCs w:val="18"/>
              </w:rPr>
              <w:t>Value mapping</w:t>
            </w:r>
            <w:proofErr w:type="gramStart"/>
            <w:r w:rsidRPr="00EF21D2">
              <w:rPr>
                <w:rFonts w:cs="Arial"/>
                <w:szCs w:val="18"/>
              </w:rPr>
              <w:t>:</w:t>
            </w:r>
            <w:proofErr w:type="gramEnd"/>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70DEE43A" w14:textId="77777777" w:rsidR="00D2618A" w:rsidRPr="00EF21D2" w:rsidRDefault="00D2618A" w:rsidP="00D2618A">
            <w:pPr>
              <w:pStyle w:val="TAL"/>
              <w:keepNext w:val="0"/>
              <w:keepLines w:val="0"/>
              <w:rPr>
                <w:rFonts w:cs="Arial"/>
                <w:szCs w:val="18"/>
              </w:rPr>
            </w:pPr>
          </w:p>
        </w:tc>
        <w:tc>
          <w:tcPr>
            <w:tcW w:w="2497" w:type="dxa"/>
          </w:tcPr>
          <w:p w14:paraId="31E67B3C"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72127181" w14:textId="77777777" w:rsidR="00D2618A" w:rsidRPr="00EF21D2" w:rsidRDefault="00D2618A" w:rsidP="00D2618A">
            <w:pPr>
              <w:pStyle w:val="TAL"/>
              <w:keepNext w:val="0"/>
              <w:keepLines w:val="0"/>
              <w:rPr>
                <w:szCs w:val="18"/>
              </w:rPr>
            </w:pPr>
            <w:r w:rsidRPr="00EF21D2">
              <w:rPr>
                <w:szCs w:val="18"/>
              </w:rPr>
              <w:t>multiplicity: 1</w:t>
            </w:r>
          </w:p>
          <w:p w14:paraId="4899515B" w14:textId="77777777" w:rsidR="00D2618A" w:rsidRPr="00EF21D2" w:rsidRDefault="00D2618A" w:rsidP="00D2618A">
            <w:pPr>
              <w:pStyle w:val="TAL"/>
              <w:keepNext w:val="0"/>
              <w:keepLines w:val="0"/>
              <w:rPr>
                <w:szCs w:val="18"/>
              </w:rPr>
            </w:pPr>
            <w:r w:rsidRPr="00EF21D2">
              <w:rPr>
                <w:szCs w:val="18"/>
              </w:rPr>
              <w:t>isOrdered: N/A</w:t>
            </w:r>
          </w:p>
          <w:p w14:paraId="3CD2F4B0" w14:textId="77777777" w:rsidR="00D2618A" w:rsidRPr="00EF21D2" w:rsidRDefault="00D2618A" w:rsidP="00D2618A">
            <w:pPr>
              <w:pStyle w:val="TAL"/>
              <w:keepNext w:val="0"/>
              <w:keepLines w:val="0"/>
              <w:rPr>
                <w:szCs w:val="18"/>
              </w:rPr>
            </w:pPr>
            <w:r w:rsidRPr="00EF21D2">
              <w:rPr>
                <w:szCs w:val="18"/>
              </w:rPr>
              <w:t>isUnique: N/A</w:t>
            </w:r>
          </w:p>
          <w:p w14:paraId="0401DB9C" w14:textId="77777777" w:rsidR="00D2618A" w:rsidRPr="00EF21D2" w:rsidRDefault="00D2618A" w:rsidP="00D2618A">
            <w:pPr>
              <w:pStyle w:val="TAL"/>
              <w:keepNext w:val="0"/>
              <w:keepLines w:val="0"/>
              <w:rPr>
                <w:szCs w:val="18"/>
              </w:rPr>
            </w:pPr>
            <w:r w:rsidRPr="00EF21D2">
              <w:rPr>
                <w:szCs w:val="18"/>
              </w:rPr>
              <w:t>defaultValue: None</w:t>
            </w:r>
          </w:p>
          <w:p w14:paraId="565290B7" w14:textId="77777777" w:rsidR="00D2618A" w:rsidRPr="00EF21D2" w:rsidRDefault="00D2618A" w:rsidP="00D2618A">
            <w:pPr>
              <w:pStyle w:val="TAL"/>
              <w:keepNext w:val="0"/>
              <w:keepLines w:val="0"/>
            </w:pPr>
            <w:r w:rsidRPr="00EF21D2">
              <w:rPr>
                <w:szCs w:val="18"/>
              </w:rPr>
              <w:t xml:space="preserve">isNullable: </w:t>
            </w:r>
            <w:r w:rsidRPr="00EF21D2">
              <w:rPr>
                <w:rFonts w:cs="Arial"/>
                <w:szCs w:val="18"/>
              </w:rPr>
              <w:t>False</w:t>
            </w:r>
          </w:p>
        </w:tc>
      </w:tr>
      <w:tr w:rsidR="00D2618A" w:rsidRPr="00EF21D2" w14:paraId="1C91C1CA" w14:textId="77777777" w:rsidTr="00AD558C">
        <w:trPr>
          <w:cantSplit/>
          <w:jc w:val="center"/>
        </w:trPr>
        <w:tc>
          <w:tcPr>
            <w:tcW w:w="1897" w:type="dxa"/>
          </w:tcPr>
          <w:p w14:paraId="1ED9F29C"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2A3D0977" w14:textId="77777777" w:rsidR="00D2618A" w:rsidRPr="00EF21D2" w:rsidRDefault="00D2618A" w:rsidP="00D2618A">
            <w:pPr>
              <w:pStyle w:val="TAL"/>
              <w:keepNext w:val="0"/>
              <w:keepLines w:val="0"/>
              <w:rPr>
                <w:rFonts w:cs="Arial"/>
                <w:szCs w:val="18"/>
              </w:rPr>
            </w:pPr>
            <w:r w:rsidRPr="00EF21D2">
              <w:rPr>
                <w:rFonts w:cs="Arial"/>
                <w:szCs w:val="18"/>
              </w:rPr>
              <w:t>The absolute frequency applicable for a downlink NR carrier frequency associated with the SSB.</w:t>
            </w:r>
          </w:p>
          <w:p w14:paraId="02A0D5F4" w14:textId="77777777" w:rsidR="00D2618A" w:rsidRPr="00EF21D2" w:rsidRDefault="00D2618A" w:rsidP="00D2618A">
            <w:pPr>
              <w:pStyle w:val="TAL"/>
              <w:keepNext w:val="0"/>
              <w:keepLines w:val="0"/>
              <w:rPr>
                <w:rFonts w:cs="Arial"/>
                <w:szCs w:val="18"/>
              </w:rPr>
            </w:pPr>
          </w:p>
          <w:p w14:paraId="6F3C9C33" w14:textId="77777777" w:rsidR="00D2618A" w:rsidRPr="00EF21D2" w:rsidRDefault="00D2618A" w:rsidP="00D2618A">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 3279165}.</w:t>
            </w:r>
          </w:p>
          <w:p w14:paraId="034130F7" w14:textId="77777777" w:rsidR="00D2618A" w:rsidRPr="00EF21D2" w:rsidRDefault="00D2618A" w:rsidP="00D2618A">
            <w:pPr>
              <w:pStyle w:val="TAL"/>
              <w:keepNext w:val="0"/>
              <w:keepLines w:val="0"/>
              <w:rPr>
                <w:rFonts w:cs="Arial"/>
                <w:szCs w:val="18"/>
                <w:highlight w:val="yellow"/>
              </w:rPr>
            </w:pPr>
          </w:p>
          <w:p w14:paraId="77003571" w14:textId="77777777" w:rsidR="00D2618A" w:rsidRPr="00EF21D2" w:rsidRDefault="00D2618A" w:rsidP="00D2618A">
            <w:pPr>
              <w:pStyle w:val="TAL"/>
              <w:keepNext w:val="0"/>
              <w:keepLines w:val="0"/>
              <w:rPr>
                <w:rFonts w:cs="Arial"/>
                <w:szCs w:val="18"/>
              </w:rPr>
            </w:pPr>
          </w:p>
        </w:tc>
        <w:tc>
          <w:tcPr>
            <w:tcW w:w="2497" w:type="dxa"/>
          </w:tcPr>
          <w:p w14:paraId="5E0F155B"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03B324CC" w14:textId="77777777" w:rsidR="00D2618A" w:rsidRPr="00EF21D2" w:rsidRDefault="00D2618A" w:rsidP="00D2618A">
            <w:pPr>
              <w:pStyle w:val="TAL"/>
              <w:keepNext w:val="0"/>
              <w:keepLines w:val="0"/>
              <w:rPr>
                <w:szCs w:val="18"/>
              </w:rPr>
            </w:pPr>
            <w:r w:rsidRPr="00EF21D2">
              <w:rPr>
                <w:szCs w:val="18"/>
              </w:rPr>
              <w:t>multiplicity: 1</w:t>
            </w:r>
          </w:p>
          <w:p w14:paraId="0A974655" w14:textId="77777777" w:rsidR="00D2618A" w:rsidRPr="00EF21D2" w:rsidRDefault="00D2618A" w:rsidP="00D2618A">
            <w:pPr>
              <w:pStyle w:val="TAL"/>
              <w:keepNext w:val="0"/>
              <w:keepLines w:val="0"/>
              <w:rPr>
                <w:szCs w:val="18"/>
              </w:rPr>
            </w:pPr>
            <w:r w:rsidRPr="00EF21D2">
              <w:rPr>
                <w:szCs w:val="18"/>
              </w:rPr>
              <w:t>isOrdered: N/A</w:t>
            </w:r>
          </w:p>
          <w:p w14:paraId="6871E266" w14:textId="77777777" w:rsidR="00D2618A" w:rsidRPr="00EF21D2" w:rsidRDefault="00D2618A" w:rsidP="00D2618A">
            <w:pPr>
              <w:pStyle w:val="TAL"/>
              <w:keepNext w:val="0"/>
              <w:keepLines w:val="0"/>
              <w:rPr>
                <w:szCs w:val="18"/>
              </w:rPr>
            </w:pPr>
            <w:r w:rsidRPr="00EF21D2">
              <w:rPr>
                <w:szCs w:val="18"/>
              </w:rPr>
              <w:t>isUnique: N/A</w:t>
            </w:r>
          </w:p>
          <w:p w14:paraId="740753BE" w14:textId="77777777" w:rsidR="00D2618A" w:rsidRPr="00EF21D2" w:rsidRDefault="00D2618A" w:rsidP="00D2618A">
            <w:pPr>
              <w:pStyle w:val="TAL"/>
              <w:keepNext w:val="0"/>
              <w:keepLines w:val="0"/>
              <w:rPr>
                <w:szCs w:val="18"/>
              </w:rPr>
            </w:pPr>
            <w:r w:rsidRPr="00EF21D2">
              <w:rPr>
                <w:szCs w:val="18"/>
              </w:rPr>
              <w:t>defaultValue: None</w:t>
            </w:r>
          </w:p>
          <w:p w14:paraId="5824A76B" w14:textId="77777777" w:rsidR="00D2618A" w:rsidRPr="00EF21D2" w:rsidRDefault="00D2618A" w:rsidP="00D2618A">
            <w:pPr>
              <w:pStyle w:val="TAL"/>
              <w:keepNext w:val="0"/>
              <w:keepLines w:val="0"/>
              <w:rPr>
                <w:rFonts w:cs="Arial"/>
                <w:szCs w:val="18"/>
              </w:rPr>
            </w:pPr>
            <w:r w:rsidRPr="00EF21D2">
              <w:rPr>
                <w:szCs w:val="18"/>
              </w:rPr>
              <w:t xml:space="preserve">isNullable: </w:t>
            </w:r>
            <w:r w:rsidRPr="00EF21D2">
              <w:rPr>
                <w:rFonts w:cs="Arial"/>
                <w:szCs w:val="18"/>
              </w:rPr>
              <w:t>False</w:t>
            </w:r>
          </w:p>
          <w:p w14:paraId="11379668" w14:textId="77777777" w:rsidR="00D2618A" w:rsidRPr="00EF21D2" w:rsidRDefault="00D2618A" w:rsidP="00D2618A">
            <w:pPr>
              <w:pStyle w:val="TAL"/>
              <w:keepNext w:val="0"/>
              <w:keepLines w:val="0"/>
            </w:pPr>
          </w:p>
        </w:tc>
      </w:tr>
      <w:tr w:rsidR="00D2618A" w:rsidRPr="00EF21D2" w14:paraId="0E0D1845" w14:textId="77777777" w:rsidTr="00AD558C">
        <w:trPr>
          <w:cantSplit/>
          <w:jc w:val="center"/>
        </w:trPr>
        <w:tc>
          <w:tcPr>
            <w:tcW w:w="1897" w:type="dxa"/>
          </w:tcPr>
          <w:p w14:paraId="1EC42A17"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668F87AC" w14:textId="77777777" w:rsidR="00D2618A" w:rsidRPr="00EF21D2" w:rsidRDefault="00D2618A" w:rsidP="00D2618A">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2B54D117" w14:textId="77777777" w:rsidR="00D2618A" w:rsidRPr="00EF21D2" w:rsidRDefault="00D2618A" w:rsidP="00D2618A">
            <w:pPr>
              <w:pStyle w:val="TAL"/>
              <w:keepNext w:val="0"/>
              <w:keepLines w:val="0"/>
              <w:rPr>
                <w:rFonts w:cs="Arial"/>
                <w:color w:val="000000"/>
                <w:szCs w:val="18"/>
              </w:rPr>
            </w:pPr>
            <w:proofErr w:type="gramStart"/>
            <w:r w:rsidRPr="00EF21D2">
              <w:rPr>
                <w:rFonts w:cs="Arial"/>
                <w:color w:val="000000"/>
                <w:szCs w:val="18"/>
              </w:rPr>
              <w:t>allowedValues</w:t>
            </w:r>
            <w:proofErr w:type="gramEnd"/>
            <w:r w:rsidRPr="00EF21D2">
              <w:rPr>
                <w:rFonts w:cs="Arial"/>
                <w:color w:val="000000"/>
                <w:szCs w:val="18"/>
              </w:rPr>
              <w:t>: {15, 30, 120, 240}.</w:t>
            </w:r>
          </w:p>
          <w:p w14:paraId="6FE61FA4" w14:textId="77777777" w:rsidR="00D2618A" w:rsidRPr="00EF21D2" w:rsidRDefault="00D2618A" w:rsidP="00D2618A">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6A58D0EF" w14:textId="77777777" w:rsidR="00D2618A" w:rsidRPr="00EF21D2" w:rsidRDefault="00D2618A" w:rsidP="00D2618A">
            <w:pPr>
              <w:pStyle w:val="TAL"/>
              <w:keepNext w:val="0"/>
              <w:keepLines w:val="0"/>
              <w:rPr>
                <w:rFonts w:cs="Arial"/>
                <w:szCs w:val="18"/>
              </w:rPr>
            </w:pPr>
          </w:p>
        </w:tc>
        <w:tc>
          <w:tcPr>
            <w:tcW w:w="2497" w:type="dxa"/>
          </w:tcPr>
          <w:p w14:paraId="6C54527D" w14:textId="77777777" w:rsidR="00D2618A" w:rsidRPr="00EF21D2" w:rsidRDefault="00D2618A" w:rsidP="00D2618A">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79ED744D" w14:textId="77777777" w:rsidR="00D2618A" w:rsidRPr="00EF21D2" w:rsidRDefault="00D2618A" w:rsidP="00D2618A">
            <w:pPr>
              <w:pStyle w:val="TAL"/>
              <w:keepNext w:val="0"/>
              <w:keepLines w:val="0"/>
              <w:rPr>
                <w:color w:val="000000"/>
                <w:szCs w:val="18"/>
              </w:rPr>
            </w:pPr>
            <w:r w:rsidRPr="00EF21D2">
              <w:rPr>
                <w:color w:val="000000"/>
                <w:szCs w:val="18"/>
              </w:rPr>
              <w:t>multiplicity: 1</w:t>
            </w:r>
          </w:p>
          <w:p w14:paraId="2593A795" w14:textId="77777777" w:rsidR="00D2618A" w:rsidRPr="00EF21D2" w:rsidRDefault="00D2618A" w:rsidP="00D2618A">
            <w:pPr>
              <w:pStyle w:val="TAL"/>
              <w:keepNext w:val="0"/>
              <w:keepLines w:val="0"/>
              <w:rPr>
                <w:color w:val="000000"/>
                <w:szCs w:val="18"/>
              </w:rPr>
            </w:pPr>
            <w:r w:rsidRPr="00EF21D2">
              <w:rPr>
                <w:color w:val="000000"/>
                <w:szCs w:val="18"/>
              </w:rPr>
              <w:t>isOrdered: N/A</w:t>
            </w:r>
          </w:p>
          <w:p w14:paraId="2C90D17A" w14:textId="77777777" w:rsidR="00D2618A" w:rsidRPr="00EF21D2" w:rsidRDefault="00D2618A" w:rsidP="00D2618A">
            <w:pPr>
              <w:pStyle w:val="TAL"/>
              <w:keepNext w:val="0"/>
              <w:keepLines w:val="0"/>
              <w:rPr>
                <w:color w:val="000000"/>
                <w:szCs w:val="18"/>
              </w:rPr>
            </w:pPr>
            <w:r w:rsidRPr="00EF21D2">
              <w:rPr>
                <w:color w:val="000000"/>
                <w:szCs w:val="18"/>
              </w:rPr>
              <w:t>isUnique: N/A</w:t>
            </w:r>
          </w:p>
          <w:p w14:paraId="4AC100B3" w14:textId="77777777" w:rsidR="00D2618A" w:rsidRPr="00EF21D2" w:rsidRDefault="00D2618A" w:rsidP="00D2618A">
            <w:pPr>
              <w:pStyle w:val="TAL"/>
              <w:keepNext w:val="0"/>
              <w:keepLines w:val="0"/>
              <w:rPr>
                <w:color w:val="000000"/>
                <w:szCs w:val="18"/>
              </w:rPr>
            </w:pPr>
            <w:r w:rsidRPr="00EF21D2">
              <w:rPr>
                <w:color w:val="000000"/>
                <w:szCs w:val="18"/>
              </w:rPr>
              <w:t>defaultValue: None</w:t>
            </w:r>
          </w:p>
          <w:p w14:paraId="6944A286" w14:textId="77777777" w:rsidR="00D2618A" w:rsidRPr="00EF21D2" w:rsidRDefault="00D2618A" w:rsidP="00D2618A">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091BE42C" w14:textId="77777777" w:rsidR="00D2618A" w:rsidRPr="00EF21D2" w:rsidRDefault="00D2618A" w:rsidP="00D2618A">
            <w:pPr>
              <w:pStyle w:val="TAL"/>
              <w:keepNext w:val="0"/>
              <w:keepLines w:val="0"/>
            </w:pPr>
          </w:p>
        </w:tc>
      </w:tr>
      <w:tr w:rsidR="00D2618A" w:rsidRPr="00EF21D2" w14:paraId="5E060203" w14:textId="77777777" w:rsidTr="00AD558C">
        <w:trPr>
          <w:cantSplit/>
          <w:jc w:val="center"/>
        </w:trPr>
        <w:tc>
          <w:tcPr>
            <w:tcW w:w="1897" w:type="dxa"/>
          </w:tcPr>
          <w:p w14:paraId="2768CFF5" w14:textId="77777777" w:rsidR="00D2618A" w:rsidRPr="00EF21D2" w:rsidRDefault="00D2618A" w:rsidP="00D2618A">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7AFEA904" w14:textId="77777777" w:rsidR="00D2618A" w:rsidRPr="00EF21D2" w:rsidRDefault="00D2618A" w:rsidP="00D2618A">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16A6F571" w14:textId="77777777" w:rsidR="00D2618A" w:rsidRPr="00EF21D2" w:rsidRDefault="00D2618A" w:rsidP="00D2618A">
            <w:pPr>
              <w:pStyle w:val="TAL"/>
              <w:keepNext w:val="0"/>
              <w:keepLines w:val="0"/>
              <w:rPr>
                <w:rFonts w:eastAsia="Calibri" w:cs="Arial"/>
                <w:szCs w:val="18"/>
              </w:rPr>
            </w:pPr>
            <w:r w:rsidRPr="00EF21D2">
              <w:rPr>
                <w:rFonts w:cs="Arial"/>
                <w:szCs w:val="18"/>
              </w:rPr>
              <w:t xml:space="preserve">allowedValues: {1..256 } </w:t>
            </w:r>
          </w:p>
          <w:p w14:paraId="1E22B49D" w14:textId="77777777" w:rsidR="00D2618A" w:rsidRPr="00EF21D2" w:rsidRDefault="00D2618A" w:rsidP="00D2618A">
            <w:pPr>
              <w:pStyle w:val="TAL"/>
              <w:keepNext w:val="0"/>
              <w:keepLines w:val="0"/>
              <w:rPr>
                <w:rFonts w:cs="Arial"/>
                <w:szCs w:val="18"/>
              </w:rPr>
            </w:pPr>
          </w:p>
        </w:tc>
        <w:tc>
          <w:tcPr>
            <w:tcW w:w="2497" w:type="dxa"/>
          </w:tcPr>
          <w:p w14:paraId="3477A63B" w14:textId="77777777" w:rsidR="00D2618A" w:rsidRPr="00EF21D2" w:rsidRDefault="00D2618A" w:rsidP="00D2618A">
            <w:pPr>
              <w:pStyle w:val="TAL"/>
              <w:keepNext w:val="0"/>
              <w:keepLines w:val="0"/>
              <w:rPr>
                <w:szCs w:val="18"/>
                <w:lang w:eastAsia="zh-CN"/>
              </w:rPr>
            </w:pPr>
            <w:r w:rsidRPr="00EF21D2">
              <w:rPr>
                <w:szCs w:val="18"/>
              </w:rPr>
              <w:t xml:space="preserve">type: </w:t>
            </w:r>
            <w:r w:rsidRPr="00EF21D2">
              <w:rPr>
                <w:szCs w:val="18"/>
                <w:lang w:eastAsia="zh-CN"/>
              </w:rPr>
              <w:t>Integer</w:t>
            </w:r>
          </w:p>
          <w:p w14:paraId="6D30EBF0" w14:textId="77777777" w:rsidR="00D2618A" w:rsidRPr="00EF21D2" w:rsidRDefault="00D2618A" w:rsidP="00D2618A">
            <w:pPr>
              <w:pStyle w:val="TAL"/>
              <w:keepNext w:val="0"/>
              <w:keepLines w:val="0"/>
              <w:rPr>
                <w:szCs w:val="18"/>
              </w:rPr>
            </w:pPr>
            <w:r w:rsidRPr="00EF21D2">
              <w:rPr>
                <w:szCs w:val="18"/>
              </w:rPr>
              <w:t>multiplicity: 1</w:t>
            </w:r>
          </w:p>
          <w:p w14:paraId="08D85379" w14:textId="77777777" w:rsidR="00D2618A" w:rsidRPr="00EF21D2" w:rsidRDefault="00D2618A" w:rsidP="00D2618A">
            <w:pPr>
              <w:pStyle w:val="TAL"/>
              <w:keepNext w:val="0"/>
              <w:keepLines w:val="0"/>
              <w:rPr>
                <w:szCs w:val="18"/>
              </w:rPr>
            </w:pPr>
            <w:r w:rsidRPr="00EF21D2">
              <w:rPr>
                <w:szCs w:val="18"/>
              </w:rPr>
              <w:t>isOrdered: N/A</w:t>
            </w:r>
          </w:p>
          <w:p w14:paraId="6E06F10B" w14:textId="77777777" w:rsidR="00D2618A" w:rsidRPr="00EF21D2" w:rsidRDefault="00D2618A" w:rsidP="00D2618A">
            <w:pPr>
              <w:pStyle w:val="TAL"/>
              <w:keepNext w:val="0"/>
              <w:keepLines w:val="0"/>
              <w:rPr>
                <w:szCs w:val="18"/>
              </w:rPr>
            </w:pPr>
            <w:r w:rsidRPr="00EF21D2">
              <w:rPr>
                <w:szCs w:val="18"/>
              </w:rPr>
              <w:t>isUnique: N/A</w:t>
            </w:r>
          </w:p>
          <w:p w14:paraId="1B5A13A8" w14:textId="77777777" w:rsidR="00D2618A" w:rsidRPr="00EF21D2" w:rsidRDefault="00D2618A" w:rsidP="00D2618A">
            <w:pPr>
              <w:pStyle w:val="TAL"/>
              <w:keepNext w:val="0"/>
              <w:keepLines w:val="0"/>
              <w:rPr>
                <w:szCs w:val="18"/>
              </w:rPr>
            </w:pPr>
            <w:r w:rsidRPr="00EF21D2">
              <w:rPr>
                <w:szCs w:val="18"/>
              </w:rPr>
              <w:t>defaultValue: None</w:t>
            </w:r>
          </w:p>
          <w:p w14:paraId="69B0D3CB" w14:textId="77777777" w:rsidR="00D2618A" w:rsidRPr="00EF21D2" w:rsidRDefault="00D2618A" w:rsidP="00D2618A">
            <w:pPr>
              <w:pStyle w:val="TAL"/>
              <w:keepNext w:val="0"/>
              <w:keepLines w:val="0"/>
              <w:rPr>
                <w:rFonts w:cs="Arial"/>
                <w:szCs w:val="18"/>
              </w:rPr>
            </w:pPr>
            <w:r w:rsidRPr="00EF21D2">
              <w:rPr>
                <w:szCs w:val="18"/>
              </w:rPr>
              <w:t xml:space="preserve">isNullable: </w:t>
            </w:r>
            <w:r w:rsidRPr="00EF21D2">
              <w:rPr>
                <w:rFonts w:cs="Arial"/>
                <w:szCs w:val="18"/>
              </w:rPr>
              <w:t>False</w:t>
            </w:r>
          </w:p>
          <w:p w14:paraId="3FBA02B0" w14:textId="77777777" w:rsidR="00D2618A" w:rsidRPr="00EF21D2" w:rsidRDefault="00D2618A" w:rsidP="00D2618A">
            <w:pPr>
              <w:pStyle w:val="TAL"/>
              <w:keepNext w:val="0"/>
              <w:keepLines w:val="0"/>
            </w:pPr>
          </w:p>
        </w:tc>
      </w:tr>
      <w:tr w:rsidR="00D2618A" w:rsidRPr="00EF21D2" w14:paraId="7420774A" w14:textId="77777777" w:rsidTr="00AD558C">
        <w:trPr>
          <w:cantSplit/>
          <w:jc w:val="center"/>
        </w:trPr>
        <w:tc>
          <w:tcPr>
            <w:tcW w:w="1897" w:type="dxa"/>
          </w:tcPr>
          <w:p w14:paraId="27881265" w14:textId="77777777" w:rsidR="00D2618A" w:rsidRPr="00EF21D2" w:rsidRDefault="00D2618A" w:rsidP="00D2618A">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2A367659" w14:textId="77777777" w:rsidR="00D2618A" w:rsidRPr="00EF21D2" w:rsidRDefault="00D2618A" w:rsidP="00D2618A">
            <w:pPr>
              <w:pStyle w:val="TAL"/>
              <w:keepNext w:val="0"/>
              <w:keepLines w:val="0"/>
              <w:rPr>
                <w:rFonts w:cs="Arial"/>
                <w:szCs w:val="18"/>
              </w:rPr>
            </w:pPr>
            <w:r w:rsidRPr="00EF21D2">
              <w:rPr>
                <w:rFonts w:cs="Arial"/>
                <w:szCs w:val="18"/>
              </w:rPr>
              <w:t>Indicates cell defined SSB periodicity in number of subframes (ms).</w:t>
            </w:r>
          </w:p>
          <w:p w14:paraId="0666FD04" w14:textId="77777777" w:rsidR="00D2618A" w:rsidRPr="00EF21D2" w:rsidDel="00B20027" w:rsidRDefault="00D2618A" w:rsidP="00D2618A">
            <w:pPr>
              <w:pStyle w:val="TAL"/>
              <w:keepNext w:val="0"/>
              <w:keepLines w:val="0"/>
              <w:rPr>
                <w:rFonts w:cs="Arial"/>
                <w:szCs w:val="18"/>
              </w:rPr>
            </w:pPr>
            <w:r w:rsidRPr="00EF21D2">
              <w:rPr>
                <w:rFonts w:cs="Arial"/>
                <w:szCs w:val="18"/>
              </w:rPr>
              <w:t xml:space="preserve">The SSB periodicity in msec is used for the rate matching purpose. </w:t>
            </w:r>
          </w:p>
          <w:p w14:paraId="38053D46" w14:textId="77777777" w:rsidR="00D2618A" w:rsidRPr="00EF21D2" w:rsidRDefault="00D2618A" w:rsidP="00D2618A">
            <w:pPr>
              <w:pStyle w:val="TAL"/>
              <w:keepNext w:val="0"/>
              <w:keepLines w:val="0"/>
              <w:rPr>
                <w:rFonts w:cs="Arial"/>
              </w:rPr>
            </w:pPr>
            <w:proofErr w:type="gramStart"/>
            <w:r w:rsidRPr="00EF21D2">
              <w:rPr>
                <w:rFonts w:cs="Arial"/>
                <w:szCs w:val="18"/>
              </w:rPr>
              <w:t>allowedValues</w:t>
            </w:r>
            <w:proofErr w:type="gramEnd"/>
            <w:r w:rsidRPr="00EF21D2">
              <w:rPr>
                <w:rFonts w:cs="Arial"/>
                <w:szCs w:val="18"/>
              </w:rPr>
              <w:t>: 5, 10, 20, 40, 80, 160.</w:t>
            </w:r>
          </w:p>
        </w:tc>
        <w:tc>
          <w:tcPr>
            <w:tcW w:w="2497" w:type="dxa"/>
          </w:tcPr>
          <w:p w14:paraId="3C0C7076" w14:textId="77777777" w:rsidR="00D2618A" w:rsidRPr="00EF21D2" w:rsidRDefault="00D2618A" w:rsidP="00D2618A">
            <w:pPr>
              <w:pStyle w:val="TAL"/>
              <w:keepNext w:val="0"/>
              <w:keepLines w:val="0"/>
            </w:pPr>
            <w:r w:rsidRPr="00EF21D2">
              <w:t>type: Integer</w:t>
            </w:r>
          </w:p>
          <w:p w14:paraId="44432407" w14:textId="77777777" w:rsidR="00D2618A" w:rsidRPr="00EF21D2" w:rsidRDefault="00D2618A" w:rsidP="00D2618A">
            <w:pPr>
              <w:pStyle w:val="TAL"/>
              <w:keepNext w:val="0"/>
              <w:keepLines w:val="0"/>
            </w:pPr>
            <w:r w:rsidRPr="00EF21D2">
              <w:t>multiplicity: 1</w:t>
            </w:r>
          </w:p>
          <w:p w14:paraId="5EC9ED1E" w14:textId="77777777" w:rsidR="00D2618A" w:rsidRPr="00EF21D2" w:rsidRDefault="00D2618A" w:rsidP="00D2618A">
            <w:pPr>
              <w:pStyle w:val="TAL"/>
              <w:keepNext w:val="0"/>
              <w:keepLines w:val="0"/>
            </w:pPr>
            <w:r w:rsidRPr="00EF21D2">
              <w:t>isOrdered: N/A</w:t>
            </w:r>
          </w:p>
          <w:p w14:paraId="039A8A2B" w14:textId="77777777" w:rsidR="00D2618A" w:rsidRPr="00EF21D2" w:rsidRDefault="00D2618A" w:rsidP="00D2618A">
            <w:pPr>
              <w:pStyle w:val="TAL"/>
              <w:keepNext w:val="0"/>
              <w:keepLines w:val="0"/>
            </w:pPr>
            <w:r w:rsidRPr="00EF21D2">
              <w:t>isUnique: N/A</w:t>
            </w:r>
          </w:p>
          <w:p w14:paraId="5AB3472C" w14:textId="77777777" w:rsidR="00D2618A" w:rsidRPr="00EF21D2" w:rsidRDefault="00D2618A" w:rsidP="00D2618A">
            <w:pPr>
              <w:pStyle w:val="TAL"/>
              <w:keepNext w:val="0"/>
              <w:keepLines w:val="0"/>
            </w:pPr>
            <w:r w:rsidRPr="00EF21D2">
              <w:t>defaultValue: None</w:t>
            </w:r>
          </w:p>
          <w:p w14:paraId="2ABE3BA0" w14:textId="77777777" w:rsidR="00D2618A" w:rsidRPr="00EF21D2" w:rsidRDefault="00D2618A" w:rsidP="00D2618A">
            <w:pPr>
              <w:pStyle w:val="TAL"/>
              <w:keepNext w:val="0"/>
              <w:keepLines w:val="0"/>
            </w:pPr>
            <w:r w:rsidRPr="00EF21D2">
              <w:t>isNullable: False</w:t>
            </w:r>
          </w:p>
          <w:p w14:paraId="5F023E64" w14:textId="77777777" w:rsidR="00D2618A" w:rsidRPr="00EF21D2" w:rsidRDefault="00D2618A" w:rsidP="00D2618A">
            <w:pPr>
              <w:pStyle w:val="TAL"/>
              <w:keepNext w:val="0"/>
              <w:keepLines w:val="0"/>
              <w:rPr>
                <w:rFonts w:cs="Arial"/>
              </w:rPr>
            </w:pPr>
          </w:p>
        </w:tc>
      </w:tr>
      <w:tr w:rsidR="00D2618A" w:rsidRPr="00EF21D2" w14:paraId="50945976" w14:textId="77777777" w:rsidTr="00AD558C">
        <w:trPr>
          <w:cantSplit/>
          <w:jc w:val="center"/>
        </w:trPr>
        <w:tc>
          <w:tcPr>
            <w:tcW w:w="1897" w:type="dxa"/>
          </w:tcPr>
          <w:p w14:paraId="1C8D407B" w14:textId="77777777" w:rsidR="00D2618A" w:rsidRPr="00EF21D2" w:rsidRDefault="00D2618A" w:rsidP="00D2618A">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lastRenderedPageBreak/>
              <w:t>ssbOffset</w:t>
            </w:r>
          </w:p>
          <w:p w14:paraId="71EF660E" w14:textId="77777777" w:rsidR="00D2618A" w:rsidRPr="00EF21D2" w:rsidRDefault="00D2618A" w:rsidP="00D2618A">
            <w:pPr>
              <w:pStyle w:val="TAL"/>
              <w:keepNext w:val="0"/>
              <w:keepLines w:val="0"/>
              <w:rPr>
                <w:rFonts w:ascii="Courier New" w:hAnsi="Courier New" w:cs="Courier New"/>
                <w:bCs/>
                <w:color w:val="333333"/>
                <w:lang w:eastAsia="zh-CN"/>
              </w:rPr>
            </w:pPr>
          </w:p>
        </w:tc>
        <w:tc>
          <w:tcPr>
            <w:tcW w:w="5441" w:type="dxa"/>
          </w:tcPr>
          <w:p w14:paraId="082B09D8" w14:textId="77777777" w:rsidR="00D2618A" w:rsidRPr="00EF21D2" w:rsidRDefault="00D2618A" w:rsidP="00D2618A">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76256687" w14:textId="77777777" w:rsidR="00D2618A" w:rsidRPr="00EF21D2" w:rsidRDefault="00D2618A" w:rsidP="00D2618A">
            <w:pPr>
              <w:pStyle w:val="TAL"/>
              <w:keepNext w:val="0"/>
              <w:keepLines w:val="0"/>
              <w:rPr>
                <w:rFonts w:cs="Arial"/>
                <w:szCs w:val="18"/>
              </w:rPr>
            </w:pPr>
          </w:p>
          <w:p w14:paraId="13DB38B0" w14:textId="77777777" w:rsidR="00D2618A" w:rsidRPr="00EF21D2" w:rsidRDefault="00D2618A" w:rsidP="00D2618A">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5C1A844A" w14:textId="77777777" w:rsidR="00D2618A" w:rsidRPr="00EF21D2" w:rsidRDefault="00D2618A" w:rsidP="00D2618A">
            <w:pPr>
              <w:pStyle w:val="TAL"/>
              <w:keepNext w:val="0"/>
              <w:keepLines w:val="0"/>
            </w:pPr>
            <w:r w:rsidRPr="00EF21D2">
              <w:t>ssbPeriodicity5 ms 0..4,</w:t>
            </w:r>
          </w:p>
          <w:p w14:paraId="0051E83F" w14:textId="77777777" w:rsidR="00D2618A" w:rsidRPr="00EF21D2" w:rsidRDefault="00D2618A" w:rsidP="00D2618A">
            <w:pPr>
              <w:pStyle w:val="TAL"/>
              <w:keepNext w:val="0"/>
              <w:keepLines w:val="0"/>
            </w:pPr>
            <w:r w:rsidRPr="00EF21D2">
              <w:t>ssbPeriodicity10 ms 0..9,</w:t>
            </w:r>
          </w:p>
          <w:p w14:paraId="614778CD" w14:textId="77777777" w:rsidR="00D2618A" w:rsidRPr="00EF21D2" w:rsidRDefault="00D2618A" w:rsidP="00D2618A">
            <w:pPr>
              <w:pStyle w:val="TAL"/>
              <w:keepNext w:val="0"/>
              <w:keepLines w:val="0"/>
            </w:pPr>
            <w:r w:rsidRPr="00EF21D2">
              <w:t>ssbPeriodicity20 ms 0..19,</w:t>
            </w:r>
          </w:p>
          <w:p w14:paraId="0DF227FE" w14:textId="77777777" w:rsidR="00D2618A" w:rsidRPr="00EF21D2" w:rsidRDefault="00D2618A" w:rsidP="00D2618A">
            <w:pPr>
              <w:pStyle w:val="TAL"/>
              <w:keepNext w:val="0"/>
              <w:keepLines w:val="0"/>
            </w:pPr>
            <w:r w:rsidRPr="00EF21D2">
              <w:t>ssbPeriodicity40 ms 0..39,</w:t>
            </w:r>
          </w:p>
          <w:p w14:paraId="1DF50322" w14:textId="77777777" w:rsidR="00D2618A" w:rsidRPr="00EF21D2" w:rsidRDefault="00D2618A" w:rsidP="00D2618A">
            <w:pPr>
              <w:pStyle w:val="TAL"/>
              <w:keepNext w:val="0"/>
              <w:keepLines w:val="0"/>
            </w:pPr>
            <w:r w:rsidRPr="00EF21D2">
              <w:t>ssbPeriodicity80 ms 0..79,</w:t>
            </w:r>
          </w:p>
          <w:p w14:paraId="5B85EA3E" w14:textId="77777777" w:rsidR="00D2618A" w:rsidRPr="00EF21D2" w:rsidRDefault="00D2618A" w:rsidP="00D2618A">
            <w:pPr>
              <w:pStyle w:val="TAL"/>
              <w:keepNext w:val="0"/>
              <w:keepLines w:val="0"/>
              <w:rPr>
                <w:rStyle w:val="normaltextrun1"/>
                <w:rFonts w:cs="Arial"/>
                <w:color w:val="181818"/>
                <w:spacing w:val="-6"/>
                <w:position w:val="2"/>
                <w:sz w:val="16"/>
                <w:szCs w:val="18"/>
              </w:rPr>
            </w:pPr>
            <w:proofErr w:type="gramStart"/>
            <w:r w:rsidRPr="00EF21D2">
              <w:rPr>
                <w:rFonts w:cs="Arial"/>
              </w:rPr>
              <w:t>ssbPeriodicity160</w:t>
            </w:r>
            <w:proofErr w:type="gramEnd"/>
            <w:r w:rsidRPr="00EF21D2">
              <w:rPr>
                <w:rFonts w:cs="Arial"/>
              </w:rPr>
              <w:t xml:space="preserve"> ms 0..159.</w:t>
            </w:r>
          </w:p>
          <w:p w14:paraId="3B7843E3" w14:textId="77777777" w:rsidR="00D2618A" w:rsidRPr="00EF21D2" w:rsidRDefault="00D2618A" w:rsidP="00D2618A">
            <w:pPr>
              <w:pStyle w:val="TAL"/>
              <w:keepNext w:val="0"/>
              <w:keepLines w:val="0"/>
              <w:rPr>
                <w:rFonts w:cs="Arial"/>
              </w:rPr>
            </w:pPr>
          </w:p>
        </w:tc>
        <w:tc>
          <w:tcPr>
            <w:tcW w:w="2497" w:type="dxa"/>
          </w:tcPr>
          <w:p w14:paraId="0FD11C82" w14:textId="77777777" w:rsidR="00D2618A" w:rsidRPr="00EF21D2" w:rsidRDefault="00D2618A" w:rsidP="00D2618A">
            <w:pPr>
              <w:pStyle w:val="TAL"/>
              <w:keepNext w:val="0"/>
              <w:keepLines w:val="0"/>
            </w:pPr>
            <w:r w:rsidRPr="00EF21D2">
              <w:t>type: Integer</w:t>
            </w:r>
          </w:p>
          <w:p w14:paraId="643F4DD0" w14:textId="77777777" w:rsidR="00D2618A" w:rsidRPr="00EF21D2" w:rsidRDefault="00D2618A" w:rsidP="00D2618A">
            <w:pPr>
              <w:pStyle w:val="TAL"/>
              <w:keepNext w:val="0"/>
              <w:keepLines w:val="0"/>
            </w:pPr>
            <w:r w:rsidRPr="00EF21D2">
              <w:t>multiplicity: 1</w:t>
            </w:r>
          </w:p>
          <w:p w14:paraId="6B99134E" w14:textId="77777777" w:rsidR="00D2618A" w:rsidRPr="00EF21D2" w:rsidRDefault="00D2618A" w:rsidP="00D2618A">
            <w:pPr>
              <w:pStyle w:val="TAL"/>
              <w:keepNext w:val="0"/>
              <w:keepLines w:val="0"/>
            </w:pPr>
            <w:r w:rsidRPr="00EF21D2">
              <w:t>isOrdered: N/A</w:t>
            </w:r>
          </w:p>
          <w:p w14:paraId="6A868301" w14:textId="77777777" w:rsidR="00D2618A" w:rsidRPr="00EF21D2" w:rsidRDefault="00D2618A" w:rsidP="00D2618A">
            <w:pPr>
              <w:pStyle w:val="TAL"/>
              <w:keepNext w:val="0"/>
              <w:keepLines w:val="0"/>
            </w:pPr>
            <w:r w:rsidRPr="00EF21D2">
              <w:t>isUnique: N/A</w:t>
            </w:r>
          </w:p>
          <w:p w14:paraId="455CBE51" w14:textId="77777777" w:rsidR="00D2618A" w:rsidRPr="00EF21D2" w:rsidRDefault="00D2618A" w:rsidP="00D2618A">
            <w:pPr>
              <w:pStyle w:val="TAL"/>
              <w:keepNext w:val="0"/>
              <w:keepLines w:val="0"/>
            </w:pPr>
            <w:r w:rsidRPr="00EF21D2">
              <w:t>defaultValue: None</w:t>
            </w:r>
          </w:p>
          <w:p w14:paraId="11FDF40F" w14:textId="77777777" w:rsidR="00D2618A" w:rsidRPr="00EF21D2" w:rsidRDefault="00D2618A" w:rsidP="00D2618A">
            <w:pPr>
              <w:pStyle w:val="TAL"/>
              <w:keepNext w:val="0"/>
              <w:keepLines w:val="0"/>
            </w:pPr>
            <w:r w:rsidRPr="00EF21D2">
              <w:t>isNullable: False</w:t>
            </w:r>
          </w:p>
          <w:p w14:paraId="568893A1" w14:textId="77777777" w:rsidR="00D2618A" w:rsidRPr="00EF21D2" w:rsidRDefault="00D2618A" w:rsidP="00D2618A">
            <w:pPr>
              <w:pStyle w:val="TAL"/>
              <w:keepNext w:val="0"/>
              <w:keepLines w:val="0"/>
              <w:rPr>
                <w:rFonts w:cs="Arial"/>
              </w:rPr>
            </w:pPr>
          </w:p>
        </w:tc>
      </w:tr>
      <w:tr w:rsidR="00D2618A" w:rsidRPr="00EF21D2" w14:paraId="6C6A9292" w14:textId="77777777" w:rsidTr="00AD558C">
        <w:trPr>
          <w:cantSplit/>
          <w:jc w:val="center"/>
        </w:trPr>
        <w:tc>
          <w:tcPr>
            <w:tcW w:w="1897" w:type="dxa"/>
          </w:tcPr>
          <w:p w14:paraId="6638D2C4"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D2618A" w:rsidRPr="00EF21D2" w14:paraId="230BDCF4" w14:textId="77777777" w:rsidTr="00AD558C">
              <w:trPr>
                <w:trHeight w:val="117"/>
              </w:trPr>
              <w:tc>
                <w:tcPr>
                  <w:tcW w:w="290" w:type="dxa"/>
                </w:tcPr>
                <w:p w14:paraId="2CFA8D4F" w14:textId="77777777" w:rsidR="00D2618A" w:rsidRPr="00EF21D2" w:rsidRDefault="00D2618A" w:rsidP="00D2618A">
                  <w:pPr>
                    <w:pStyle w:val="TAL"/>
                    <w:keepNext w:val="0"/>
                    <w:keepLines w:val="0"/>
                    <w:rPr>
                      <w:szCs w:val="18"/>
                    </w:rPr>
                  </w:pPr>
                </w:p>
              </w:tc>
            </w:tr>
          </w:tbl>
          <w:p w14:paraId="19283A89" w14:textId="77777777" w:rsidR="00D2618A" w:rsidRPr="00EF21D2" w:rsidRDefault="00D2618A" w:rsidP="00D2618A">
            <w:pPr>
              <w:pStyle w:val="TAL"/>
              <w:keepNext w:val="0"/>
              <w:keepLines w:val="0"/>
              <w:rPr>
                <w:rFonts w:ascii="Courier New" w:hAnsi="Courier New" w:cs="Courier New"/>
                <w:bCs/>
                <w:color w:val="333333"/>
                <w:lang w:eastAsia="zh-CN"/>
              </w:rPr>
            </w:pPr>
          </w:p>
        </w:tc>
        <w:tc>
          <w:tcPr>
            <w:tcW w:w="5441" w:type="dxa"/>
          </w:tcPr>
          <w:p w14:paraId="375A4E98"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1E85F93C" w14:textId="77777777" w:rsidR="00D2618A" w:rsidRPr="00EF21D2" w:rsidRDefault="00D2618A" w:rsidP="00D2618A">
            <w:pPr>
              <w:pStyle w:val="TAL"/>
              <w:keepNext w:val="0"/>
              <w:keepLines w:val="0"/>
              <w:rPr>
                <w:rFonts w:cs="Arial"/>
                <w:szCs w:val="18"/>
              </w:rPr>
            </w:pPr>
          </w:p>
          <w:p w14:paraId="14B72860" w14:textId="77777777" w:rsidR="00D2618A" w:rsidRPr="00EF21D2" w:rsidRDefault="00D2618A" w:rsidP="00D2618A">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5194997B" w14:textId="77777777" w:rsidR="00D2618A" w:rsidRPr="00EF21D2" w:rsidRDefault="00D2618A" w:rsidP="00D2618A">
            <w:pPr>
              <w:pStyle w:val="TAL"/>
              <w:keepNext w:val="0"/>
              <w:keepLines w:val="0"/>
              <w:rPr>
                <w:rFonts w:cs="Arial"/>
              </w:rPr>
            </w:pPr>
          </w:p>
        </w:tc>
        <w:tc>
          <w:tcPr>
            <w:tcW w:w="2497" w:type="dxa"/>
          </w:tcPr>
          <w:p w14:paraId="4CD0DCC6" w14:textId="77777777" w:rsidR="00D2618A" w:rsidRPr="00EF21D2" w:rsidRDefault="00D2618A" w:rsidP="00D2618A">
            <w:pPr>
              <w:pStyle w:val="TAL"/>
              <w:keepNext w:val="0"/>
              <w:keepLines w:val="0"/>
            </w:pPr>
            <w:r w:rsidRPr="00EF21D2">
              <w:t>type: Integer</w:t>
            </w:r>
          </w:p>
          <w:p w14:paraId="03B270A6" w14:textId="77777777" w:rsidR="00D2618A" w:rsidRPr="00EF21D2" w:rsidRDefault="00D2618A" w:rsidP="00D2618A">
            <w:pPr>
              <w:pStyle w:val="TAL"/>
              <w:keepNext w:val="0"/>
              <w:keepLines w:val="0"/>
            </w:pPr>
            <w:r w:rsidRPr="00EF21D2">
              <w:t>multiplicity: 1</w:t>
            </w:r>
          </w:p>
          <w:p w14:paraId="6F98462D" w14:textId="77777777" w:rsidR="00D2618A" w:rsidRPr="00EF21D2" w:rsidRDefault="00D2618A" w:rsidP="00D2618A">
            <w:pPr>
              <w:pStyle w:val="TAL"/>
              <w:keepNext w:val="0"/>
              <w:keepLines w:val="0"/>
            </w:pPr>
            <w:r w:rsidRPr="00EF21D2">
              <w:t>isOrdered: N/A</w:t>
            </w:r>
          </w:p>
          <w:p w14:paraId="3FC91D31" w14:textId="77777777" w:rsidR="00D2618A" w:rsidRPr="00EF21D2" w:rsidRDefault="00D2618A" w:rsidP="00D2618A">
            <w:pPr>
              <w:pStyle w:val="TAL"/>
              <w:keepNext w:val="0"/>
              <w:keepLines w:val="0"/>
            </w:pPr>
            <w:r w:rsidRPr="00EF21D2">
              <w:t>isUnique: N/A</w:t>
            </w:r>
          </w:p>
          <w:p w14:paraId="2171A98F" w14:textId="77777777" w:rsidR="00D2618A" w:rsidRPr="00EF21D2" w:rsidRDefault="00D2618A" w:rsidP="00D2618A">
            <w:pPr>
              <w:pStyle w:val="TAL"/>
              <w:keepNext w:val="0"/>
              <w:keepLines w:val="0"/>
            </w:pPr>
            <w:r w:rsidRPr="00EF21D2">
              <w:t>defaultValue: None</w:t>
            </w:r>
          </w:p>
          <w:p w14:paraId="208294BD" w14:textId="77777777" w:rsidR="00D2618A" w:rsidRPr="00EF21D2" w:rsidRDefault="00D2618A" w:rsidP="00D2618A">
            <w:pPr>
              <w:pStyle w:val="TAL"/>
              <w:keepNext w:val="0"/>
              <w:keepLines w:val="0"/>
            </w:pPr>
            <w:r w:rsidRPr="00EF21D2">
              <w:t>isNullable: False</w:t>
            </w:r>
          </w:p>
          <w:p w14:paraId="4C90DC91" w14:textId="77777777" w:rsidR="00D2618A" w:rsidRPr="00EF21D2" w:rsidRDefault="00D2618A" w:rsidP="00D2618A">
            <w:pPr>
              <w:pStyle w:val="TAL"/>
              <w:keepNext w:val="0"/>
              <w:keepLines w:val="0"/>
              <w:rPr>
                <w:rFonts w:cs="Arial"/>
              </w:rPr>
            </w:pPr>
          </w:p>
        </w:tc>
      </w:tr>
      <w:tr w:rsidR="00D2618A" w:rsidRPr="00EF21D2" w14:paraId="51C83784" w14:textId="77777777" w:rsidTr="00AD558C">
        <w:trPr>
          <w:cantSplit/>
          <w:jc w:val="center"/>
        </w:trPr>
        <w:tc>
          <w:tcPr>
            <w:tcW w:w="1897" w:type="dxa"/>
          </w:tcPr>
          <w:p w14:paraId="4F85DA75"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5D1A983D"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This field configures the time when the gNB attempts to start RIM-RS monitoring.</w:t>
            </w:r>
          </w:p>
          <w:p w14:paraId="604F3EEA" w14:textId="77777777" w:rsidR="00D2618A" w:rsidRPr="00EF21D2" w:rsidRDefault="00D2618A" w:rsidP="00D2618A">
            <w:pPr>
              <w:pStyle w:val="TAL"/>
              <w:keepNext w:val="0"/>
              <w:keepLines w:val="0"/>
              <w:rPr>
                <w:rFonts w:cs="Arial"/>
                <w:szCs w:val="18"/>
                <w:lang w:eastAsia="en-GB"/>
              </w:rPr>
            </w:pPr>
            <w:proofErr w:type="gramStart"/>
            <w:r w:rsidRPr="00EF21D2">
              <w:t>allowedValues</w:t>
            </w:r>
            <w:proofErr w:type="gramEnd"/>
            <w:r w:rsidRPr="00EF21D2">
              <w:t xml:space="preserve">: </w:t>
            </w:r>
            <w:r>
              <w:t>Not applicable</w:t>
            </w:r>
            <w:r w:rsidRPr="00EF21D2">
              <w:rPr>
                <w:rFonts w:hint="eastAsia"/>
                <w:lang w:eastAsia="zh-CN"/>
              </w:rPr>
              <w:t>.</w:t>
            </w:r>
          </w:p>
          <w:p w14:paraId="5B2D8048" w14:textId="77777777" w:rsidR="00D2618A" w:rsidRPr="00EF21D2" w:rsidRDefault="00D2618A" w:rsidP="00D2618A">
            <w:pPr>
              <w:pStyle w:val="TAL"/>
              <w:keepNext w:val="0"/>
              <w:keepLines w:val="0"/>
              <w:rPr>
                <w:rFonts w:cs="Arial"/>
                <w:szCs w:val="18"/>
                <w:lang w:eastAsia="en-GB"/>
              </w:rPr>
            </w:pPr>
          </w:p>
        </w:tc>
        <w:tc>
          <w:tcPr>
            <w:tcW w:w="2497" w:type="dxa"/>
          </w:tcPr>
          <w:p w14:paraId="7B9F2BDC" w14:textId="77777777" w:rsidR="00D2618A" w:rsidRPr="00EF21D2" w:rsidRDefault="00D2618A" w:rsidP="00D2618A">
            <w:pPr>
              <w:pStyle w:val="TAL"/>
              <w:keepNext w:val="0"/>
              <w:keepLines w:val="0"/>
            </w:pPr>
            <w:r w:rsidRPr="00EF21D2">
              <w:t xml:space="preserve">type: </w:t>
            </w:r>
            <w:r>
              <w:t>DateTime</w:t>
            </w:r>
          </w:p>
          <w:p w14:paraId="246291BB"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747D81AE" w14:textId="77777777" w:rsidR="00D2618A" w:rsidRPr="00EF21D2" w:rsidRDefault="00D2618A" w:rsidP="00D2618A">
            <w:pPr>
              <w:pStyle w:val="TAL"/>
              <w:keepNext w:val="0"/>
              <w:keepLines w:val="0"/>
            </w:pPr>
            <w:r w:rsidRPr="00EF21D2">
              <w:t>isOrdered: N/A</w:t>
            </w:r>
          </w:p>
          <w:p w14:paraId="0DE4ECBF" w14:textId="77777777" w:rsidR="00D2618A" w:rsidRPr="00EF21D2" w:rsidRDefault="00D2618A" w:rsidP="00D2618A">
            <w:pPr>
              <w:pStyle w:val="TAL"/>
              <w:keepNext w:val="0"/>
              <w:keepLines w:val="0"/>
            </w:pPr>
            <w:r w:rsidRPr="00EF21D2">
              <w:t>isUnique: N/A</w:t>
            </w:r>
          </w:p>
          <w:p w14:paraId="225B0AAB" w14:textId="77777777" w:rsidR="00D2618A" w:rsidRPr="00EF21D2" w:rsidRDefault="00D2618A" w:rsidP="00D2618A">
            <w:pPr>
              <w:pStyle w:val="TAL"/>
              <w:keepNext w:val="0"/>
              <w:keepLines w:val="0"/>
            </w:pPr>
            <w:r w:rsidRPr="00EF21D2">
              <w:t>defaultValue: None</w:t>
            </w:r>
          </w:p>
          <w:p w14:paraId="19B50D34" w14:textId="77777777" w:rsidR="00D2618A" w:rsidRPr="00EF21D2" w:rsidRDefault="00D2618A" w:rsidP="00D2618A">
            <w:pPr>
              <w:pStyle w:val="TAL"/>
              <w:keepNext w:val="0"/>
              <w:keepLines w:val="0"/>
            </w:pPr>
            <w:r w:rsidRPr="00EF21D2">
              <w:t>isNullable: False</w:t>
            </w:r>
          </w:p>
        </w:tc>
      </w:tr>
      <w:tr w:rsidR="00D2618A" w:rsidRPr="00EF21D2" w14:paraId="7D350032" w14:textId="77777777" w:rsidTr="00AD558C">
        <w:trPr>
          <w:cantSplit/>
          <w:jc w:val="center"/>
        </w:trPr>
        <w:tc>
          <w:tcPr>
            <w:tcW w:w="1897" w:type="dxa"/>
          </w:tcPr>
          <w:p w14:paraId="0906A291"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5E973F75"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This field configures the time when the gNB stops RIM-RS monitoring.</w:t>
            </w:r>
          </w:p>
          <w:p w14:paraId="6B6A60D7" w14:textId="77777777" w:rsidR="00D2618A" w:rsidRPr="00EF21D2" w:rsidRDefault="00D2618A" w:rsidP="00D2618A">
            <w:pPr>
              <w:pStyle w:val="TAL"/>
              <w:keepNext w:val="0"/>
              <w:keepLines w:val="0"/>
              <w:rPr>
                <w:rFonts w:cs="Arial"/>
                <w:szCs w:val="18"/>
                <w:lang w:eastAsia="en-GB"/>
              </w:rPr>
            </w:pPr>
            <w:proofErr w:type="gramStart"/>
            <w:r w:rsidRPr="00EF21D2">
              <w:t>allowedValues</w:t>
            </w:r>
            <w:proofErr w:type="gramEnd"/>
            <w:r w:rsidRPr="00EF21D2">
              <w:t xml:space="preserve">: </w:t>
            </w:r>
            <w:r>
              <w:t>Not applicable</w:t>
            </w:r>
            <w:r w:rsidRPr="00EF21D2">
              <w:rPr>
                <w:rFonts w:hint="eastAsia"/>
                <w:lang w:eastAsia="zh-CN"/>
              </w:rPr>
              <w:t>.</w:t>
            </w:r>
          </w:p>
          <w:p w14:paraId="6B12032D" w14:textId="77777777" w:rsidR="00D2618A" w:rsidRPr="00EF21D2" w:rsidRDefault="00D2618A" w:rsidP="00D2618A">
            <w:pPr>
              <w:pStyle w:val="TAL"/>
              <w:keepNext w:val="0"/>
              <w:keepLines w:val="0"/>
              <w:rPr>
                <w:rStyle w:val="normaltextrun1"/>
                <w:color w:val="181818"/>
                <w:spacing w:val="-6"/>
                <w:position w:val="2"/>
              </w:rPr>
            </w:pPr>
          </w:p>
          <w:p w14:paraId="2D10C4EB" w14:textId="77777777" w:rsidR="00D2618A" w:rsidRPr="00EF21D2" w:rsidRDefault="00D2618A" w:rsidP="00D2618A">
            <w:pPr>
              <w:pStyle w:val="TAL"/>
              <w:keepNext w:val="0"/>
              <w:keepLines w:val="0"/>
              <w:rPr>
                <w:rFonts w:cs="Arial"/>
                <w:szCs w:val="18"/>
                <w:lang w:eastAsia="en-GB"/>
              </w:rPr>
            </w:pPr>
          </w:p>
        </w:tc>
        <w:tc>
          <w:tcPr>
            <w:tcW w:w="2497" w:type="dxa"/>
          </w:tcPr>
          <w:p w14:paraId="775F30AD" w14:textId="77777777" w:rsidR="00D2618A" w:rsidRPr="00EF21D2" w:rsidRDefault="00D2618A" w:rsidP="00D2618A">
            <w:pPr>
              <w:pStyle w:val="TAL"/>
              <w:keepNext w:val="0"/>
              <w:keepLines w:val="0"/>
            </w:pPr>
            <w:r w:rsidRPr="00EF21D2">
              <w:t xml:space="preserve">type: </w:t>
            </w:r>
            <w:r>
              <w:t>DateTime</w:t>
            </w:r>
          </w:p>
          <w:p w14:paraId="19DB5DBA"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0FA76C3C" w14:textId="77777777" w:rsidR="00D2618A" w:rsidRPr="00EF21D2" w:rsidRDefault="00D2618A" w:rsidP="00D2618A">
            <w:pPr>
              <w:pStyle w:val="TAL"/>
              <w:keepNext w:val="0"/>
              <w:keepLines w:val="0"/>
            </w:pPr>
            <w:r w:rsidRPr="00EF21D2">
              <w:t>isOrdered: N/A</w:t>
            </w:r>
          </w:p>
          <w:p w14:paraId="24EFEE19" w14:textId="77777777" w:rsidR="00D2618A" w:rsidRPr="00EF21D2" w:rsidRDefault="00D2618A" w:rsidP="00D2618A">
            <w:pPr>
              <w:pStyle w:val="TAL"/>
              <w:keepNext w:val="0"/>
              <w:keepLines w:val="0"/>
            </w:pPr>
            <w:r w:rsidRPr="00EF21D2">
              <w:t>isUnique: N/A</w:t>
            </w:r>
          </w:p>
          <w:p w14:paraId="238E06AE" w14:textId="77777777" w:rsidR="00D2618A" w:rsidRPr="00EF21D2" w:rsidRDefault="00D2618A" w:rsidP="00D2618A">
            <w:pPr>
              <w:pStyle w:val="TAL"/>
              <w:keepNext w:val="0"/>
              <w:keepLines w:val="0"/>
            </w:pPr>
            <w:r w:rsidRPr="00EF21D2">
              <w:t>defaultValue: None</w:t>
            </w:r>
          </w:p>
          <w:p w14:paraId="1AA313A2" w14:textId="77777777" w:rsidR="00D2618A" w:rsidRPr="00EF21D2" w:rsidRDefault="00D2618A" w:rsidP="00D2618A">
            <w:pPr>
              <w:pStyle w:val="TAL"/>
              <w:keepNext w:val="0"/>
              <w:keepLines w:val="0"/>
            </w:pPr>
            <w:r w:rsidRPr="00EF21D2">
              <w:t>isNullable: False</w:t>
            </w:r>
          </w:p>
        </w:tc>
      </w:tr>
      <w:tr w:rsidR="00D2618A" w:rsidRPr="00EF21D2" w14:paraId="3C7DC199" w14:textId="77777777" w:rsidTr="00AD558C">
        <w:trPr>
          <w:cantSplit/>
          <w:jc w:val="center"/>
        </w:trPr>
        <w:tc>
          <w:tcPr>
            <w:tcW w:w="1897" w:type="dxa"/>
          </w:tcPr>
          <w:p w14:paraId="75556FE7"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69B2E6EE"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0F52159A" w14:textId="77777777" w:rsidR="00D2618A" w:rsidRPr="00EF21D2" w:rsidRDefault="00D2618A" w:rsidP="00D2618A">
            <w:pPr>
              <w:pStyle w:val="TAL"/>
              <w:keepNext w:val="0"/>
              <w:keepLines w:val="0"/>
              <w:rPr>
                <w:rFonts w:cs="Arial"/>
                <w:szCs w:val="18"/>
                <w:lang w:eastAsia="en-GB"/>
              </w:rPr>
            </w:pPr>
          </w:p>
          <w:p w14:paraId="5B135FF4" w14:textId="77777777" w:rsidR="00D2618A" w:rsidRPr="00EF21D2" w:rsidRDefault="00D2618A" w:rsidP="00D2618A">
            <w:pPr>
              <w:pStyle w:val="TAL"/>
              <w:keepNext w:val="0"/>
              <w:keepLines w:val="0"/>
              <w:rPr>
                <w:rFonts w:cs="Arial"/>
                <w:szCs w:val="18"/>
                <w:lang w:eastAsia="en-GB"/>
              </w:rPr>
            </w:pPr>
          </w:p>
          <w:p w14:paraId="1154F786"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03A88808" w14:textId="77777777" w:rsidR="00D2618A" w:rsidRPr="00EF21D2" w:rsidRDefault="00D2618A" w:rsidP="00D2618A">
            <w:pPr>
              <w:pStyle w:val="TAL"/>
              <w:keepNext w:val="0"/>
              <w:keepLines w:val="0"/>
            </w:pPr>
            <w:r w:rsidRPr="00EF21D2">
              <w:t>type: MappingSetIDBackhaulAddress</w:t>
            </w:r>
          </w:p>
          <w:p w14:paraId="73773ECB" w14:textId="77777777" w:rsidR="00D2618A" w:rsidRPr="00EF21D2" w:rsidRDefault="00D2618A" w:rsidP="00D2618A">
            <w:pPr>
              <w:pStyle w:val="TAL"/>
              <w:keepNext w:val="0"/>
              <w:keepLines w:val="0"/>
            </w:pPr>
            <w:proofErr w:type="gramStart"/>
            <w:r w:rsidRPr="00EF21D2">
              <w:t>multiplicity</w:t>
            </w:r>
            <w:proofErr w:type="gramEnd"/>
            <w:r w:rsidRPr="00EF21D2">
              <w:t xml:space="preserve">: </w:t>
            </w:r>
            <w:r w:rsidRPr="00EF21D2">
              <w:rPr>
                <w:rFonts w:cs="Arial"/>
                <w:snapToGrid w:val="0"/>
                <w:szCs w:val="18"/>
              </w:rPr>
              <w:t>1..*</w:t>
            </w:r>
          </w:p>
          <w:p w14:paraId="40B0F22C" w14:textId="77777777" w:rsidR="00D2618A" w:rsidRPr="00EF21D2" w:rsidRDefault="00D2618A" w:rsidP="00D2618A">
            <w:pPr>
              <w:pStyle w:val="TAL"/>
              <w:keepNext w:val="0"/>
              <w:keepLines w:val="0"/>
            </w:pPr>
            <w:r w:rsidRPr="00EF21D2">
              <w:t xml:space="preserve">isOrdered: </w:t>
            </w:r>
            <w:r w:rsidRPr="00CD3748">
              <w:t>False</w:t>
            </w:r>
          </w:p>
          <w:p w14:paraId="5F4768B6" w14:textId="77777777" w:rsidR="00D2618A" w:rsidRPr="00EF21D2" w:rsidRDefault="00D2618A" w:rsidP="00D2618A">
            <w:pPr>
              <w:pStyle w:val="TAL"/>
              <w:keepNext w:val="0"/>
              <w:keepLines w:val="0"/>
            </w:pPr>
            <w:r w:rsidRPr="00EF21D2">
              <w:t xml:space="preserve">isUnique: </w:t>
            </w:r>
            <w:r w:rsidRPr="00CD3748">
              <w:t>True</w:t>
            </w:r>
          </w:p>
          <w:p w14:paraId="5188E914" w14:textId="77777777" w:rsidR="00D2618A" w:rsidRPr="00EF21D2" w:rsidRDefault="00D2618A" w:rsidP="00D2618A">
            <w:pPr>
              <w:pStyle w:val="TAL"/>
              <w:keepNext w:val="0"/>
              <w:keepLines w:val="0"/>
            </w:pPr>
            <w:r w:rsidRPr="00EF21D2">
              <w:t>defaultValue: None</w:t>
            </w:r>
          </w:p>
          <w:p w14:paraId="0C6291BD" w14:textId="77777777" w:rsidR="00D2618A" w:rsidRPr="00EF21D2" w:rsidRDefault="00D2618A" w:rsidP="00D2618A">
            <w:pPr>
              <w:pStyle w:val="TAL"/>
              <w:keepNext w:val="0"/>
              <w:keepLines w:val="0"/>
            </w:pPr>
            <w:r w:rsidRPr="00EF21D2">
              <w:t>isNullable: False</w:t>
            </w:r>
          </w:p>
        </w:tc>
      </w:tr>
      <w:tr w:rsidR="00D2618A" w:rsidRPr="00EF21D2" w14:paraId="731C88F2" w14:textId="77777777" w:rsidTr="00AD558C">
        <w:trPr>
          <w:cantSplit/>
          <w:jc w:val="center"/>
        </w:trPr>
        <w:tc>
          <w:tcPr>
            <w:tcW w:w="1897" w:type="dxa"/>
          </w:tcPr>
          <w:p w14:paraId="3F78DE6D"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1AF9DF41"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7EF68A6A" w14:textId="77777777" w:rsidR="00D2618A" w:rsidRPr="00EF21D2" w:rsidRDefault="00D2618A" w:rsidP="00D2618A">
            <w:pPr>
              <w:pStyle w:val="TAL"/>
              <w:keepNext w:val="0"/>
              <w:keepLines w:val="0"/>
              <w:rPr>
                <w:rFonts w:cs="Arial"/>
                <w:szCs w:val="18"/>
                <w:lang w:eastAsia="en-GB"/>
              </w:rPr>
            </w:pPr>
          </w:p>
          <w:p w14:paraId="5329017D" w14:textId="77777777" w:rsidR="00D2618A" w:rsidRPr="00EF21D2" w:rsidRDefault="00D2618A" w:rsidP="00D2618A">
            <w:pPr>
              <w:pStyle w:val="TAL"/>
              <w:keepNext w:val="0"/>
              <w:keepLines w:val="0"/>
              <w:rPr>
                <w:rFonts w:cs="Arial"/>
                <w:szCs w:val="18"/>
                <w:lang w:eastAsia="en-GB"/>
              </w:rPr>
            </w:pPr>
          </w:p>
          <w:p w14:paraId="672AF159"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579D479" w14:textId="77777777" w:rsidR="00D2618A" w:rsidRPr="00EF21D2" w:rsidRDefault="00D2618A" w:rsidP="00D2618A">
            <w:pPr>
              <w:pStyle w:val="TAL"/>
              <w:keepNext w:val="0"/>
              <w:keepLines w:val="0"/>
            </w:pPr>
            <w:r w:rsidRPr="00EF21D2">
              <w:t>type: BackhaulAddress</w:t>
            </w:r>
          </w:p>
          <w:p w14:paraId="5DD90A6F" w14:textId="77777777" w:rsidR="00D2618A" w:rsidRPr="00EF21D2" w:rsidRDefault="00D2618A" w:rsidP="00D2618A">
            <w:pPr>
              <w:pStyle w:val="TAL"/>
              <w:keepNext w:val="0"/>
              <w:keepLines w:val="0"/>
            </w:pPr>
            <w:r w:rsidRPr="00EF21D2">
              <w:t xml:space="preserve">multiplicity: </w:t>
            </w:r>
            <w:r w:rsidRPr="00EF21D2">
              <w:rPr>
                <w:rFonts w:cs="Arial"/>
                <w:snapToGrid w:val="0"/>
                <w:szCs w:val="18"/>
              </w:rPr>
              <w:t>1</w:t>
            </w:r>
          </w:p>
          <w:p w14:paraId="6A72347D" w14:textId="77777777" w:rsidR="00D2618A" w:rsidRPr="00EF21D2" w:rsidRDefault="00D2618A" w:rsidP="00D2618A">
            <w:pPr>
              <w:pStyle w:val="TAL"/>
              <w:keepNext w:val="0"/>
              <w:keepLines w:val="0"/>
            </w:pPr>
            <w:r w:rsidRPr="00EF21D2">
              <w:t>isOrdered: N/A</w:t>
            </w:r>
          </w:p>
          <w:p w14:paraId="3A549C64" w14:textId="77777777" w:rsidR="00D2618A" w:rsidRPr="00EF21D2" w:rsidRDefault="00D2618A" w:rsidP="00D2618A">
            <w:pPr>
              <w:pStyle w:val="TAL"/>
              <w:keepNext w:val="0"/>
              <w:keepLines w:val="0"/>
            </w:pPr>
            <w:r w:rsidRPr="00EF21D2">
              <w:t>isUnique: N/A</w:t>
            </w:r>
          </w:p>
          <w:p w14:paraId="5B008144" w14:textId="77777777" w:rsidR="00D2618A" w:rsidRPr="00EF21D2" w:rsidRDefault="00D2618A" w:rsidP="00D2618A">
            <w:pPr>
              <w:pStyle w:val="TAL"/>
              <w:keepNext w:val="0"/>
              <w:keepLines w:val="0"/>
            </w:pPr>
            <w:r w:rsidRPr="00EF21D2">
              <w:t>defaultValue: None</w:t>
            </w:r>
          </w:p>
          <w:p w14:paraId="3D6BFED8" w14:textId="77777777" w:rsidR="00D2618A" w:rsidRPr="00EF21D2" w:rsidRDefault="00D2618A" w:rsidP="00D2618A">
            <w:pPr>
              <w:pStyle w:val="TAL"/>
              <w:keepNext w:val="0"/>
              <w:keepLines w:val="0"/>
            </w:pPr>
            <w:r w:rsidRPr="00EF21D2">
              <w:t>isNullable: False</w:t>
            </w:r>
          </w:p>
        </w:tc>
      </w:tr>
      <w:tr w:rsidR="00D2618A" w:rsidRPr="00EF21D2" w14:paraId="3C826223" w14:textId="77777777" w:rsidTr="00AD558C">
        <w:trPr>
          <w:cantSplit/>
          <w:jc w:val="center"/>
        </w:trPr>
        <w:tc>
          <w:tcPr>
            <w:tcW w:w="1897" w:type="dxa"/>
          </w:tcPr>
          <w:p w14:paraId="28BE9C02"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3373C860"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7BDAE7EF" w14:textId="77777777" w:rsidR="00D2618A" w:rsidRPr="00EF21D2" w:rsidRDefault="00D2618A" w:rsidP="00D2618A">
            <w:pPr>
              <w:pStyle w:val="TAL"/>
              <w:keepNext w:val="0"/>
              <w:keepLines w:val="0"/>
              <w:rPr>
                <w:rFonts w:cs="Arial"/>
                <w:szCs w:val="18"/>
                <w:lang w:eastAsia="en-GB"/>
              </w:rPr>
            </w:pPr>
          </w:p>
          <w:p w14:paraId="1800AC98" w14:textId="77777777" w:rsidR="00D2618A" w:rsidRPr="00EF21D2" w:rsidRDefault="00D2618A" w:rsidP="00D2618A">
            <w:pPr>
              <w:pStyle w:val="TAL"/>
              <w:keepNext w:val="0"/>
              <w:keepLines w:val="0"/>
              <w:rPr>
                <w:rFonts w:cs="Arial"/>
                <w:szCs w:val="18"/>
              </w:rPr>
            </w:pPr>
            <w:r w:rsidRPr="00EF21D2">
              <w:rPr>
                <w:rFonts w:cs="Arial"/>
                <w:szCs w:val="18"/>
              </w:rPr>
              <w:t>allowedValues:</w:t>
            </w:r>
          </w:p>
          <w:p w14:paraId="6CEA04EE"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The bit length of the set ID is maximum 22bit.</w:t>
            </w:r>
          </w:p>
          <w:p w14:paraId="68CC03C3" w14:textId="77777777" w:rsidR="00D2618A" w:rsidRPr="00EF21D2" w:rsidRDefault="00D2618A" w:rsidP="00D2618A">
            <w:pPr>
              <w:pStyle w:val="TAL"/>
              <w:keepNext w:val="0"/>
              <w:keepLines w:val="0"/>
              <w:rPr>
                <w:rFonts w:cs="Arial"/>
                <w:szCs w:val="18"/>
                <w:lang w:eastAsia="en-GB"/>
              </w:rPr>
            </w:pPr>
          </w:p>
          <w:p w14:paraId="75B93FDB"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see NOTE 10</w:t>
            </w:r>
          </w:p>
        </w:tc>
        <w:tc>
          <w:tcPr>
            <w:tcW w:w="2497" w:type="dxa"/>
          </w:tcPr>
          <w:p w14:paraId="5ED3A39A" w14:textId="77777777" w:rsidR="00D2618A" w:rsidRPr="00EF21D2" w:rsidRDefault="00D2618A" w:rsidP="00D2618A">
            <w:pPr>
              <w:pStyle w:val="TAL"/>
              <w:keepNext w:val="0"/>
              <w:keepLines w:val="0"/>
            </w:pPr>
            <w:r w:rsidRPr="00EF21D2">
              <w:t>type: Integer</w:t>
            </w:r>
          </w:p>
          <w:p w14:paraId="78382C46"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1E0777C3" w14:textId="77777777" w:rsidR="00D2618A" w:rsidRPr="00EF21D2" w:rsidRDefault="00D2618A" w:rsidP="00D2618A">
            <w:pPr>
              <w:pStyle w:val="TAL"/>
              <w:keepNext w:val="0"/>
              <w:keepLines w:val="0"/>
            </w:pPr>
            <w:r w:rsidRPr="00EF21D2">
              <w:t>isOrdered: N/A</w:t>
            </w:r>
          </w:p>
          <w:p w14:paraId="1F8A30E9" w14:textId="77777777" w:rsidR="00D2618A" w:rsidRPr="00EF21D2" w:rsidRDefault="00D2618A" w:rsidP="00D2618A">
            <w:pPr>
              <w:pStyle w:val="TAL"/>
              <w:keepNext w:val="0"/>
              <w:keepLines w:val="0"/>
            </w:pPr>
            <w:r w:rsidRPr="00EF21D2">
              <w:t>isUnique: N/A</w:t>
            </w:r>
          </w:p>
          <w:p w14:paraId="13830F8C" w14:textId="77777777" w:rsidR="00D2618A" w:rsidRPr="00EF21D2" w:rsidRDefault="00D2618A" w:rsidP="00D2618A">
            <w:pPr>
              <w:pStyle w:val="TAL"/>
              <w:keepNext w:val="0"/>
              <w:keepLines w:val="0"/>
            </w:pPr>
            <w:r w:rsidRPr="00EF21D2">
              <w:t>defaultValue: None</w:t>
            </w:r>
          </w:p>
          <w:p w14:paraId="25F82A7A" w14:textId="77777777" w:rsidR="00D2618A" w:rsidRPr="00EF21D2" w:rsidRDefault="00D2618A" w:rsidP="00D2618A">
            <w:pPr>
              <w:pStyle w:val="TAL"/>
              <w:keepNext w:val="0"/>
              <w:keepLines w:val="0"/>
            </w:pPr>
            <w:r w:rsidRPr="00EF21D2">
              <w:t>isNullable: False</w:t>
            </w:r>
          </w:p>
        </w:tc>
      </w:tr>
      <w:tr w:rsidR="00D2618A" w:rsidRPr="00EF21D2" w14:paraId="21BB8303" w14:textId="77777777" w:rsidTr="00AD558C">
        <w:trPr>
          <w:cantSplit/>
          <w:jc w:val="center"/>
        </w:trPr>
        <w:tc>
          <w:tcPr>
            <w:tcW w:w="1897" w:type="dxa"/>
          </w:tcPr>
          <w:p w14:paraId="70FBAE0E"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02514B05" w14:textId="77777777" w:rsidR="00D2618A" w:rsidRDefault="00D2618A" w:rsidP="00D2618A">
            <w:pPr>
              <w:pStyle w:val="TAL"/>
              <w:keepNext w:val="0"/>
              <w:keepLines w:val="0"/>
            </w:pPr>
            <w:r w:rsidRPr="00EF21D2">
              <w:rPr>
                <w:lang w:eastAsia="zh-CN"/>
              </w:rPr>
              <w:t>Indicates the</w:t>
            </w:r>
            <w:r w:rsidRPr="00EF21D2">
              <w:t xml:space="preserve"> TAI (see subclause 9.3.3.11 in 3GPP TS 38.413[5]), including pLMNId ID and nRTAC. </w:t>
            </w:r>
          </w:p>
          <w:p w14:paraId="03B7C315" w14:textId="77777777" w:rsidR="00D2618A" w:rsidRDefault="00D2618A" w:rsidP="00D2618A">
            <w:pPr>
              <w:pStyle w:val="TAL"/>
              <w:keepNext w:val="0"/>
              <w:keepLines w:val="0"/>
            </w:pPr>
          </w:p>
          <w:p w14:paraId="3BC39BF4" w14:textId="77777777" w:rsidR="00D2618A" w:rsidRDefault="00D2618A" w:rsidP="00D2618A">
            <w:pPr>
              <w:pStyle w:val="TAL"/>
              <w:keepNext w:val="0"/>
              <w:keepLines w:val="0"/>
            </w:pPr>
          </w:p>
          <w:p w14:paraId="5A42A743"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4A1798C5" w14:textId="77777777" w:rsidR="00D2618A" w:rsidRPr="00EF21D2" w:rsidRDefault="00D2618A" w:rsidP="00D2618A">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064C98D5" w14:textId="77777777" w:rsidR="00D2618A" w:rsidRPr="00EF21D2" w:rsidRDefault="00D2618A" w:rsidP="00D2618A">
            <w:pPr>
              <w:pStyle w:val="TAL"/>
              <w:keepNext w:val="0"/>
              <w:keepLines w:val="0"/>
            </w:pPr>
            <w:r w:rsidRPr="00EF21D2">
              <w:t>multiplicity: 1</w:t>
            </w:r>
          </w:p>
          <w:p w14:paraId="438FDFFF" w14:textId="77777777" w:rsidR="00D2618A" w:rsidRPr="00EF21D2" w:rsidRDefault="00D2618A" w:rsidP="00D2618A">
            <w:pPr>
              <w:pStyle w:val="TAL"/>
              <w:keepNext w:val="0"/>
              <w:keepLines w:val="0"/>
            </w:pPr>
            <w:r w:rsidRPr="00EF21D2">
              <w:t>isOrdered: N/A</w:t>
            </w:r>
          </w:p>
          <w:p w14:paraId="01911175" w14:textId="77777777" w:rsidR="00D2618A" w:rsidRPr="00EF21D2" w:rsidRDefault="00D2618A" w:rsidP="00D2618A">
            <w:pPr>
              <w:pStyle w:val="TAL"/>
              <w:keepNext w:val="0"/>
              <w:keepLines w:val="0"/>
            </w:pPr>
            <w:r w:rsidRPr="00EF21D2">
              <w:t>isUnique: N/A</w:t>
            </w:r>
          </w:p>
          <w:p w14:paraId="3557647C" w14:textId="77777777" w:rsidR="00D2618A" w:rsidRPr="00EF21D2" w:rsidRDefault="00D2618A" w:rsidP="00D2618A">
            <w:pPr>
              <w:pStyle w:val="TAL"/>
              <w:keepNext w:val="0"/>
              <w:keepLines w:val="0"/>
            </w:pPr>
            <w:r w:rsidRPr="00EF21D2">
              <w:t>defaultValue: None</w:t>
            </w:r>
          </w:p>
          <w:p w14:paraId="74B6BE9D" w14:textId="77777777" w:rsidR="00D2618A" w:rsidRPr="00EF21D2" w:rsidRDefault="00D2618A" w:rsidP="00D2618A">
            <w:pPr>
              <w:pStyle w:val="TAL"/>
              <w:keepNext w:val="0"/>
              <w:keepLines w:val="0"/>
            </w:pPr>
            <w:r w:rsidRPr="00EF21D2">
              <w:t>isNullable: False</w:t>
            </w:r>
          </w:p>
        </w:tc>
      </w:tr>
      <w:tr w:rsidR="00D2618A" w:rsidRPr="00EF21D2" w14:paraId="65B2E718" w14:textId="77777777" w:rsidTr="00AD558C">
        <w:trPr>
          <w:cantSplit/>
          <w:jc w:val="center"/>
        </w:trPr>
        <w:tc>
          <w:tcPr>
            <w:tcW w:w="1897" w:type="dxa"/>
          </w:tcPr>
          <w:p w14:paraId="319DD099"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lang w:eastAsia="zh-CN"/>
              </w:rPr>
              <w:lastRenderedPageBreak/>
              <w:t>isRemoveAllowed</w:t>
            </w:r>
          </w:p>
        </w:tc>
        <w:tc>
          <w:tcPr>
            <w:tcW w:w="5441" w:type="dxa"/>
          </w:tcPr>
          <w:p w14:paraId="0E585481" w14:textId="77777777" w:rsidR="00D2618A" w:rsidRPr="00EF21D2" w:rsidRDefault="00D2618A" w:rsidP="00D2618A">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6DAE80F3" w14:textId="77777777" w:rsidR="00D2618A" w:rsidRPr="00EF21D2" w:rsidRDefault="00D2618A" w:rsidP="00D2618A">
            <w:pPr>
              <w:pStyle w:val="TAL"/>
              <w:keepNext w:val="0"/>
              <w:keepLines w:val="0"/>
            </w:pPr>
          </w:p>
          <w:p w14:paraId="5A95CAEF" w14:textId="77777777" w:rsidR="00D2618A" w:rsidRPr="00EF21D2" w:rsidRDefault="00D2618A" w:rsidP="00D2618A">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3F9718F4" w14:textId="77777777" w:rsidR="00D2618A" w:rsidRPr="00EF21D2" w:rsidRDefault="00D2618A" w:rsidP="00D2618A">
            <w:pPr>
              <w:pStyle w:val="TAL"/>
              <w:keepNext w:val="0"/>
              <w:keepLines w:val="0"/>
            </w:pPr>
          </w:p>
          <w:p w14:paraId="22A51239" w14:textId="77777777" w:rsidR="00D2618A" w:rsidRPr="00EF21D2" w:rsidRDefault="00D2618A" w:rsidP="00D2618A">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w:t>
            </w:r>
            <w:proofErr w:type="gramStart"/>
            <w:r w:rsidRPr="00EF21D2">
              <w:t>an</w:t>
            </w:r>
            <w:proofErr w:type="gramEnd"/>
            <w:r w:rsidRPr="00EF21D2">
              <w:t xml:space="preserve"> MnS consumer.</w:t>
            </w:r>
          </w:p>
          <w:p w14:paraId="31B8D66C" w14:textId="77777777" w:rsidR="00D2618A" w:rsidRPr="00EF21D2" w:rsidRDefault="00D2618A" w:rsidP="00D2618A">
            <w:pPr>
              <w:pStyle w:val="TAL"/>
              <w:keepNext w:val="0"/>
              <w:keepLines w:val="0"/>
              <w:rPr>
                <w:lang w:eastAsia="zh-CN"/>
              </w:rPr>
            </w:pPr>
          </w:p>
          <w:p w14:paraId="1B06AC2D" w14:textId="77777777" w:rsidR="00D2618A" w:rsidRPr="00EF21D2" w:rsidRDefault="00D2618A" w:rsidP="00D2618A">
            <w:pPr>
              <w:pStyle w:val="TAL"/>
              <w:keepNext w:val="0"/>
              <w:keepLines w:val="0"/>
              <w:rPr>
                <w:lang w:eastAsia="zh-CN"/>
              </w:rPr>
            </w:pPr>
            <w:r w:rsidRPr="00EF21D2">
              <w:rPr>
                <w:lang w:eastAsia="zh-CN"/>
              </w:rPr>
              <w:t>allowedValues: TRUE,FALSE</w:t>
            </w:r>
          </w:p>
          <w:p w14:paraId="6A080400" w14:textId="77777777" w:rsidR="00D2618A" w:rsidRPr="00EF21D2" w:rsidRDefault="00D2618A" w:rsidP="00D2618A">
            <w:pPr>
              <w:pStyle w:val="TAL"/>
              <w:keepNext w:val="0"/>
              <w:keepLines w:val="0"/>
              <w:rPr>
                <w:lang w:eastAsia="zh-CN"/>
              </w:rPr>
            </w:pPr>
          </w:p>
        </w:tc>
        <w:tc>
          <w:tcPr>
            <w:tcW w:w="2497" w:type="dxa"/>
          </w:tcPr>
          <w:p w14:paraId="508E630B" w14:textId="77777777" w:rsidR="00D2618A" w:rsidRPr="00EF21D2" w:rsidRDefault="00D2618A" w:rsidP="00D2618A">
            <w:pPr>
              <w:pStyle w:val="TAL"/>
              <w:keepNext w:val="0"/>
              <w:keepLines w:val="0"/>
            </w:pPr>
            <w:r w:rsidRPr="00EF21D2">
              <w:t xml:space="preserve">type: </w:t>
            </w:r>
            <w:r w:rsidRPr="00EF21D2">
              <w:rPr>
                <w:rFonts w:cs="Arial"/>
                <w:szCs w:val="18"/>
              </w:rPr>
              <w:t>Boolean</w:t>
            </w:r>
          </w:p>
          <w:p w14:paraId="017A7E2F" w14:textId="77777777" w:rsidR="00D2618A" w:rsidRPr="00EF21D2" w:rsidRDefault="00D2618A" w:rsidP="00D2618A">
            <w:pPr>
              <w:pStyle w:val="TAL"/>
              <w:keepNext w:val="0"/>
              <w:keepLines w:val="0"/>
            </w:pPr>
            <w:r w:rsidRPr="00EF21D2">
              <w:t>multiplicity: 1</w:t>
            </w:r>
          </w:p>
          <w:p w14:paraId="534774BD" w14:textId="77777777" w:rsidR="00D2618A" w:rsidRPr="00EF21D2" w:rsidRDefault="00D2618A" w:rsidP="00D2618A">
            <w:pPr>
              <w:pStyle w:val="TAL"/>
              <w:keepNext w:val="0"/>
              <w:keepLines w:val="0"/>
            </w:pPr>
            <w:r w:rsidRPr="00EF21D2">
              <w:t>isOrdered: N/A</w:t>
            </w:r>
          </w:p>
          <w:p w14:paraId="7756622E" w14:textId="77777777" w:rsidR="00D2618A" w:rsidRPr="00EF21D2" w:rsidRDefault="00D2618A" w:rsidP="00D2618A">
            <w:pPr>
              <w:pStyle w:val="TAL"/>
              <w:keepNext w:val="0"/>
              <w:keepLines w:val="0"/>
            </w:pPr>
            <w:r w:rsidRPr="00EF21D2">
              <w:t>isUnique: N/A</w:t>
            </w:r>
          </w:p>
          <w:p w14:paraId="48017D1D" w14:textId="77777777" w:rsidR="00D2618A" w:rsidRPr="00EF21D2" w:rsidRDefault="00D2618A" w:rsidP="00D2618A">
            <w:pPr>
              <w:pStyle w:val="TAL"/>
              <w:keepNext w:val="0"/>
              <w:keepLines w:val="0"/>
            </w:pPr>
            <w:r w:rsidRPr="00EF21D2">
              <w:t>defaultValue: None</w:t>
            </w:r>
          </w:p>
          <w:p w14:paraId="7C29ABDB" w14:textId="77777777" w:rsidR="00D2618A" w:rsidRPr="00EF21D2" w:rsidRDefault="00D2618A" w:rsidP="00D2618A">
            <w:pPr>
              <w:pStyle w:val="TAL"/>
              <w:keepNext w:val="0"/>
              <w:keepLines w:val="0"/>
            </w:pPr>
            <w:r w:rsidRPr="00EF21D2">
              <w:t>isNullable: False</w:t>
            </w:r>
          </w:p>
        </w:tc>
      </w:tr>
      <w:tr w:rsidR="00D2618A" w:rsidRPr="00EF21D2" w14:paraId="7F339B74" w14:textId="77777777" w:rsidTr="00AD558C">
        <w:trPr>
          <w:cantSplit/>
          <w:jc w:val="center"/>
        </w:trPr>
        <w:tc>
          <w:tcPr>
            <w:tcW w:w="1897" w:type="dxa"/>
          </w:tcPr>
          <w:p w14:paraId="1B586B59"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2A1AF0D4" w14:textId="77777777" w:rsidR="00D2618A" w:rsidRPr="00EF21D2" w:rsidRDefault="00D2618A" w:rsidP="00D2618A">
            <w:pPr>
              <w:pStyle w:val="TAL"/>
              <w:keepNext w:val="0"/>
              <w:keepLines w:val="0"/>
            </w:pPr>
            <w:r w:rsidRPr="00EF21D2">
              <w:t>This indicates if HO is allowed or prohibited.</w:t>
            </w:r>
          </w:p>
          <w:p w14:paraId="6695B108" w14:textId="77777777" w:rsidR="00D2618A" w:rsidRPr="00EF21D2" w:rsidRDefault="00D2618A" w:rsidP="00D2618A">
            <w:pPr>
              <w:pStyle w:val="TAL"/>
              <w:keepNext w:val="0"/>
              <w:keepLines w:val="0"/>
            </w:pPr>
          </w:p>
          <w:p w14:paraId="17B56CB4" w14:textId="77777777" w:rsidR="00D2618A" w:rsidRPr="00EF21D2" w:rsidRDefault="00D2618A" w:rsidP="00D2618A">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26180557" w14:textId="77777777" w:rsidR="00D2618A" w:rsidRPr="00EF21D2" w:rsidRDefault="00D2618A" w:rsidP="00D2618A">
            <w:pPr>
              <w:pStyle w:val="TAL"/>
              <w:keepNext w:val="0"/>
              <w:keepLines w:val="0"/>
            </w:pPr>
          </w:p>
          <w:p w14:paraId="0291AD2E" w14:textId="77777777" w:rsidR="00D2618A" w:rsidRPr="00EF21D2" w:rsidRDefault="00D2618A" w:rsidP="00D2618A">
            <w:pPr>
              <w:pStyle w:val="TAL"/>
              <w:keepNext w:val="0"/>
              <w:keepLines w:val="0"/>
              <w:rPr>
                <w:lang w:eastAsia="zh-CN"/>
              </w:rPr>
            </w:pPr>
            <w:r w:rsidRPr="00EF21D2">
              <w:t xml:space="preserve">If FALSE, handover </w:t>
            </w:r>
            <w:r w:rsidRPr="001F77D2">
              <w:t>shall</w:t>
            </w:r>
            <w:r w:rsidRPr="00EF21D2">
              <w:t xml:space="preserve"> not be allowed.</w:t>
            </w:r>
          </w:p>
          <w:p w14:paraId="29AD77A2" w14:textId="77777777" w:rsidR="00D2618A" w:rsidRPr="00EF21D2" w:rsidRDefault="00D2618A" w:rsidP="00D2618A">
            <w:pPr>
              <w:pStyle w:val="TAL"/>
              <w:keepNext w:val="0"/>
              <w:keepLines w:val="0"/>
              <w:rPr>
                <w:lang w:eastAsia="zh-CN"/>
              </w:rPr>
            </w:pPr>
          </w:p>
          <w:p w14:paraId="7ED344FC" w14:textId="77777777" w:rsidR="00D2618A" w:rsidRPr="00EF21D2" w:rsidRDefault="00D2618A" w:rsidP="00D2618A">
            <w:pPr>
              <w:pStyle w:val="TAL"/>
              <w:keepNext w:val="0"/>
              <w:keepLines w:val="0"/>
              <w:rPr>
                <w:lang w:eastAsia="zh-CN"/>
              </w:rPr>
            </w:pPr>
            <w:r w:rsidRPr="00EF21D2">
              <w:rPr>
                <w:rFonts w:cs="Arial"/>
                <w:szCs w:val="18"/>
              </w:rPr>
              <w:t>allowedValues: TRUE,FALSE</w:t>
            </w:r>
          </w:p>
        </w:tc>
        <w:tc>
          <w:tcPr>
            <w:tcW w:w="2497" w:type="dxa"/>
          </w:tcPr>
          <w:p w14:paraId="0A0A852A" w14:textId="77777777" w:rsidR="00D2618A" w:rsidRPr="00EF21D2" w:rsidRDefault="00D2618A" w:rsidP="00D2618A">
            <w:pPr>
              <w:pStyle w:val="TAL"/>
              <w:keepNext w:val="0"/>
              <w:keepLines w:val="0"/>
            </w:pPr>
            <w:r w:rsidRPr="00EF21D2">
              <w:t xml:space="preserve">type: </w:t>
            </w:r>
            <w:r w:rsidRPr="00EF21D2">
              <w:rPr>
                <w:rFonts w:cs="Arial"/>
                <w:szCs w:val="18"/>
              </w:rPr>
              <w:t>Boolean</w:t>
            </w:r>
          </w:p>
          <w:p w14:paraId="50A35B6C" w14:textId="77777777" w:rsidR="00D2618A" w:rsidRPr="00EF21D2" w:rsidRDefault="00D2618A" w:rsidP="00D2618A">
            <w:pPr>
              <w:pStyle w:val="TAL"/>
              <w:keepNext w:val="0"/>
              <w:keepLines w:val="0"/>
            </w:pPr>
            <w:r w:rsidRPr="00EF21D2">
              <w:t>multiplicity: 1</w:t>
            </w:r>
          </w:p>
          <w:p w14:paraId="25F71CCC" w14:textId="77777777" w:rsidR="00D2618A" w:rsidRPr="00EF21D2" w:rsidRDefault="00D2618A" w:rsidP="00D2618A">
            <w:pPr>
              <w:pStyle w:val="TAL"/>
              <w:keepNext w:val="0"/>
              <w:keepLines w:val="0"/>
            </w:pPr>
            <w:r w:rsidRPr="00EF21D2">
              <w:t>isOrdered: N/A</w:t>
            </w:r>
          </w:p>
          <w:p w14:paraId="14187A6E" w14:textId="77777777" w:rsidR="00D2618A" w:rsidRPr="00EF21D2" w:rsidRDefault="00D2618A" w:rsidP="00D2618A">
            <w:pPr>
              <w:pStyle w:val="TAL"/>
              <w:keepNext w:val="0"/>
              <w:keepLines w:val="0"/>
            </w:pPr>
            <w:r w:rsidRPr="00EF21D2">
              <w:t>isUnique: N/A</w:t>
            </w:r>
          </w:p>
          <w:p w14:paraId="0A1D89E8" w14:textId="77777777" w:rsidR="00D2618A" w:rsidRPr="00EF21D2" w:rsidRDefault="00D2618A" w:rsidP="00D2618A">
            <w:pPr>
              <w:pStyle w:val="TAL"/>
              <w:keepNext w:val="0"/>
              <w:keepLines w:val="0"/>
            </w:pPr>
            <w:r w:rsidRPr="00EF21D2">
              <w:t>defaultValue: None</w:t>
            </w:r>
          </w:p>
          <w:p w14:paraId="2A4048BF" w14:textId="77777777" w:rsidR="00D2618A" w:rsidRPr="00EF21D2" w:rsidRDefault="00D2618A" w:rsidP="00D2618A">
            <w:pPr>
              <w:pStyle w:val="TAL"/>
              <w:keepNext w:val="0"/>
              <w:keepLines w:val="0"/>
            </w:pPr>
            <w:r w:rsidRPr="00EF21D2">
              <w:t>isNullable: False</w:t>
            </w:r>
          </w:p>
        </w:tc>
      </w:tr>
      <w:tr w:rsidR="00D2618A" w:rsidRPr="00EF21D2" w14:paraId="20E09F2B" w14:textId="77777777" w:rsidTr="00AD558C">
        <w:trPr>
          <w:cantSplit/>
          <w:jc w:val="center"/>
        </w:trPr>
        <w:tc>
          <w:tcPr>
            <w:tcW w:w="1897" w:type="dxa"/>
          </w:tcPr>
          <w:p w14:paraId="79DFA9B2"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147E1BE9" w14:textId="77777777" w:rsidR="00D2618A" w:rsidRPr="00EF21D2" w:rsidRDefault="00D2618A" w:rsidP="00D2618A">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45017211" w14:textId="77777777" w:rsidR="00D2618A" w:rsidRPr="00EF21D2" w:rsidRDefault="00D2618A" w:rsidP="00D2618A">
            <w:pPr>
              <w:pStyle w:val="TAL"/>
              <w:keepNext w:val="0"/>
              <w:keepLines w:val="0"/>
              <w:rPr>
                <w:lang w:eastAsia="zh-CN"/>
              </w:rPr>
            </w:pPr>
          </w:p>
          <w:p w14:paraId="6381C765" w14:textId="77777777" w:rsidR="00D2618A" w:rsidRPr="00EF21D2" w:rsidRDefault="00D2618A" w:rsidP="00D2618A">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04CB6A00" w14:textId="77777777" w:rsidR="00D2618A" w:rsidRPr="00EF21D2" w:rsidRDefault="00D2618A" w:rsidP="00D2618A">
            <w:pPr>
              <w:pStyle w:val="TAL"/>
              <w:keepNext w:val="0"/>
              <w:keepLines w:val="0"/>
              <w:rPr>
                <w:lang w:eastAsia="zh-CN"/>
              </w:rPr>
            </w:pPr>
          </w:p>
          <w:p w14:paraId="0AAE4297" w14:textId="77777777" w:rsidR="00D2618A" w:rsidRPr="00EF21D2" w:rsidRDefault="00D2618A" w:rsidP="00D2618A">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5A3D645C" w14:textId="77777777" w:rsidR="00D2618A" w:rsidRPr="00EF21D2" w:rsidRDefault="00D2618A" w:rsidP="00D2618A">
            <w:pPr>
              <w:pStyle w:val="TAL"/>
              <w:keepNext w:val="0"/>
              <w:keepLines w:val="0"/>
              <w:rPr>
                <w:lang w:eastAsia="zh-CN"/>
              </w:rPr>
            </w:pPr>
          </w:p>
        </w:tc>
        <w:tc>
          <w:tcPr>
            <w:tcW w:w="2497" w:type="dxa"/>
          </w:tcPr>
          <w:p w14:paraId="003FFE88" w14:textId="77777777" w:rsidR="00D2618A" w:rsidRPr="00EF21D2" w:rsidRDefault="00D2618A" w:rsidP="00D2618A">
            <w:pPr>
              <w:pStyle w:val="TAL"/>
              <w:keepNext w:val="0"/>
              <w:keepLines w:val="0"/>
            </w:pPr>
            <w:r w:rsidRPr="00EF21D2">
              <w:t>type: Boolean</w:t>
            </w:r>
          </w:p>
          <w:p w14:paraId="32146A78" w14:textId="77777777" w:rsidR="00D2618A" w:rsidRPr="00EF21D2" w:rsidRDefault="00D2618A" w:rsidP="00D2618A">
            <w:pPr>
              <w:pStyle w:val="TAL"/>
              <w:keepNext w:val="0"/>
              <w:keepLines w:val="0"/>
            </w:pPr>
            <w:r w:rsidRPr="00EF21D2">
              <w:t>multiplicity: 1</w:t>
            </w:r>
          </w:p>
          <w:p w14:paraId="544546E0" w14:textId="77777777" w:rsidR="00D2618A" w:rsidRPr="00EF21D2" w:rsidRDefault="00D2618A" w:rsidP="00D2618A">
            <w:pPr>
              <w:pStyle w:val="TAL"/>
              <w:keepNext w:val="0"/>
              <w:keepLines w:val="0"/>
            </w:pPr>
            <w:r w:rsidRPr="00EF21D2">
              <w:t>isOrdered: N/A</w:t>
            </w:r>
          </w:p>
          <w:p w14:paraId="00BCD9F8" w14:textId="77777777" w:rsidR="00D2618A" w:rsidRPr="00EF21D2" w:rsidRDefault="00D2618A" w:rsidP="00D2618A">
            <w:pPr>
              <w:pStyle w:val="TAL"/>
              <w:keepNext w:val="0"/>
              <w:keepLines w:val="0"/>
            </w:pPr>
            <w:r w:rsidRPr="00EF21D2">
              <w:t>isUnique: N/A</w:t>
            </w:r>
          </w:p>
          <w:p w14:paraId="6802A35B" w14:textId="77777777" w:rsidR="00D2618A" w:rsidRPr="00EF21D2" w:rsidRDefault="00D2618A" w:rsidP="00D2618A">
            <w:pPr>
              <w:pStyle w:val="TAL"/>
              <w:keepNext w:val="0"/>
              <w:keepLines w:val="0"/>
            </w:pPr>
            <w:r w:rsidRPr="00EF21D2">
              <w:t>defaultValue: None</w:t>
            </w:r>
          </w:p>
          <w:p w14:paraId="4841D6F7" w14:textId="77777777" w:rsidR="00D2618A" w:rsidRPr="00EF21D2" w:rsidRDefault="00D2618A" w:rsidP="00D2618A">
            <w:pPr>
              <w:pStyle w:val="TAL"/>
              <w:keepNext w:val="0"/>
              <w:keepLines w:val="0"/>
            </w:pPr>
            <w:r w:rsidRPr="00EF21D2">
              <w:t>isNullable: False</w:t>
            </w:r>
          </w:p>
        </w:tc>
      </w:tr>
      <w:tr w:rsidR="00D2618A" w:rsidRPr="00EF21D2" w14:paraId="64B102ED" w14:textId="77777777" w:rsidTr="00AD558C">
        <w:trPr>
          <w:cantSplit/>
          <w:jc w:val="center"/>
        </w:trPr>
        <w:tc>
          <w:tcPr>
            <w:tcW w:w="1897" w:type="dxa"/>
          </w:tcPr>
          <w:p w14:paraId="6446FB80"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122B5743" w14:textId="77777777" w:rsidR="00D2618A" w:rsidRPr="00EF21D2" w:rsidRDefault="00D2618A" w:rsidP="00D2618A">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23BF5F30" w14:textId="77777777" w:rsidR="00D2618A" w:rsidRPr="00EF21D2" w:rsidRDefault="00D2618A" w:rsidP="00D2618A">
            <w:pPr>
              <w:pStyle w:val="TAL"/>
              <w:keepNext w:val="0"/>
              <w:keepLines w:val="0"/>
              <w:rPr>
                <w:lang w:eastAsia="zh-CN"/>
              </w:rPr>
            </w:pPr>
          </w:p>
          <w:p w14:paraId="7FB3709A" w14:textId="77777777" w:rsidR="00D2618A" w:rsidRPr="00EF21D2" w:rsidRDefault="00D2618A" w:rsidP="00D2618A">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21F3BEAE" w14:textId="77777777" w:rsidR="00D2618A" w:rsidRPr="00EF21D2" w:rsidRDefault="00D2618A" w:rsidP="00D2618A">
            <w:pPr>
              <w:pStyle w:val="TAL"/>
              <w:keepNext w:val="0"/>
              <w:keepLines w:val="0"/>
              <w:rPr>
                <w:szCs w:val="18"/>
                <w:lang w:eastAsia="zh-CN"/>
              </w:rPr>
            </w:pPr>
          </w:p>
          <w:p w14:paraId="1EE6E112" w14:textId="77777777" w:rsidR="00D2618A" w:rsidRPr="00EF21D2" w:rsidRDefault="00D2618A" w:rsidP="00D2618A">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1A552A6F" w14:textId="77777777" w:rsidR="00D2618A" w:rsidRPr="00EF21D2" w:rsidRDefault="00D2618A" w:rsidP="00D2618A">
            <w:pPr>
              <w:pStyle w:val="TAL"/>
              <w:keepNext w:val="0"/>
              <w:keepLines w:val="0"/>
            </w:pPr>
            <w:r w:rsidRPr="00EF21D2">
              <w:t>type: Boolean</w:t>
            </w:r>
          </w:p>
          <w:p w14:paraId="5049B552" w14:textId="77777777" w:rsidR="00D2618A" w:rsidRPr="00EF21D2" w:rsidRDefault="00D2618A" w:rsidP="00D2618A">
            <w:pPr>
              <w:pStyle w:val="TAL"/>
              <w:keepNext w:val="0"/>
              <w:keepLines w:val="0"/>
            </w:pPr>
            <w:r w:rsidRPr="00EF21D2">
              <w:t>multiplicity: 1</w:t>
            </w:r>
          </w:p>
          <w:p w14:paraId="36BDF231" w14:textId="77777777" w:rsidR="00D2618A" w:rsidRPr="00EF21D2" w:rsidRDefault="00D2618A" w:rsidP="00D2618A">
            <w:pPr>
              <w:pStyle w:val="TAL"/>
              <w:keepNext w:val="0"/>
              <w:keepLines w:val="0"/>
            </w:pPr>
            <w:r w:rsidRPr="00EF21D2">
              <w:t>isOrdered: N/A</w:t>
            </w:r>
          </w:p>
          <w:p w14:paraId="30010EC1" w14:textId="77777777" w:rsidR="00D2618A" w:rsidRPr="00EF21D2" w:rsidRDefault="00D2618A" w:rsidP="00D2618A">
            <w:pPr>
              <w:pStyle w:val="TAL"/>
              <w:keepNext w:val="0"/>
              <w:keepLines w:val="0"/>
            </w:pPr>
            <w:r w:rsidRPr="00EF21D2">
              <w:t>isUnique: N/A</w:t>
            </w:r>
          </w:p>
          <w:p w14:paraId="339FCA7F" w14:textId="77777777" w:rsidR="00D2618A" w:rsidRPr="00EF21D2" w:rsidRDefault="00D2618A" w:rsidP="00D2618A">
            <w:pPr>
              <w:pStyle w:val="TAL"/>
              <w:keepNext w:val="0"/>
              <w:keepLines w:val="0"/>
            </w:pPr>
            <w:r w:rsidRPr="00EF21D2">
              <w:t>defaultValue: None</w:t>
            </w:r>
          </w:p>
          <w:p w14:paraId="14282F73" w14:textId="77777777" w:rsidR="00D2618A" w:rsidRPr="00EF21D2" w:rsidRDefault="00D2618A" w:rsidP="00D2618A">
            <w:pPr>
              <w:pStyle w:val="TAL"/>
              <w:keepNext w:val="0"/>
              <w:keepLines w:val="0"/>
            </w:pPr>
            <w:r w:rsidRPr="00EF21D2">
              <w:t>isNullable: False</w:t>
            </w:r>
          </w:p>
        </w:tc>
      </w:tr>
      <w:tr w:rsidR="00D2618A" w:rsidRPr="00EF21D2" w14:paraId="6859A520" w14:textId="77777777" w:rsidTr="00AD558C">
        <w:trPr>
          <w:cantSplit/>
          <w:jc w:val="center"/>
        </w:trPr>
        <w:tc>
          <w:tcPr>
            <w:tcW w:w="1897" w:type="dxa"/>
          </w:tcPr>
          <w:p w14:paraId="75CA281E"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677207EC" w14:textId="77777777" w:rsidR="00D2618A" w:rsidRPr="00EF21D2" w:rsidRDefault="00D2618A" w:rsidP="00D2618A">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1CA6E0D9" w14:textId="77777777" w:rsidR="00D2618A" w:rsidRPr="00EF21D2" w:rsidRDefault="00D2618A" w:rsidP="00D2618A">
            <w:pPr>
              <w:pStyle w:val="TAL"/>
              <w:keepNext w:val="0"/>
              <w:keepLines w:val="0"/>
              <w:rPr>
                <w:rFonts w:cs="Arial"/>
                <w:szCs w:val="18"/>
                <w:lang w:eastAsia="zh-CN"/>
              </w:rPr>
            </w:pPr>
          </w:p>
          <w:p w14:paraId="490C9ED4" w14:textId="77777777" w:rsidR="00D2618A" w:rsidRPr="00EF21D2" w:rsidRDefault="00D2618A" w:rsidP="00D2618A">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0435F520" w14:textId="77777777" w:rsidR="00D2618A" w:rsidRPr="00EF21D2" w:rsidRDefault="00D2618A" w:rsidP="00D2618A">
            <w:pPr>
              <w:pStyle w:val="TAL"/>
              <w:keepNext w:val="0"/>
              <w:keepLines w:val="0"/>
              <w:rPr>
                <w:rFonts w:cs="Arial"/>
                <w:szCs w:val="18"/>
                <w:lang w:eastAsia="zh-CN"/>
              </w:rPr>
            </w:pPr>
            <w:r w:rsidRPr="00EF21D2">
              <w:t>type: Boolean</w:t>
            </w:r>
          </w:p>
          <w:p w14:paraId="25097264"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multiplicity: 1</w:t>
            </w:r>
          </w:p>
          <w:p w14:paraId="76762EC8"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isOrdered: N/A</w:t>
            </w:r>
          </w:p>
          <w:p w14:paraId="2EEDA14C"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isUnique: N/A</w:t>
            </w:r>
          </w:p>
          <w:p w14:paraId="6D51B726"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72EC2523" w14:textId="77777777" w:rsidR="00D2618A" w:rsidRPr="00EF21D2" w:rsidRDefault="00D2618A" w:rsidP="00D2618A">
            <w:pPr>
              <w:pStyle w:val="TAL"/>
              <w:keepNext w:val="0"/>
              <w:keepLines w:val="0"/>
            </w:pPr>
            <w:r w:rsidRPr="00EF21D2">
              <w:rPr>
                <w:rFonts w:cs="Arial"/>
                <w:szCs w:val="18"/>
                <w:lang w:eastAsia="zh-CN"/>
              </w:rPr>
              <w:t>isNullable: False</w:t>
            </w:r>
          </w:p>
        </w:tc>
      </w:tr>
      <w:tr w:rsidR="00D2618A" w:rsidRPr="00EF21D2" w14:paraId="710E3699" w14:textId="77777777" w:rsidTr="00AD558C">
        <w:trPr>
          <w:cantSplit/>
          <w:jc w:val="center"/>
        </w:trPr>
        <w:tc>
          <w:tcPr>
            <w:tcW w:w="1897" w:type="dxa"/>
          </w:tcPr>
          <w:p w14:paraId="5220AEBD"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4ADC7B00" w14:textId="77777777" w:rsidR="00D2618A" w:rsidRPr="00EF21D2" w:rsidRDefault="00D2618A" w:rsidP="00D2618A">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07678FE3" w14:textId="77777777" w:rsidR="00D2618A" w:rsidRPr="00EF21D2" w:rsidRDefault="00D2618A" w:rsidP="00D2618A">
            <w:pPr>
              <w:pStyle w:val="TAL"/>
              <w:keepNext w:val="0"/>
              <w:keepLines w:val="0"/>
              <w:rPr>
                <w:rFonts w:cs="Arial"/>
                <w:szCs w:val="18"/>
                <w:lang w:eastAsia="zh-CN"/>
              </w:rPr>
            </w:pPr>
          </w:p>
          <w:p w14:paraId="2B07A59F" w14:textId="77777777" w:rsidR="00D2618A" w:rsidRPr="00EF21D2" w:rsidRDefault="00D2618A" w:rsidP="00D2618A">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5F699A67" w14:textId="77777777" w:rsidR="00D2618A" w:rsidRPr="00EF21D2" w:rsidRDefault="00D2618A" w:rsidP="00D2618A">
            <w:pPr>
              <w:pStyle w:val="TAL"/>
              <w:keepNext w:val="0"/>
              <w:keepLines w:val="0"/>
              <w:rPr>
                <w:rFonts w:cs="Arial"/>
                <w:szCs w:val="18"/>
                <w:lang w:eastAsia="zh-CN"/>
              </w:rPr>
            </w:pPr>
            <w:r w:rsidRPr="00EF21D2">
              <w:t>type: Boolean</w:t>
            </w:r>
          </w:p>
          <w:p w14:paraId="715552DB"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multiplicity: 1</w:t>
            </w:r>
          </w:p>
          <w:p w14:paraId="71589BE8"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isOrdered: N/A</w:t>
            </w:r>
          </w:p>
          <w:p w14:paraId="6F621953"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isUnique: N/A</w:t>
            </w:r>
          </w:p>
          <w:p w14:paraId="217283B5"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413388A7" w14:textId="77777777" w:rsidR="00D2618A" w:rsidRPr="00EF21D2" w:rsidRDefault="00D2618A" w:rsidP="00D2618A">
            <w:pPr>
              <w:pStyle w:val="TAL"/>
              <w:keepNext w:val="0"/>
              <w:keepLines w:val="0"/>
            </w:pPr>
            <w:r w:rsidRPr="00EF21D2">
              <w:rPr>
                <w:rFonts w:cs="Arial"/>
                <w:szCs w:val="18"/>
                <w:lang w:eastAsia="zh-CN"/>
              </w:rPr>
              <w:t>isNullable: False</w:t>
            </w:r>
          </w:p>
        </w:tc>
      </w:tr>
      <w:tr w:rsidR="00D2618A" w:rsidRPr="00EF21D2" w14:paraId="6C44F8D9" w14:textId="77777777" w:rsidTr="00AD558C">
        <w:trPr>
          <w:cantSplit/>
          <w:jc w:val="center"/>
        </w:trPr>
        <w:tc>
          <w:tcPr>
            <w:tcW w:w="1897" w:type="dxa"/>
          </w:tcPr>
          <w:p w14:paraId="495173CF"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energySavingControl</w:t>
            </w:r>
          </w:p>
        </w:tc>
        <w:tc>
          <w:tcPr>
            <w:tcW w:w="5441" w:type="dxa"/>
          </w:tcPr>
          <w:p w14:paraId="54D49926" w14:textId="77777777" w:rsidR="00D2618A" w:rsidRPr="00EF21D2" w:rsidRDefault="00D2618A" w:rsidP="00D2618A">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7B04358C" w14:textId="77777777" w:rsidR="00D2618A" w:rsidRPr="00EF21D2" w:rsidRDefault="00D2618A" w:rsidP="00D2618A">
            <w:pPr>
              <w:pStyle w:val="TAL"/>
              <w:keepNext w:val="0"/>
              <w:keepLines w:val="0"/>
              <w:rPr>
                <w:lang w:eastAsia="zh-CN"/>
              </w:rPr>
            </w:pPr>
          </w:p>
          <w:p w14:paraId="6B872787" w14:textId="77777777" w:rsidR="00D2618A" w:rsidRPr="00EF21D2" w:rsidRDefault="00D2618A" w:rsidP="00D2618A">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3B0466FF" w14:textId="77777777" w:rsidR="00D2618A" w:rsidRPr="00EF21D2" w:rsidRDefault="00D2618A" w:rsidP="00D2618A">
            <w:pPr>
              <w:pStyle w:val="TAL"/>
              <w:keepNext w:val="0"/>
              <w:keepLines w:val="0"/>
            </w:pPr>
            <w:r w:rsidRPr="00EF21D2">
              <w:t xml:space="preserve">type: </w:t>
            </w:r>
            <w:r>
              <w:t>ENUM</w:t>
            </w:r>
          </w:p>
          <w:p w14:paraId="32F00F57" w14:textId="77777777" w:rsidR="00D2618A" w:rsidRPr="00EF21D2" w:rsidRDefault="00D2618A" w:rsidP="00D2618A">
            <w:pPr>
              <w:pStyle w:val="TAL"/>
              <w:keepNext w:val="0"/>
              <w:keepLines w:val="0"/>
            </w:pPr>
            <w:r w:rsidRPr="00EF21D2">
              <w:t xml:space="preserve">multiplicity: </w:t>
            </w:r>
            <w:r>
              <w:t>0..</w:t>
            </w:r>
            <w:r w:rsidRPr="00EF21D2">
              <w:t>1</w:t>
            </w:r>
          </w:p>
          <w:p w14:paraId="3E895A1E" w14:textId="77777777" w:rsidR="00D2618A" w:rsidRPr="00EF21D2" w:rsidRDefault="00D2618A" w:rsidP="00D2618A">
            <w:pPr>
              <w:pStyle w:val="TAL"/>
              <w:keepNext w:val="0"/>
              <w:keepLines w:val="0"/>
            </w:pPr>
            <w:r w:rsidRPr="00EF21D2">
              <w:t>isOrdered: N/A</w:t>
            </w:r>
          </w:p>
          <w:p w14:paraId="3652FEC0" w14:textId="77777777" w:rsidR="00D2618A" w:rsidRPr="00EF21D2" w:rsidRDefault="00D2618A" w:rsidP="00D2618A">
            <w:pPr>
              <w:pStyle w:val="TAL"/>
              <w:keepNext w:val="0"/>
              <w:keepLines w:val="0"/>
            </w:pPr>
            <w:r w:rsidRPr="00EF21D2">
              <w:t>isUnique: N/A</w:t>
            </w:r>
          </w:p>
          <w:p w14:paraId="2903DB07" w14:textId="77777777" w:rsidR="00D2618A" w:rsidRPr="00EF21D2" w:rsidRDefault="00D2618A" w:rsidP="00D2618A">
            <w:pPr>
              <w:pStyle w:val="TAL"/>
              <w:keepNext w:val="0"/>
              <w:keepLines w:val="0"/>
            </w:pPr>
            <w:r w:rsidRPr="00EF21D2">
              <w:t>defaultValue: None</w:t>
            </w:r>
          </w:p>
          <w:p w14:paraId="13F655C4" w14:textId="77777777" w:rsidR="00D2618A" w:rsidRPr="00EF21D2" w:rsidRDefault="00D2618A" w:rsidP="00D2618A">
            <w:pPr>
              <w:pStyle w:val="TAL"/>
              <w:keepNext w:val="0"/>
              <w:keepLines w:val="0"/>
            </w:pPr>
            <w:r w:rsidRPr="00EF21D2">
              <w:t xml:space="preserve">isNullable: </w:t>
            </w:r>
            <w:r>
              <w:t>False</w:t>
            </w:r>
          </w:p>
        </w:tc>
      </w:tr>
      <w:tr w:rsidR="00D2618A" w:rsidRPr="00EF21D2" w14:paraId="2CCBCA34" w14:textId="77777777" w:rsidTr="00AD558C">
        <w:trPr>
          <w:cantSplit/>
          <w:jc w:val="center"/>
        </w:trPr>
        <w:tc>
          <w:tcPr>
            <w:tcW w:w="1897" w:type="dxa"/>
          </w:tcPr>
          <w:p w14:paraId="2D0B82F6"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2DABE106" w14:textId="77777777" w:rsidR="00D2618A" w:rsidRPr="00EF21D2" w:rsidRDefault="00D2618A" w:rsidP="00D2618A">
            <w:pPr>
              <w:pStyle w:val="TAL"/>
              <w:keepNext w:val="0"/>
              <w:keepLines w:val="0"/>
            </w:pPr>
            <w:r w:rsidRPr="00EF21D2">
              <w:t xml:space="preserve">Specifies the status regarding the energy saving in the cell. </w:t>
            </w:r>
          </w:p>
          <w:p w14:paraId="35E46BDC" w14:textId="77777777" w:rsidR="00D2618A" w:rsidRPr="00EF21D2" w:rsidRDefault="00D2618A" w:rsidP="00D2618A">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170AB81B" w14:textId="77777777" w:rsidR="00D2618A" w:rsidRPr="00EF21D2" w:rsidRDefault="00D2618A" w:rsidP="00D2618A">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1145ADD7" w14:textId="77777777" w:rsidR="00D2618A" w:rsidRPr="00EF21D2" w:rsidRDefault="00D2618A" w:rsidP="00D2618A">
            <w:pPr>
              <w:pStyle w:val="TAL"/>
              <w:keepNext w:val="0"/>
              <w:keepLines w:val="0"/>
              <w:rPr>
                <w:lang w:eastAsia="zh-CN"/>
              </w:rPr>
            </w:pPr>
          </w:p>
          <w:p w14:paraId="392AD644" w14:textId="77777777" w:rsidR="00D2618A" w:rsidRPr="00EF21D2" w:rsidRDefault="00D2618A" w:rsidP="00D2618A">
            <w:pPr>
              <w:pStyle w:val="TAL"/>
              <w:keepNext w:val="0"/>
              <w:keepLines w:val="0"/>
              <w:rPr>
                <w:rFonts w:cs="Arial"/>
                <w:szCs w:val="18"/>
                <w:lang w:eastAsia="zh-CN"/>
              </w:rPr>
            </w:pPr>
            <w:proofErr w:type="gramStart"/>
            <w:r w:rsidRPr="00EF21D2">
              <w:rPr>
                <w:rFonts w:cs="Arial"/>
                <w:szCs w:val="18"/>
                <w:lang w:eastAsia="zh-CN"/>
              </w:rPr>
              <w:t>allowedValues</w:t>
            </w:r>
            <w:proofErr w:type="gramEnd"/>
            <w:r w:rsidRPr="00EF21D2">
              <w:rPr>
                <w:rFonts w:cs="Arial"/>
                <w:szCs w:val="18"/>
                <w:lang w:eastAsia="zh-CN"/>
              </w:rPr>
              <w:t>:</w:t>
            </w:r>
            <w:r w:rsidRPr="00EF21D2">
              <w:rPr>
                <w:rFonts w:cs="Arial"/>
                <w:szCs w:val="18"/>
              </w:rPr>
              <w:t xml:space="preserve"> </w:t>
            </w:r>
            <w:r w:rsidRPr="00EF21D2">
              <w:rPr>
                <w:rFonts w:cs="Arial"/>
                <w:szCs w:val="18"/>
                <w:lang w:eastAsia="zh-CN"/>
              </w:rPr>
              <w:t>isNotEnergySaving, isEnergySaving.</w:t>
            </w:r>
          </w:p>
          <w:p w14:paraId="3B6ABB48" w14:textId="77777777" w:rsidR="00D2618A" w:rsidRPr="00EF21D2" w:rsidRDefault="00D2618A" w:rsidP="00D2618A">
            <w:pPr>
              <w:pStyle w:val="TAL"/>
              <w:keepNext w:val="0"/>
              <w:keepLines w:val="0"/>
              <w:rPr>
                <w:lang w:eastAsia="zh-CN"/>
              </w:rPr>
            </w:pPr>
          </w:p>
        </w:tc>
        <w:tc>
          <w:tcPr>
            <w:tcW w:w="2497" w:type="dxa"/>
          </w:tcPr>
          <w:p w14:paraId="089F8510" w14:textId="77777777" w:rsidR="00D2618A" w:rsidRPr="00EF21D2" w:rsidRDefault="00D2618A" w:rsidP="00D2618A">
            <w:pPr>
              <w:pStyle w:val="TAL"/>
              <w:keepNext w:val="0"/>
              <w:keepLines w:val="0"/>
            </w:pPr>
            <w:r w:rsidRPr="00EF21D2">
              <w:t xml:space="preserve">type: </w:t>
            </w:r>
            <w:r>
              <w:t>ENUM</w:t>
            </w:r>
          </w:p>
          <w:p w14:paraId="6AC06A5C" w14:textId="77777777" w:rsidR="00D2618A" w:rsidRPr="00EF21D2" w:rsidRDefault="00D2618A" w:rsidP="00D2618A">
            <w:pPr>
              <w:pStyle w:val="TAL"/>
              <w:keepNext w:val="0"/>
              <w:keepLines w:val="0"/>
            </w:pPr>
            <w:r w:rsidRPr="00EF21D2">
              <w:t xml:space="preserve">multiplicity: </w:t>
            </w:r>
            <w:r>
              <w:t>0..</w:t>
            </w:r>
            <w:r w:rsidRPr="00EF21D2">
              <w:t>1</w:t>
            </w:r>
          </w:p>
          <w:p w14:paraId="72BD4A6C" w14:textId="77777777" w:rsidR="00D2618A" w:rsidRPr="00EF21D2" w:rsidRDefault="00D2618A" w:rsidP="00D2618A">
            <w:pPr>
              <w:pStyle w:val="TAL"/>
              <w:keepNext w:val="0"/>
              <w:keepLines w:val="0"/>
            </w:pPr>
            <w:r w:rsidRPr="00EF21D2">
              <w:t>isOrdered: N/A</w:t>
            </w:r>
          </w:p>
          <w:p w14:paraId="62DD0CDD" w14:textId="77777777" w:rsidR="00D2618A" w:rsidRPr="00EF21D2" w:rsidRDefault="00D2618A" w:rsidP="00D2618A">
            <w:pPr>
              <w:pStyle w:val="TAL"/>
              <w:keepNext w:val="0"/>
              <w:keepLines w:val="0"/>
            </w:pPr>
            <w:r w:rsidRPr="00EF21D2">
              <w:t>isUnique: N/A</w:t>
            </w:r>
          </w:p>
          <w:p w14:paraId="55436F66" w14:textId="77777777" w:rsidR="00D2618A" w:rsidRPr="00EF21D2" w:rsidRDefault="00D2618A" w:rsidP="00D2618A">
            <w:pPr>
              <w:pStyle w:val="TAL"/>
              <w:keepNext w:val="0"/>
              <w:keepLines w:val="0"/>
            </w:pPr>
            <w:r w:rsidRPr="00EF21D2">
              <w:t>defaultValue: None</w:t>
            </w:r>
          </w:p>
          <w:p w14:paraId="1715723A" w14:textId="77777777" w:rsidR="00D2618A" w:rsidRPr="00EF21D2" w:rsidRDefault="00D2618A" w:rsidP="00D2618A">
            <w:pPr>
              <w:pStyle w:val="TAL"/>
              <w:keepNext w:val="0"/>
              <w:keepLines w:val="0"/>
            </w:pPr>
            <w:r w:rsidRPr="00EF21D2">
              <w:t xml:space="preserve">isNullable: </w:t>
            </w:r>
            <w:r>
              <w:t>False</w:t>
            </w:r>
          </w:p>
        </w:tc>
      </w:tr>
      <w:tr w:rsidR="00D2618A" w:rsidRPr="00EF21D2" w14:paraId="1EC1EF57" w14:textId="77777777" w:rsidTr="00AD558C">
        <w:trPr>
          <w:cantSplit/>
          <w:jc w:val="center"/>
        </w:trPr>
        <w:tc>
          <w:tcPr>
            <w:tcW w:w="1897" w:type="dxa"/>
          </w:tcPr>
          <w:p w14:paraId="2118EA09"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53D71723" w14:textId="77777777" w:rsidR="00D2618A" w:rsidRPr="00EF21D2" w:rsidRDefault="00D2618A" w:rsidP="00D2618A">
            <w:pPr>
              <w:pStyle w:val="TAL"/>
              <w:keepNext w:val="0"/>
              <w:keepLines w:val="0"/>
            </w:pPr>
            <w:r w:rsidRPr="00EF21D2">
              <w:t>This attribute is relevant, if the cell acts as an original cell.</w:t>
            </w:r>
          </w:p>
          <w:p w14:paraId="7D9F7892" w14:textId="77777777" w:rsidR="00D2618A" w:rsidRPr="00EF21D2" w:rsidRDefault="00D2618A" w:rsidP="00D2618A">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69E17797" w14:textId="77777777" w:rsidR="00D2618A" w:rsidRPr="00EF21D2" w:rsidRDefault="00D2618A" w:rsidP="00D2618A">
            <w:pPr>
              <w:pStyle w:val="TAL"/>
              <w:keepNext w:val="0"/>
              <w:keepLines w:val="0"/>
              <w:rPr>
                <w:rFonts w:cs="Arial"/>
                <w:color w:val="000000"/>
                <w:szCs w:val="18"/>
                <w:lang w:eastAsia="zh-CN"/>
              </w:rPr>
            </w:pPr>
          </w:p>
          <w:p w14:paraId="09B5D41E" w14:textId="77777777" w:rsidR="00D2618A" w:rsidRPr="00EF21D2" w:rsidRDefault="00D2618A" w:rsidP="00D2618A">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1F974AD5" w14:textId="77777777" w:rsidR="00D2618A" w:rsidRPr="00EF21D2" w:rsidRDefault="00D2618A" w:rsidP="00D2618A">
            <w:pPr>
              <w:pStyle w:val="TAL"/>
              <w:keepNext w:val="0"/>
              <w:keepLines w:val="0"/>
              <w:rPr>
                <w:rFonts w:cs="Arial"/>
                <w:szCs w:val="18"/>
                <w:lang w:eastAsia="zh-CN"/>
              </w:rPr>
            </w:pPr>
            <w:r>
              <w:rPr>
                <w:rFonts w:cs="Arial" w:hint="eastAsia"/>
                <w:szCs w:val="18"/>
                <w:lang w:eastAsia="zh-CN"/>
              </w:rPr>
              <w:t>load</w:t>
            </w: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0A1E8F3F" w14:textId="77777777" w:rsidR="00D2618A" w:rsidRPr="00EF21D2" w:rsidRDefault="00D2618A" w:rsidP="00D2618A">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516A0A66" w14:textId="77777777" w:rsidR="00D2618A" w:rsidRPr="00EF21D2" w:rsidRDefault="00D2618A" w:rsidP="00D2618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6C1DD2D4" w14:textId="77777777" w:rsidR="00D2618A" w:rsidRPr="00EF21D2" w:rsidRDefault="00D2618A" w:rsidP="00D2618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F2DFECF" w14:textId="77777777" w:rsidR="00D2618A" w:rsidRPr="00EF21D2" w:rsidRDefault="00D2618A" w:rsidP="00D2618A">
            <w:pPr>
              <w:pStyle w:val="TAL"/>
              <w:keepNext w:val="0"/>
              <w:keepLines w:val="0"/>
              <w:rPr>
                <w:rFonts w:cs="Arial"/>
                <w:szCs w:val="18"/>
              </w:rPr>
            </w:pPr>
            <w:r w:rsidRPr="00EF21D2">
              <w:rPr>
                <w:rFonts w:cs="Arial"/>
                <w:szCs w:val="18"/>
              </w:rPr>
              <w:t>isOrdered: N/A</w:t>
            </w:r>
          </w:p>
          <w:p w14:paraId="32952557" w14:textId="77777777" w:rsidR="00D2618A" w:rsidRPr="00EF21D2" w:rsidRDefault="00D2618A" w:rsidP="00D2618A">
            <w:pPr>
              <w:pStyle w:val="TAL"/>
              <w:keepNext w:val="0"/>
              <w:keepLines w:val="0"/>
              <w:rPr>
                <w:rFonts w:cs="Arial"/>
                <w:szCs w:val="18"/>
              </w:rPr>
            </w:pPr>
            <w:r w:rsidRPr="00EF21D2">
              <w:rPr>
                <w:rFonts w:cs="Arial"/>
                <w:szCs w:val="18"/>
              </w:rPr>
              <w:t>isUnique: N/A</w:t>
            </w:r>
          </w:p>
          <w:p w14:paraId="1EC641CA" w14:textId="77777777" w:rsidR="00D2618A" w:rsidRPr="00EF21D2" w:rsidRDefault="00D2618A" w:rsidP="00D2618A">
            <w:pPr>
              <w:pStyle w:val="TAL"/>
              <w:keepNext w:val="0"/>
              <w:keepLines w:val="0"/>
              <w:rPr>
                <w:rFonts w:cs="Arial"/>
                <w:szCs w:val="18"/>
              </w:rPr>
            </w:pPr>
            <w:r w:rsidRPr="00EF21D2">
              <w:rPr>
                <w:rFonts w:cs="Arial"/>
                <w:szCs w:val="18"/>
              </w:rPr>
              <w:t>defaultValue: None</w:t>
            </w:r>
          </w:p>
          <w:p w14:paraId="36D6AB4A" w14:textId="77777777" w:rsidR="00D2618A" w:rsidRPr="00EF21D2" w:rsidRDefault="00D2618A" w:rsidP="00D2618A">
            <w:pPr>
              <w:pStyle w:val="TAL"/>
              <w:keepNext w:val="0"/>
              <w:keepLines w:val="0"/>
              <w:rPr>
                <w:rFonts w:cs="Arial"/>
                <w:szCs w:val="18"/>
              </w:rPr>
            </w:pPr>
            <w:r w:rsidRPr="00EF21D2">
              <w:rPr>
                <w:rFonts w:cs="Arial"/>
                <w:szCs w:val="18"/>
              </w:rPr>
              <w:t xml:space="preserve">isNullable: </w:t>
            </w:r>
            <w:r>
              <w:rPr>
                <w:rFonts w:cs="Arial"/>
                <w:szCs w:val="18"/>
              </w:rPr>
              <w:t>False</w:t>
            </w:r>
          </w:p>
          <w:p w14:paraId="6476059B" w14:textId="77777777" w:rsidR="00D2618A" w:rsidRPr="00EF21D2" w:rsidRDefault="00D2618A" w:rsidP="00D2618A">
            <w:pPr>
              <w:pStyle w:val="TAL"/>
              <w:keepNext w:val="0"/>
              <w:keepLines w:val="0"/>
            </w:pPr>
          </w:p>
        </w:tc>
      </w:tr>
      <w:tr w:rsidR="00D2618A" w:rsidRPr="00EF21D2" w14:paraId="785C0873" w14:textId="77777777" w:rsidTr="00AD558C">
        <w:trPr>
          <w:cantSplit/>
          <w:jc w:val="center"/>
        </w:trPr>
        <w:tc>
          <w:tcPr>
            <w:tcW w:w="1897" w:type="dxa"/>
          </w:tcPr>
          <w:p w14:paraId="1107A2E4"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6D00C6D6" w14:textId="77777777" w:rsidR="00D2618A" w:rsidRPr="00EF21D2" w:rsidRDefault="00D2618A" w:rsidP="00D2618A">
            <w:pPr>
              <w:pStyle w:val="TAL"/>
              <w:keepNext w:val="0"/>
              <w:keepLines w:val="0"/>
            </w:pPr>
            <w:r w:rsidRPr="00EF21D2">
              <w:t>This attribute is relevant, if the cell acts as a candidate cell.</w:t>
            </w:r>
          </w:p>
          <w:p w14:paraId="51D900EB" w14:textId="77777777" w:rsidR="00D2618A" w:rsidRPr="00EF21D2" w:rsidRDefault="00D2618A" w:rsidP="00D2618A">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0D0516E8" w14:textId="77777777" w:rsidR="00D2618A" w:rsidRPr="00EF21D2" w:rsidRDefault="00D2618A" w:rsidP="00D2618A">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74C8C77" w14:textId="77777777" w:rsidR="00D2618A" w:rsidRPr="00EF21D2" w:rsidRDefault="00D2618A" w:rsidP="00D2618A">
            <w:pPr>
              <w:pStyle w:val="TAL"/>
              <w:keepNext w:val="0"/>
              <w:keepLines w:val="0"/>
              <w:rPr>
                <w:rFonts w:cs="Arial"/>
                <w:color w:val="000000"/>
                <w:szCs w:val="18"/>
                <w:lang w:eastAsia="zh-CN"/>
              </w:rPr>
            </w:pPr>
          </w:p>
          <w:p w14:paraId="6EB55DF6" w14:textId="77777777" w:rsidR="00D2618A" w:rsidRPr="00EF21D2" w:rsidRDefault="00D2618A" w:rsidP="00D2618A">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3EE29111" w14:textId="77777777" w:rsidR="00D2618A" w:rsidRPr="00EF21D2" w:rsidRDefault="00D2618A" w:rsidP="00D2618A">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14E405D5" w14:textId="77777777" w:rsidR="00D2618A" w:rsidRPr="00EF21D2" w:rsidRDefault="00D2618A" w:rsidP="00D2618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0AC068E4" w14:textId="77777777" w:rsidR="00D2618A" w:rsidRPr="00EF21D2" w:rsidRDefault="00D2618A" w:rsidP="00D2618A">
            <w:pPr>
              <w:pStyle w:val="TAL"/>
              <w:keepNext w:val="0"/>
              <w:keepLines w:val="0"/>
              <w:rPr>
                <w:rFonts w:cs="Arial"/>
                <w:szCs w:val="18"/>
                <w:lang w:eastAsia="zh-CN"/>
              </w:rPr>
            </w:pPr>
            <w:r w:rsidRPr="00EF21D2">
              <w:rPr>
                <w:rFonts w:cs="Arial"/>
                <w:szCs w:val="18"/>
              </w:rPr>
              <w:t xml:space="preserve">multiplicity: </w:t>
            </w:r>
            <w:r>
              <w:rPr>
                <w:rFonts w:cs="Arial"/>
                <w:szCs w:val="18"/>
              </w:rPr>
              <w:t>0..</w:t>
            </w:r>
            <w:r w:rsidRPr="00EF21D2">
              <w:rPr>
                <w:rFonts w:cs="Arial"/>
                <w:szCs w:val="18"/>
              </w:rPr>
              <w:t>1</w:t>
            </w:r>
          </w:p>
          <w:p w14:paraId="1284A243" w14:textId="77777777" w:rsidR="00D2618A" w:rsidRPr="00EF21D2" w:rsidRDefault="00D2618A" w:rsidP="00D2618A">
            <w:pPr>
              <w:pStyle w:val="TAL"/>
              <w:keepNext w:val="0"/>
              <w:keepLines w:val="0"/>
              <w:rPr>
                <w:rFonts w:cs="Arial"/>
                <w:szCs w:val="18"/>
              </w:rPr>
            </w:pPr>
            <w:r w:rsidRPr="00EF21D2">
              <w:rPr>
                <w:rFonts w:cs="Arial"/>
                <w:szCs w:val="18"/>
              </w:rPr>
              <w:t>isOrdered: N/A</w:t>
            </w:r>
          </w:p>
          <w:p w14:paraId="055196FF" w14:textId="77777777" w:rsidR="00D2618A" w:rsidRPr="00EF21D2" w:rsidRDefault="00D2618A" w:rsidP="00D2618A">
            <w:pPr>
              <w:pStyle w:val="TAL"/>
              <w:keepNext w:val="0"/>
              <w:keepLines w:val="0"/>
              <w:rPr>
                <w:rFonts w:cs="Arial"/>
                <w:szCs w:val="18"/>
              </w:rPr>
            </w:pPr>
            <w:r w:rsidRPr="00EF21D2">
              <w:rPr>
                <w:rFonts w:cs="Arial"/>
                <w:szCs w:val="18"/>
              </w:rPr>
              <w:t>isUnique: N/A</w:t>
            </w:r>
          </w:p>
          <w:p w14:paraId="261A6006" w14:textId="77777777" w:rsidR="00D2618A" w:rsidRPr="00EF21D2" w:rsidRDefault="00D2618A" w:rsidP="00D2618A">
            <w:pPr>
              <w:pStyle w:val="TAL"/>
              <w:keepNext w:val="0"/>
              <w:keepLines w:val="0"/>
              <w:rPr>
                <w:rFonts w:cs="Arial"/>
                <w:szCs w:val="18"/>
              </w:rPr>
            </w:pPr>
            <w:r w:rsidRPr="00EF21D2">
              <w:rPr>
                <w:rFonts w:cs="Arial"/>
                <w:szCs w:val="18"/>
              </w:rPr>
              <w:t>defaultValue: None</w:t>
            </w:r>
          </w:p>
          <w:p w14:paraId="5CE2802C" w14:textId="77777777" w:rsidR="00D2618A" w:rsidRPr="00EF21D2" w:rsidRDefault="00D2618A" w:rsidP="00D2618A">
            <w:pPr>
              <w:pStyle w:val="TAL"/>
              <w:keepNext w:val="0"/>
              <w:keepLines w:val="0"/>
            </w:pPr>
            <w:r w:rsidRPr="00EF21D2">
              <w:rPr>
                <w:rFonts w:cs="Arial"/>
                <w:szCs w:val="18"/>
              </w:rPr>
              <w:t xml:space="preserve">isNullable: </w:t>
            </w:r>
            <w:r>
              <w:rPr>
                <w:rFonts w:cs="Arial"/>
                <w:szCs w:val="18"/>
              </w:rPr>
              <w:t>False</w:t>
            </w:r>
          </w:p>
        </w:tc>
      </w:tr>
      <w:tr w:rsidR="00D2618A" w:rsidRPr="00EF21D2" w14:paraId="0AB1E55C" w14:textId="77777777" w:rsidTr="00AD558C">
        <w:trPr>
          <w:cantSplit/>
          <w:jc w:val="center"/>
        </w:trPr>
        <w:tc>
          <w:tcPr>
            <w:tcW w:w="1897" w:type="dxa"/>
          </w:tcPr>
          <w:p w14:paraId="7DBD1644"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5A0C1D85" w14:textId="77777777" w:rsidR="00D2618A" w:rsidRPr="00EF21D2" w:rsidRDefault="00D2618A" w:rsidP="00D2618A">
            <w:pPr>
              <w:pStyle w:val="TAL"/>
              <w:keepNext w:val="0"/>
              <w:keepLines w:val="0"/>
            </w:pPr>
            <w:r w:rsidRPr="00EF21D2">
              <w:t>This attributes is relevant, if the cell acts as a candidate cell.</w:t>
            </w:r>
          </w:p>
          <w:p w14:paraId="1DD56A09" w14:textId="77777777" w:rsidR="00D2618A" w:rsidRPr="00EF21D2" w:rsidRDefault="00D2618A" w:rsidP="00D2618A">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w:t>
            </w:r>
            <w:proofErr w:type="gramStart"/>
            <w:r w:rsidRPr="00EF21D2">
              <w:rPr>
                <w:rFonts w:cs="Arial" w:hint="eastAsia"/>
                <w:color w:val="000000"/>
                <w:szCs w:val="18"/>
                <w:lang w:eastAsia="zh-CN"/>
              </w:rPr>
              <w:t xml:space="preserve">threshold  </w:t>
            </w:r>
            <w:r w:rsidRPr="00EF21D2">
              <w:rPr>
                <w:rFonts w:cs="Arial"/>
                <w:color w:val="000000"/>
                <w:szCs w:val="18"/>
              </w:rPr>
              <w:t>and</w:t>
            </w:r>
            <w:proofErr w:type="gramEnd"/>
            <w:r w:rsidRPr="00EF21D2">
              <w:rPr>
                <w:rFonts w:cs="Arial"/>
                <w:color w:val="000000"/>
                <w:szCs w:val="18"/>
              </w:rPr>
              <w:t xml:space="preserve">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1F519245" w14:textId="77777777" w:rsidR="00D2618A" w:rsidRPr="00EF21D2" w:rsidRDefault="00D2618A" w:rsidP="00D2618A">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76520FC" w14:textId="77777777" w:rsidR="00D2618A" w:rsidRPr="00EF21D2" w:rsidRDefault="00D2618A" w:rsidP="00D2618A">
            <w:pPr>
              <w:pStyle w:val="TAL"/>
              <w:keepNext w:val="0"/>
              <w:keepLines w:val="0"/>
              <w:rPr>
                <w:rFonts w:cs="Arial"/>
                <w:color w:val="000000"/>
                <w:szCs w:val="18"/>
                <w:lang w:eastAsia="zh-CN"/>
              </w:rPr>
            </w:pPr>
          </w:p>
          <w:p w14:paraId="1DAF14B4" w14:textId="77777777" w:rsidR="00D2618A" w:rsidRPr="00EF21D2" w:rsidRDefault="00D2618A" w:rsidP="00D2618A">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60B9F6DC" w14:textId="77777777" w:rsidR="00D2618A" w:rsidRPr="00EF21D2" w:rsidRDefault="00D2618A" w:rsidP="00D2618A">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59403BF9" w14:textId="77777777" w:rsidR="00D2618A" w:rsidRPr="00EF21D2" w:rsidRDefault="00D2618A" w:rsidP="00D2618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1049A86F" w14:textId="77777777" w:rsidR="00D2618A" w:rsidRPr="00EF21D2" w:rsidRDefault="00D2618A" w:rsidP="00D2618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4CF7028" w14:textId="77777777" w:rsidR="00D2618A" w:rsidRPr="00EF21D2" w:rsidRDefault="00D2618A" w:rsidP="00D2618A">
            <w:pPr>
              <w:pStyle w:val="TAL"/>
              <w:keepNext w:val="0"/>
              <w:keepLines w:val="0"/>
              <w:rPr>
                <w:rFonts w:cs="Arial"/>
                <w:szCs w:val="18"/>
              </w:rPr>
            </w:pPr>
            <w:r w:rsidRPr="00EF21D2">
              <w:rPr>
                <w:rFonts w:cs="Arial"/>
                <w:szCs w:val="18"/>
              </w:rPr>
              <w:t>isOrdered: N/A</w:t>
            </w:r>
          </w:p>
          <w:p w14:paraId="550E9375" w14:textId="77777777" w:rsidR="00D2618A" w:rsidRPr="00EF21D2" w:rsidRDefault="00D2618A" w:rsidP="00D2618A">
            <w:pPr>
              <w:pStyle w:val="TAL"/>
              <w:keepNext w:val="0"/>
              <w:keepLines w:val="0"/>
              <w:rPr>
                <w:rFonts w:cs="Arial"/>
                <w:szCs w:val="18"/>
              </w:rPr>
            </w:pPr>
            <w:r w:rsidRPr="00EF21D2">
              <w:rPr>
                <w:rFonts w:cs="Arial"/>
                <w:szCs w:val="18"/>
              </w:rPr>
              <w:t>isUnique: N/A</w:t>
            </w:r>
          </w:p>
          <w:p w14:paraId="2B3BE31F" w14:textId="77777777" w:rsidR="00D2618A" w:rsidRPr="00EF21D2" w:rsidRDefault="00D2618A" w:rsidP="00D2618A">
            <w:pPr>
              <w:pStyle w:val="TAL"/>
              <w:keepNext w:val="0"/>
              <w:keepLines w:val="0"/>
              <w:rPr>
                <w:rFonts w:cs="Arial"/>
                <w:szCs w:val="18"/>
              </w:rPr>
            </w:pPr>
            <w:r w:rsidRPr="00EF21D2">
              <w:rPr>
                <w:rFonts w:cs="Arial"/>
                <w:szCs w:val="18"/>
              </w:rPr>
              <w:t>defaultValue: None</w:t>
            </w:r>
          </w:p>
          <w:p w14:paraId="3384DA27" w14:textId="77777777" w:rsidR="00D2618A" w:rsidRPr="00EF21D2" w:rsidRDefault="00D2618A" w:rsidP="00D2618A">
            <w:pPr>
              <w:pStyle w:val="TAL"/>
              <w:keepNext w:val="0"/>
              <w:keepLines w:val="0"/>
            </w:pPr>
            <w:r w:rsidRPr="00EF21D2">
              <w:rPr>
                <w:rFonts w:cs="Arial"/>
                <w:szCs w:val="18"/>
              </w:rPr>
              <w:t xml:space="preserve">isNullable: </w:t>
            </w:r>
            <w:r>
              <w:rPr>
                <w:rFonts w:cs="Arial"/>
                <w:szCs w:val="18"/>
              </w:rPr>
              <w:t>False</w:t>
            </w:r>
          </w:p>
        </w:tc>
      </w:tr>
      <w:tr w:rsidR="00D2618A" w:rsidRPr="00EF21D2" w14:paraId="1A953692" w14:textId="77777777" w:rsidTr="00AD558C">
        <w:trPr>
          <w:cantSplit/>
          <w:jc w:val="center"/>
        </w:trPr>
        <w:tc>
          <w:tcPr>
            <w:tcW w:w="1897" w:type="dxa"/>
          </w:tcPr>
          <w:p w14:paraId="65B8B012" w14:textId="77777777" w:rsidR="00D2618A" w:rsidRPr="00EF21D2" w:rsidRDefault="00D2618A" w:rsidP="00D2618A">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
        </w:tc>
        <w:tc>
          <w:tcPr>
            <w:tcW w:w="5441" w:type="dxa"/>
          </w:tcPr>
          <w:p w14:paraId="79477E79" w14:textId="77777777" w:rsidR="00D2618A" w:rsidRDefault="00D2618A" w:rsidP="00D2618A">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6CBE34A" w14:textId="77777777" w:rsidR="00D2618A" w:rsidRDefault="00D2618A" w:rsidP="00D2618A">
            <w:pPr>
              <w:pStyle w:val="TAL"/>
              <w:rPr>
                <w:rFonts w:cs="Arial"/>
                <w:color w:val="000000"/>
                <w:szCs w:val="18"/>
                <w:lang w:eastAsia="zh-CN"/>
              </w:rPr>
            </w:pPr>
          </w:p>
          <w:p w14:paraId="16DB6720" w14:textId="77777777" w:rsidR="00D2618A" w:rsidRPr="00EF21D2" w:rsidRDefault="00D2618A" w:rsidP="00D2618A">
            <w:pPr>
              <w:pStyle w:val="TAL"/>
              <w:keepNext w:val="0"/>
              <w:keepLines w:val="0"/>
            </w:pPr>
            <w:r>
              <w:rPr>
                <w:rFonts w:cs="Arial"/>
                <w:szCs w:val="18"/>
              </w:rPr>
              <w:t>allowedValues:</w:t>
            </w:r>
            <w:r>
              <w:t xml:space="preserve"> </w:t>
            </w:r>
            <w:r>
              <w:rPr>
                <w:rFonts w:hint="eastAsia"/>
                <w:lang w:eastAsia="zh-CN"/>
              </w:rPr>
              <w:t>Integer</w:t>
            </w:r>
          </w:p>
        </w:tc>
        <w:tc>
          <w:tcPr>
            <w:tcW w:w="2497" w:type="dxa"/>
          </w:tcPr>
          <w:p w14:paraId="7A0FF6E9" w14:textId="77777777" w:rsidR="00D2618A" w:rsidRDefault="00D2618A" w:rsidP="00D2618A">
            <w:pPr>
              <w:pStyle w:val="TAL"/>
            </w:pPr>
            <w:r>
              <w:t xml:space="preserve">type: </w:t>
            </w:r>
            <w:r>
              <w:rPr>
                <w:rFonts w:hint="eastAsia"/>
                <w:lang w:eastAsia="zh-CN"/>
              </w:rPr>
              <w:t>Integer</w:t>
            </w:r>
          </w:p>
          <w:p w14:paraId="51804300" w14:textId="77777777" w:rsidR="00D2618A" w:rsidRDefault="00D2618A" w:rsidP="00D2618A">
            <w:pPr>
              <w:pStyle w:val="TAL"/>
            </w:pPr>
            <w:r>
              <w:t xml:space="preserve">multiplicity: </w:t>
            </w:r>
            <w:r>
              <w:rPr>
                <w:rFonts w:hint="eastAsia"/>
                <w:lang w:eastAsia="zh-CN"/>
              </w:rPr>
              <w:t>0..</w:t>
            </w:r>
            <w:r>
              <w:t>1</w:t>
            </w:r>
          </w:p>
          <w:p w14:paraId="409748AB" w14:textId="77777777" w:rsidR="00D2618A" w:rsidRDefault="00D2618A" w:rsidP="00D2618A">
            <w:pPr>
              <w:pStyle w:val="TAL"/>
            </w:pPr>
            <w:r>
              <w:t>isOrdered: N/A</w:t>
            </w:r>
          </w:p>
          <w:p w14:paraId="06CB90A8" w14:textId="77777777" w:rsidR="00D2618A" w:rsidRDefault="00D2618A" w:rsidP="00D2618A">
            <w:pPr>
              <w:pStyle w:val="TAL"/>
            </w:pPr>
            <w:r>
              <w:t>isUnique: N/A</w:t>
            </w:r>
          </w:p>
          <w:p w14:paraId="4A7929EA" w14:textId="77777777" w:rsidR="00D2618A" w:rsidRDefault="00D2618A" w:rsidP="00D2618A">
            <w:pPr>
              <w:pStyle w:val="TAL"/>
            </w:pPr>
            <w:r>
              <w:t>defaultValue: None</w:t>
            </w:r>
          </w:p>
          <w:p w14:paraId="2549C848" w14:textId="77777777" w:rsidR="00D2618A" w:rsidRPr="00EF21D2" w:rsidRDefault="00D2618A" w:rsidP="00D2618A">
            <w:pPr>
              <w:pStyle w:val="TAL"/>
              <w:keepNext w:val="0"/>
              <w:keepLines w:val="0"/>
              <w:rPr>
                <w:rFonts w:cs="Arial"/>
                <w:szCs w:val="18"/>
              </w:rPr>
            </w:pPr>
            <w:r>
              <w:t>isNullable: False</w:t>
            </w:r>
          </w:p>
        </w:tc>
      </w:tr>
      <w:tr w:rsidR="00D2618A" w:rsidRPr="00EF21D2" w14:paraId="48B87378" w14:textId="77777777" w:rsidTr="00AD558C">
        <w:trPr>
          <w:cantSplit/>
          <w:jc w:val="center"/>
        </w:trPr>
        <w:tc>
          <w:tcPr>
            <w:tcW w:w="1897" w:type="dxa"/>
          </w:tcPr>
          <w:p w14:paraId="695B2C4B" w14:textId="77777777" w:rsidR="00D2618A" w:rsidRPr="00EF21D2" w:rsidRDefault="00D2618A" w:rsidP="00D2618A">
            <w:pPr>
              <w:pStyle w:val="TAL"/>
              <w:keepNext w:val="0"/>
              <w:keepLines w:val="0"/>
              <w:rPr>
                <w:rFonts w:ascii="Courier New" w:hAnsi="Courier New" w:cs="Courier New"/>
                <w:szCs w:val="18"/>
              </w:rPr>
            </w:pPr>
            <w:r w:rsidRPr="004A3E87">
              <w:rPr>
                <w:rFonts w:ascii="Courier New" w:hAnsi="Courier New" w:cs="Courier New"/>
                <w:szCs w:val="18"/>
              </w:rPr>
              <w:lastRenderedPageBreak/>
              <w:t>LoadTimeThreshold</w:t>
            </w:r>
            <w:r>
              <w:rPr>
                <w:rFonts w:ascii="Courier New" w:hAnsi="Courier New" w:cs="Courier New" w:hint="eastAsia"/>
                <w:szCs w:val="18"/>
                <w:lang w:eastAsia="zh-CN"/>
              </w:rPr>
              <w:t>.</w:t>
            </w:r>
            <w:r w:rsidRPr="004A3E87">
              <w:rPr>
                <w:rFonts w:ascii="Courier New" w:hAnsi="Courier New" w:cs="Courier New"/>
                <w:szCs w:val="18"/>
              </w:rPr>
              <w:t>timeDuration</w:t>
            </w:r>
          </w:p>
        </w:tc>
        <w:tc>
          <w:tcPr>
            <w:tcW w:w="5441" w:type="dxa"/>
          </w:tcPr>
          <w:p w14:paraId="69BF2E5B" w14:textId="77777777" w:rsidR="00D2618A" w:rsidRDefault="00D2618A" w:rsidP="00D2618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6625596" w14:textId="77777777" w:rsidR="00D2618A" w:rsidRDefault="00D2618A" w:rsidP="00D2618A">
            <w:pPr>
              <w:pStyle w:val="TAL"/>
              <w:rPr>
                <w:rFonts w:cs="Arial"/>
                <w:color w:val="000000"/>
                <w:szCs w:val="18"/>
                <w:lang w:eastAsia="zh-CN"/>
              </w:rPr>
            </w:pPr>
          </w:p>
          <w:p w14:paraId="657A5759" w14:textId="77777777" w:rsidR="00D2618A" w:rsidRPr="00EF21D2" w:rsidRDefault="00D2618A" w:rsidP="00D2618A">
            <w:pPr>
              <w:pStyle w:val="TAL"/>
              <w:keepNext w:val="0"/>
              <w:keepLines w:val="0"/>
            </w:pPr>
            <w:r>
              <w:rPr>
                <w:rFonts w:cs="Arial"/>
                <w:szCs w:val="18"/>
              </w:rPr>
              <w:t>allowedValues:</w:t>
            </w:r>
            <w:r>
              <w:t xml:space="preserve"> </w:t>
            </w:r>
            <w:r>
              <w:rPr>
                <w:rFonts w:hint="eastAsia"/>
                <w:lang w:eastAsia="zh-CN"/>
              </w:rPr>
              <w:t>Integer</w:t>
            </w:r>
          </w:p>
        </w:tc>
        <w:tc>
          <w:tcPr>
            <w:tcW w:w="2497" w:type="dxa"/>
          </w:tcPr>
          <w:p w14:paraId="2175D4D7" w14:textId="77777777" w:rsidR="00D2618A" w:rsidRDefault="00D2618A" w:rsidP="00D2618A">
            <w:pPr>
              <w:pStyle w:val="TAL"/>
              <w:rPr>
                <w:lang w:eastAsia="zh-CN"/>
              </w:rPr>
            </w:pPr>
            <w:r>
              <w:t xml:space="preserve">type: </w:t>
            </w:r>
            <w:r>
              <w:rPr>
                <w:rFonts w:hint="eastAsia"/>
                <w:lang w:eastAsia="zh-CN"/>
              </w:rPr>
              <w:t>Integer</w:t>
            </w:r>
          </w:p>
          <w:p w14:paraId="4072F7F9" w14:textId="77777777" w:rsidR="00D2618A" w:rsidRDefault="00D2618A" w:rsidP="00D2618A">
            <w:pPr>
              <w:pStyle w:val="TAL"/>
            </w:pPr>
            <w:r>
              <w:t xml:space="preserve">multiplicity: </w:t>
            </w:r>
            <w:r>
              <w:rPr>
                <w:rFonts w:hint="eastAsia"/>
                <w:lang w:eastAsia="zh-CN"/>
              </w:rPr>
              <w:t>0..</w:t>
            </w:r>
            <w:r>
              <w:t>1</w:t>
            </w:r>
          </w:p>
          <w:p w14:paraId="159FEA52" w14:textId="77777777" w:rsidR="00D2618A" w:rsidRDefault="00D2618A" w:rsidP="00D2618A">
            <w:pPr>
              <w:pStyle w:val="TAL"/>
            </w:pPr>
            <w:r>
              <w:t>isOrdered: N/A</w:t>
            </w:r>
          </w:p>
          <w:p w14:paraId="32ECFD9E" w14:textId="77777777" w:rsidR="00D2618A" w:rsidRDefault="00D2618A" w:rsidP="00D2618A">
            <w:pPr>
              <w:pStyle w:val="TAL"/>
            </w:pPr>
            <w:r>
              <w:t>isUnique: N/A</w:t>
            </w:r>
          </w:p>
          <w:p w14:paraId="48CA6838" w14:textId="77777777" w:rsidR="00D2618A" w:rsidRDefault="00D2618A" w:rsidP="00D2618A">
            <w:pPr>
              <w:pStyle w:val="TAL"/>
            </w:pPr>
            <w:r>
              <w:t>defaultValue: None</w:t>
            </w:r>
          </w:p>
          <w:p w14:paraId="180D13AC" w14:textId="77777777" w:rsidR="00D2618A" w:rsidRPr="00EF21D2" w:rsidRDefault="00D2618A" w:rsidP="00D2618A">
            <w:pPr>
              <w:pStyle w:val="TAL"/>
              <w:keepNext w:val="0"/>
              <w:keepLines w:val="0"/>
              <w:rPr>
                <w:rFonts w:cs="Arial"/>
                <w:szCs w:val="18"/>
              </w:rPr>
            </w:pPr>
            <w:r>
              <w:t>isNullable: False</w:t>
            </w:r>
          </w:p>
        </w:tc>
      </w:tr>
      <w:tr w:rsidR="00D2618A" w:rsidRPr="00EF21D2" w14:paraId="785EE850" w14:textId="77777777" w:rsidTr="00AD558C">
        <w:trPr>
          <w:cantSplit/>
          <w:jc w:val="center"/>
        </w:trPr>
        <w:tc>
          <w:tcPr>
            <w:tcW w:w="1897" w:type="dxa"/>
          </w:tcPr>
          <w:p w14:paraId="67328F18"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19A87705" w14:textId="77777777" w:rsidR="00D2618A" w:rsidRPr="00EF21D2" w:rsidRDefault="00D2618A" w:rsidP="00D2618A">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6EEAB27C" w14:textId="77777777" w:rsidR="00D2618A" w:rsidRPr="00EF21D2" w:rsidRDefault="00D2618A" w:rsidP="00D2618A">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3CCE3DAD" w14:textId="77777777" w:rsidR="00D2618A" w:rsidRPr="00EF21D2" w:rsidRDefault="00D2618A" w:rsidP="00D2618A">
            <w:pPr>
              <w:pStyle w:val="TAL"/>
              <w:keepNext w:val="0"/>
              <w:keepLines w:val="0"/>
              <w:rPr>
                <w:szCs w:val="18"/>
                <w:lang w:eastAsia="zh-CN"/>
              </w:rPr>
            </w:pPr>
          </w:p>
          <w:p w14:paraId="4F20EEC9" w14:textId="77777777" w:rsidR="00D2618A" w:rsidRPr="00EF21D2" w:rsidRDefault="00D2618A" w:rsidP="00D2618A">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3D758629" w14:textId="77777777" w:rsidR="00D2618A" w:rsidRPr="00EF21D2" w:rsidRDefault="00D2618A" w:rsidP="00D2618A">
            <w:pPr>
              <w:pStyle w:val="TAL"/>
              <w:keepNext w:val="0"/>
              <w:keepLines w:val="0"/>
              <w:rPr>
                <w:rFonts w:cs="Arial"/>
                <w:szCs w:val="18"/>
                <w:lang w:eastAsia="zh-CN"/>
              </w:rPr>
            </w:pPr>
          </w:p>
          <w:p w14:paraId="60A8B75F" w14:textId="77777777" w:rsidR="00D2618A" w:rsidRPr="00EF21D2" w:rsidRDefault="00D2618A" w:rsidP="00D2618A">
            <w:pPr>
              <w:pStyle w:val="TAL"/>
              <w:keepNext w:val="0"/>
              <w:keepLines w:val="0"/>
              <w:rPr>
                <w:lang w:eastAsia="zh-CN"/>
              </w:rPr>
            </w:pPr>
            <w:r w:rsidRPr="00EF21D2">
              <w:rPr>
                <w:rFonts w:cs="Arial"/>
                <w:szCs w:val="18"/>
              </w:rPr>
              <w:t>allowedValues:</w:t>
            </w:r>
            <w:r w:rsidRPr="00EF21D2">
              <w:t xml:space="preserve"> </w:t>
            </w:r>
            <w:r>
              <w:rPr>
                <w:rFonts w:cs="Arial" w:hint="eastAsia"/>
                <w:szCs w:val="18"/>
                <w:lang w:eastAsia="zh-CN"/>
              </w:rPr>
              <w:t>N/A</w:t>
            </w:r>
          </w:p>
        </w:tc>
        <w:tc>
          <w:tcPr>
            <w:tcW w:w="2497" w:type="dxa"/>
          </w:tcPr>
          <w:p w14:paraId="438FA79B" w14:textId="77777777" w:rsidR="00D2618A" w:rsidRPr="00EF21D2" w:rsidRDefault="00D2618A" w:rsidP="00D2618A">
            <w:pPr>
              <w:pStyle w:val="TAL"/>
              <w:keepNext w:val="0"/>
              <w:keepLines w:val="0"/>
              <w:rPr>
                <w:rFonts w:cs="Arial"/>
                <w:szCs w:val="18"/>
              </w:rPr>
            </w:pPr>
            <w:r w:rsidRPr="00EF21D2">
              <w:rPr>
                <w:rFonts w:cs="Arial"/>
                <w:szCs w:val="18"/>
              </w:rPr>
              <w:t xml:space="preserve"> type: </w:t>
            </w:r>
            <w:r w:rsidRPr="00C50D71">
              <w:rPr>
                <w:rFonts w:ascii="Courier New" w:hAnsi="Courier New" w:cs="Courier New"/>
                <w:szCs w:val="18"/>
              </w:rPr>
              <w:t>EsNotAllowedTimePeriod</w:t>
            </w:r>
          </w:p>
          <w:p w14:paraId="791DB4F4" w14:textId="77777777" w:rsidR="00D2618A" w:rsidRPr="00EF21D2" w:rsidRDefault="00D2618A" w:rsidP="00D2618A">
            <w:pPr>
              <w:pStyle w:val="TAL"/>
              <w:keepNext w:val="0"/>
              <w:keepLines w:val="0"/>
              <w:rPr>
                <w:rFonts w:cs="Arial"/>
                <w:szCs w:val="18"/>
                <w:lang w:eastAsia="zh-CN"/>
              </w:rPr>
            </w:pPr>
            <w:proofErr w:type="gramStart"/>
            <w:r w:rsidRPr="00EF21D2">
              <w:rPr>
                <w:rFonts w:cs="Arial"/>
                <w:szCs w:val="18"/>
              </w:rPr>
              <w:t>multiplicity</w:t>
            </w:r>
            <w:proofErr w:type="gramEnd"/>
            <w:r w:rsidRPr="00EF21D2">
              <w:rPr>
                <w:rFonts w:cs="Arial"/>
                <w:szCs w:val="18"/>
              </w:rPr>
              <w:t xml:space="preserve">: </w:t>
            </w:r>
            <w:r w:rsidRPr="00EF21D2">
              <w:rPr>
                <w:rFonts w:cs="Arial" w:hint="eastAsia"/>
                <w:szCs w:val="18"/>
                <w:lang w:eastAsia="zh-CN"/>
              </w:rPr>
              <w:t>0..*</w:t>
            </w:r>
          </w:p>
          <w:p w14:paraId="03B3F812" w14:textId="77777777" w:rsidR="00D2618A" w:rsidRPr="00EF21D2" w:rsidRDefault="00D2618A" w:rsidP="00D2618A">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A406EBB" w14:textId="77777777" w:rsidR="00D2618A" w:rsidRPr="00EF21D2" w:rsidRDefault="00D2618A" w:rsidP="00D2618A">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4E4CB83" w14:textId="77777777" w:rsidR="00D2618A" w:rsidRPr="00EF21D2" w:rsidRDefault="00D2618A" w:rsidP="00D2618A">
            <w:pPr>
              <w:pStyle w:val="TAL"/>
              <w:keepNext w:val="0"/>
              <w:keepLines w:val="0"/>
              <w:rPr>
                <w:rFonts w:cs="Arial"/>
                <w:szCs w:val="18"/>
              </w:rPr>
            </w:pPr>
            <w:r w:rsidRPr="00EF21D2">
              <w:rPr>
                <w:rFonts w:cs="Arial"/>
                <w:szCs w:val="18"/>
              </w:rPr>
              <w:t>defaultValue: None</w:t>
            </w:r>
          </w:p>
          <w:p w14:paraId="58601051" w14:textId="77777777" w:rsidR="00D2618A" w:rsidRPr="00EF21D2" w:rsidRDefault="00D2618A" w:rsidP="00D2618A">
            <w:pPr>
              <w:pStyle w:val="TAL"/>
              <w:keepNext w:val="0"/>
              <w:keepLines w:val="0"/>
            </w:pPr>
            <w:r w:rsidRPr="00EF21D2">
              <w:rPr>
                <w:rFonts w:cs="Arial"/>
                <w:szCs w:val="18"/>
              </w:rPr>
              <w:t xml:space="preserve">isNullable: </w:t>
            </w:r>
            <w:r w:rsidRPr="00BD7989">
              <w:rPr>
                <w:rFonts w:cs="Arial"/>
                <w:szCs w:val="18"/>
              </w:rPr>
              <w:t>False</w:t>
            </w:r>
          </w:p>
        </w:tc>
      </w:tr>
      <w:tr w:rsidR="00D2618A" w:rsidRPr="00EF21D2" w14:paraId="00E40E86" w14:textId="77777777" w:rsidTr="00AD558C">
        <w:trPr>
          <w:cantSplit/>
          <w:jc w:val="center"/>
        </w:trPr>
        <w:tc>
          <w:tcPr>
            <w:tcW w:w="1897" w:type="dxa"/>
          </w:tcPr>
          <w:p w14:paraId="6C032CB0" w14:textId="77777777" w:rsidR="00D2618A" w:rsidRPr="00EF21D2" w:rsidRDefault="00D2618A" w:rsidP="00D2618A">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
        </w:tc>
        <w:tc>
          <w:tcPr>
            <w:tcW w:w="5441" w:type="dxa"/>
          </w:tcPr>
          <w:p w14:paraId="50D63DDE" w14:textId="77777777" w:rsidR="00D2618A" w:rsidRDefault="00D2618A" w:rsidP="00D2618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6105713" w14:textId="77777777" w:rsidR="00D2618A" w:rsidRDefault="00D2618A" w:rsidP="00D2618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7BE93D2E" w14:textId="77777777" w:rsidR="00D2618A" w:rsidRDefault="00D2618A" w:rsidP="00D2618A">
            <w:pPr>
              <w:pStyle w:val="TAL"/>
              <w:rPr>
                <w:rFonts w:cs="Arial"/>
                <w:szCs w:val="18"/>
                <w:lang w:eastAsia="zh-CN"/>
              </w:rPr>
            </w:pPr>
            <w:r w:rsidRPr="00300368">
              <w:rPr>
                <w:rFonts w:cs="Arial"/>
                <w:szCs w:val="18"/>
                <w:lang w:eastAsia="zh-CN"/>
              </w:rPr>
              <w:t>Examples, 20:15:00, 20:15:00-08:00 (for 8 hours behind UTC).</w:t>
            </w:r>
          </w:p>
          <w:p w14:paraId="3DDD0047" w14:textId="77777777" w:rsidR="00D2618A" w:rsidRPr="00AF332C" w:rsidRDefault="00D2618A" w:rsidP="00D2618A">
            <w:pPr>
              <w:pStyle w:val="TAL"/>
              <w:rPr>
                <w:rFonts w:cs="Arial"/>
                <w:szCs w:val="18"/>
                <w:lang w:eastAsia="zh-CN"/>
              </w:rPr>
            </w:pPr>
          </w:p>
          <w:p w14:paraId="6260734A" w14:textId="77777777" w:rsidR="00D2618A" w:rsidRPr="00EF21D2" w:rsidRDefault="00D2618A" w:rsidP="00D2618A">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2933D35F" w14:textId="77777777" w:rsidR="00D2618A" w:rsidRDefault="00D2618A" w:rsidP="00D2618A">
            <w:pPr>
              <w:pStyle w:val="TAL"/>
              <w:rPr>
                <w:rFonts w:cs="Arial"/>
                <w:szCs w:val="18"/>
                <w:lang w:eastAsia="zh-CN"/>
              </w:rPr>
            </w:pPr>
            <w:r>
              <w:t xml:space="preserve">type: </w:t>
            </w:r>
            <w:r>
              <w:rPr>
                <w:rFonts w:hint="eastAsia"/>
                <w:lang w:eastAsia="zh-CN"/>
              </w:rPr>
              <w:t>S</w:t>
            </w:r>
            <w:r w:rsidRPr="00300368">
              <w:t>tring</w:t>
            </w:r>
          </w:p>
          <w:p w14:paraId="4440B628" w14:textId="77777777" w:rsidR="00D2618A" w:rsidRDefault="00D2618A" w:rsidP="00D2618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19903C9" w14:textId="77777777" w:rsidR="00D2618A" w:rsidRDefault="00D2618A" w:rsidP="00D2618A">
            <w:pPr>
              <w:pStyle w:val="TAL"/>
              <w:rPr>
                <w:rFonts w:cs="Arial"/>
                <w:szCs w:val="18"/>
                <w:lang w:eastAsia="zh-CN"/>
              </w:rPr>
            </w:pPr>
            <w:r>
              <w:rPr>
                <w:rFonts w:cs="Arial"/>
                <w:szCs w:val="18"/>
                <w:lang w:eastAsia="zh-CN"/>
              </w:rPr>
              <w:t>isOrdered: N/A</w:t>
            </w:r>
          </w:p>
          <w:p w14:paraId="6632F508" w14:textId="77777777" w:rsidR="00D2618A" w:rsidRDefault="00D2618A" w:rsidP="00D2618A">
            <w:pPr>
              <w:pStyle w:val="TAL"/>
              <w:rPr>
                <w:rFonts w:cs="Arial"/>
                <w:szCs w:val="18"/>
                <w:lang w:eastAsia="zh-CN"/>
              </w:rPr>
            </w:pPr>
            <w:r>
              <w:rPr>
                <w:rFonts w:cs="Arial"/>
                <w:szCs w:val="18"/>
                <w:lang w:eastAsia="zh-CN"/>
              </w:rPr>
              <w:t>isUnique: N/A</w:t>
            </w:r>
          </w:p>
          <w:p w14:paraId="4BEF2AE5" w14:textId="77777777" w:rsidR="00D2618A" w:rsidRDefault="00D2618A" w:rsidP="00D2618A">
            <w:pPr>
              <w:pStyle w:val="TAL"/>
              <w:rPr>
                <w:rFonts w:cs="Arial"/>
                <w:szCs w:val="18"/>
                <w:lang w:eastAsia="zh-CN"/>
              </w:rPr>
            </w:pPr>
            <w:r>
              <w:rPr>
                <w:rFonts w:cs="Arial"/>
                <w:szCs w:val="18"/>
                <w:lang w:eastAsia="zh-CN"/>
              </w:rPr>
              <w:t>defaultValue: None</w:t>
            </w:r>
          </w:p>
          <w:p w14:paraId="314D6337" w14:textId="77777777" w:rsidR="00D2618A" w:rsidRPr="00EF21D2" w:rsidRDefault="00D2618A" w:rsidP="00D2618A">
            <w:pPr>
              <w:pStyle w:val="TAL"/>
              <w:keepNext w:val="0"/>
              <w:keepLines w:val="0"/>
              <w:rPr>
                <w:rFonts w:cs="Arial"/>
                <w:szCs w:val="18"/>
              </w:rPr>
            </w:pPr>
            <w:r>
              <w:rPr>
                <w:rFonts w:cs="Arial"/>
                <w:szCs w:val="18"/>
                <w:lang w:eastAsia="zh-CN"/>
              </w:rPr>
              <w:t>isNullable: False</w:t>
            </w:r>
          </w:p>
        </w:tc>
      </w:tr>
      <w:tr w:rsidR="00D2618A" w:rsidRPr="00EF21D2" w14:paraId="22756951" w14:textId="77777777" w:rsidTr="00AD558C">
        <w:trPr>
          <w:cantSplit/>
          <w:jc w:val="center"/>
        </w:trPr>
        <w:tc>
          <w:tcPr>
            <w:tcW w:w="1897" w:type="dxa"/>
          </w:tcPr>
          <w:p w14:paraId="480DE07A" w14:textId="77777777" w:rsidR="00D2618A" w:rsidRPr="00EF21D2" w:rsidRDefault="00D2618A" w:rsidP="00D2618A">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
        </w:tc>
        <w:tc>
          <w:tcPr>
            <w:tcW w:w="5441" w:type="dxa"/>
          </w:tcPr>
          <w:p w14:paraId="57699232" w14:textId="77777777" w:rsidR="00D2618A" w:rsidRDefault="00D2618A" w:rsidP="00D2618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081A605C" w14:textId="77777777" w:rsidR="00D2618A" w:rsidRDefault="00D2618A" w:rsidP="00D2618A">
            <w:pPr>
              <w:pStyle w:val="TAL"/>
              <w:rPr>
                <w:rFonts w:cs="Arial"/>
                <w:szCs w:val="18"/>
                <w:lang w:eastAsia="zh-CN"/>
              </w:rPr>
            </w:pPr>
          </w:p>
          <w:p w14:paraId="76EF54E1" w14:textId="77777777" w:rsidR="00D2618A" w:rsidRDefault="00D2618A" w:rsidP="00D2618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56982310" w14:textId="77777777" w:rsidR="00D2618A" w:rsidRDefault="00D2618A" w:rsidP="00D2618A">
            <w:pPr>
              <w:pStyle w:val="TAL"/>
              <w:rPr>
                <w:rFonts w:cs="Arial"/>
                <w:szCs w:val="18"/>
                <w:lang w:eastAsia="zh-CN"/>
              </w:rPr>
            </w:pPr>
            <w:r w:rsidRPr="00300368">
              <w:rPr>
                <w:rFonts w:cs="Arial"/>
                <w:szCs w:val="18"/>
                <w:lang w:eastAsia="zh-CN"/>
              </w:rPr>
              <w:t>Examples, 20:15:00, 20:15:00-08:00 (for 8 hours behind UTC).</w:t>
            </w:r>
          </w:p>
          <w:p w14:paraId="2586093C" w14:textId="77777777" w:rsidR="00D2618A" w:rsidRPr="00912667" w:rsidRDefault="00D2618A" w:rsidP="00D2618A">
            <w:pPr>
              <w:pStyle w:val="TAL"/>
              <w:rPr>
                <w:rFonts w:cs="Arial"/>
                <w:szCs w:val="18"/>
                <w:lang w:eastAsia="zh-CN"/>
              </w:rPr>
            </w:pPr>
          </w:p>
          <w:p w14:paraId="221D1645" w14:textId="77777777" w:rsidR="00D2618A" w:rsidRPr="00EF21D2" w:rsidRDefault="00D2618A" w:rsidP="00D2618A">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50EC15E1" w14:textId="77777777" w:rsidR="00D2618A" w:rsidRDefault="00D2618A" w:rsidP="00D2618A">
            <w:pPr>
              <w:pStyle w:val="TAL"/>
              <w:rPr>
                <w:rFonts w:cs="Arial"/>
                <w:szCs w:val="18"/>
                <w:lang w:eastAsia="zh-CN"/>
              </w:rPr>
            </w:pPr>
            <w:r>
              <w:t xml:space="preserve">type: </w:t>
            </w:r>
            <w:r>
              <w:rPr>
                <w:rFonts w:hint="eastAsia"/>
                <w:lang w:eastAsia="zh-CN"/>
              </w:rPr>
              <w:t>S</w:t>
            </w:r>
            <w:r w:rsidRPr="00300368">
              <w:t>tring</w:t>
            </w:r>
          </w:p>
          <w:p w14:paraId="0C103727" w14:textId="77777777" w:rsidR="00D2618A" w:rsidRDefault="00D2618A" w:rsidP="00D2618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520818C" w14:textId="77777777" w:rsidR="00D2618A" w:rsidRDefault="00D2618A" w:rsidP="00D2618A">
            <w:pPr>
              <w:pStyle w:val="TAL"/>
              <w:rPr>
                <w:rFonts w:cs="Arial"/>
                <w:szCs w:val="18"/>
                <w:lang w:eastAsia="zh-CN"/>
              </w:rPr>
            </w:pPr>
            <w:r>
              <w:rPr>
                <w:rFonts w:cs="Arial"/>
                <w:szCs w:val="18"/>
                <w:lang w:eastAsia="zh-CN"/>
              </w:rPr>
              <w:t>isOrdered: N/A</w:t>
            </w:r>
          </w:p>
          <w:p w14:paraId="2B16C269" w14:textId="77777777" w:rsidR="00D2618A" w:rsidRDefault="00D2618A" w:rsidP="00D2618A">
            <w:pPr>
              <w:pStyle w:val="TAL"/>
              <w:rPr>
                <w:rFonts w:cs="Arial"/>
                <w:szCs w:val="18"/>
                <w:lang w:eastAsia="zh-CN"/>
              </w:rPr>
            </w:pPr>
            <w:r>
              <w:rPr>
                <w:rFonts w:cs="Arial"/>
                <w:szCs w:val="18"/>
                <w:lang w:eastAsia="zh-CN"/>
              </w:rPr>
              <w:t>isUnique: N/A</w:t>
            </w:r>
          </w:p>
          <w:p w14:paraId="232CF4DD" w14:textId="77777777" w:rsidR="00D2618A" w:rsidRDefault="00D2618A" w:rsidP="00D2618A">
            <w:pPr>
              <w:pStyle w:val="TAL"/>
              <w:rPr>
                <w:rFonts w:cs="Arial"/>
                <w:szCs w:val="18"/>
                <w:lang w:eastAsia="zh-CN"/>
              </w:rPr>
            </w:pPr>
            <w:r>
              <w:rPr>
                <w:rFonts w:cs="Arial"/>
                <w:szCs w:val="18"/>
                <w:lang w:eastAsia="zh-CN"/>
              </w:rPr>
              <w:t>defaultValue: None</w:t>
            </w:r>
          </w:p>
          <w:p w14:paraId="0EBA770A" w14:textId="77777777" w:rsidR="00D2618A" w:rsidRPr="00EF21D2" w:rsidRDefault="00D2618A" w:rsidP="00D2618A">
            <w:pPr>
              <w:pStyle w:val="TAL"/>
              <w:keepNext w:val="0"/>
              <w:keepLines w:val="0"/>
              <w:rPr>
                <w:rFonts w:cs="Arial"/>
                <w:szCs w:val="18"/>
              </w:rPr>
            </w:pPr>
            <w:r>
              <w:rPr>
                <w:rFonts w:cs="Arial"/>
                <w:szCs w:val="18"/>
                <w:lang w:eastAsia="zh-CN"/>
              </w:rPr>
              <w:t>isNullable: False</w:t>
            </w:r>
          </w:p>
        </w:tc>
      </w:tr>
      <w:tr w:rsidR="00D2618A" w:rsidRPr="00EF21D2" w14:paraId="55E67D3F" w14:textId="77777777" w:rsidTr="00AD558C">
        <w:trPr>
          <w:cantSplit/>
          <w:jc w:val="center"/>
        </w:trPr>
        <w:tc>
          <w:tcPr>
            <w:tcW w:w="1897" w:type="dxa"/>
          </w:tcPr>
          <w:p w14:paraId="0D560220" w14:textId="77777777" w:rsidR="00D2618A" w:rsidRPr="00EF21D2" w:rsidRDefault="00D2618A" w:rsidP="00D2618A">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
        </w:tc>
        <w:tc>
          <w:tcPr>
            <w:tcW w:w="5441" w:type="dxa"/>
          </w:tcPr>
          <w:p w14:paraId="379C33DB" w14:textId="77777777" w:rsidR="00D2618A" w:rsidRDefault="00D2618A" w:rsidP="00D2618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7E7E352B" w14:textId="77777777" w:rsidR="00D2618A" w:rsidRDefault="00D2618A" w:rsidP="00D2618A">
            <w:pPr>
              <w:pStyle w:val="TAL"/>
              <w:rPr>
                <w:rFonts w:cs="Arial"/>
                <w:szCs w:val="18"/>
                <w:lang w:eastAsia="zh-CN"/>
              </w:rPr>
            </w:pPr>
          </w:p>
          <w:p w14:paraId="4ACA9FF1" w14:textId="77777777" w:rsidR="00D2618A" w:rsidRPr="00EF21D2" w:rsidRDefault="00D2618A" w:rsidP="00D2618A">
            <w:pPr>
              <w:pStyle w:val="TAL"/>
              <w:keepNext w:val="0"/>
              <w:keepLines w:val="0"/>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5A66BAFD" w14:textId="77777777" w:rsidR="00D2618A" w:rsidRDefault="00D2618A" w:rsidP="00D2618A">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2205EF7" w14:textId="77777777" w:rsidR="00D2618A" w:rsidRDefault="00D2618A" w:rsidP="00D2618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EE80884" w14:textId="77777777" w:rsidR="00D2618A" w:rsidRDefault="00D2618A" w:rsidP="00D2618A">
            <w:pPr>
              <w:pStyle w:val="TAL"/>
              <w:rPr>
                <w:rFonts w:cs="Arial"/>
                <w:szCs w:val="18"/>
                <w:lang w:eastAsia="zh-CN"/>
              </w:rPr>
            </w:pPr>
            <w:r>
              <w:rPr>
                <w:rFonts w:cs="Arial"/>
                <w:szCs w:val="18"/>
                <w:lang w:eastAsia="zh-CN"/>
              </w:rPr>
              <w:t>isOrdered: N/A</w:t>
            </w:r>
          </w:p>
          <w:p w14:paraId="469B812D" w14:textId="77777777" w:rsidR="00D2618A" w:rsidRDefault="00D2618A" w:rsidP="00D2618A">
            <w:pPr>
              <w:pStyle w:val="TAL"/>
              <w:rPr>
                <w:rFonts w:cs="Arial"/>
                <w:szCs w:val="18"/>
                <w:lang w:eastAsia="zh-CN"/>
              </w:rPr>
            </w:pPr>
            <w:r>
              <w:rPr>
                <w:rFonts w:cs="Arial"/>
                <w:szCs w:val="18"/>
                <w:lang w:eastAsia="zh-CN"/>
              </w:rPr>
              <w:t>isUnique: N/A</w:t>
            </w:r>
          </w:p>
          <w:p w14:paraId="56B7714A" w14:textId="77777777" w:rsidR="00D2618A" w:rsidRDefault="00D2618A" w:rsidP="00D2618A">
            <w:pPr>
              <w:pStyle w:val="TAL"/>
              <w:rPr>
                <w:rFonts w:cs="Arial"/>
                <w:szCs w:val="18"/>
                <w:lang w:eastAsia="zh-CN"/>
              </w:rPr>
            </w:pPr>
            <w:r>
              <w:rPr>
                <w:rFonts w:cs="Arial"/>
                <w:szCs w:val="18"/>
                <w:lang w:eastAsia="zh-CN"/>
              </w:rPr>
              <w:t>defaultValue: None</w:t>
            </w:r>
          </w:p>
          <w:p w14:paraId="56820AD5" w14:textId="77777777" w:rsidR="00D2618A" w:rsidRPr="00EF21D2" w:rsidRDefault="00D2618A" w:rsidP="00D2618A">
            <w:pPr>
              <w:pStyle w:val="TAL"/>
              <w:keepNext w:val="0"/>
              <w:keepLines w:val="0"/>
              <w:rPr>
                <w:rFonts w:cs="Arial"/>
                <w:szCs w:val="18"/>
              </w:rPr>
            </w:pPr>
            <w:r>
              <w:rPr>
                <w:rFonts w:cs="Arial"/>
                <w:szCs w:val="18"/>
                <w:lang w:eastAsia="zh-CN"/>
              </w:rPr>
              <w:t>isNullable: False</w:t>
            </w:r>
          </w:p>
        </w:tc>
      </w:tr>
      <w:tr w:rsidR="00D2618A" w:rsidRPr="00EF21D2" w14:paraId="038AB2E3" w14:textId="77777777" w:rsidTr="00AD558C">
        <w:trPr>
          <w:cantSplit/>
          <w:jc w:val="center"/>
        </w:trPr>
        <w:tc>
          <w:tcPr>
            <w:tcW w:w="1897" w:type="dxa"/>
          </w:tcPr>
          <w:p w14:paraId="065FBAFF"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21958BB3" w14:textId="77777777" w:rsidR="00D2618A" w:rsidRPr="00EF21D2" w:rsidRDefault="00D2618A" w:rsidP="00D2618A">
            <w:pPr>
              <w:pStyle w:val="TAL"/>
              <w:keepNext w:val="0"/>
              <w:keepLines w:val="0"/>
            </w:pPr>
            <w:r w:rsidRPr="00EF21D2">
              <w:t>This attribute is relevant, if the cell acts as an original cell.</w:t>
            </w:r>
          </w:p>
          <w:p w14:paraId="011D1B50" w14:textId="77777777" w:rsidR="00D2618A" w:rsidRPr="00EF21D2" w:rsidRDefault="00D2618A" w:rsidP="00D2618A">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54AD71E6" w14:textId="77777777" w:rsidR="00D2618A" w:rsidRPr="00EF21D2" w:rsidRDefault="00D2618A" w:rsidP="00D2618A">
            <w:pPr>
              <w:pStyle w:val="TAL"/>
              <w:keepNext w:val="0"/>
              <w:keepLines w:val="0"/>
            </w:pPr>
          </w:p>
          <w:p w14:paraId="1CF77A58" w14:textId="77777777" w:rsidR="00D2618A" w:rsidRPr="00EF21D2" w:rsidRDefault="00D2618A" w:rsidP="00D2618A">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5D1D5596" w14:textId="77777777" w:rsidR="00D2618A" w:rsidRPr="00EF21D2" w:rsidRDefault="00D2618A" w:rsidP="00D2618A">
            <w:pPr>
              <w:pStyle w:val="TAL"/>
              <w:keepNext w:val="0"/>
              <w:keepLines w:val="0"/>
              <w:rPr>
                <w:lang w:eastAsia="zh-CN"/>
              </w:rPr>
            </w:pPr>
            <w:r w:rsidRPr="00EF21D2">
              <w:rPr>
                <w:lang w:eastAsia="zh-CN"/>
              </w:rPr>
              <w:t>Load</w:t>
            </w:r>
            <w:r w:rsidRPr="00EF21D2">
              <w:t xml:space="preserve"> </w:t>
            </w:r>
            <w:proofErr w:type="gramStart"/>
            <w:r w:rsidRPr="00EF21D2">
              <w:t>=  (</w:t>
            </w:r>
            <w:proofErr w:type="gramEnd"/>
            <w:r w:rsidRPr="00EF21D2">
              <w:t>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4969509B" w14:textId="77777777" w:rsidR="00D2618A" w:rsidRPr="00EF21D2" w:rsidRDefault="00D2618A" w:rsidP="00D2618A">
            <w:pPr>
              <w:pStyle w:val="TAL"/>
              <w:keepNext w:val="0"/>
              <w:keepLines w:val="0"/>
              <w:rPr>
                <w:lang w:eastAsia="zh-CN"/>
              </w:rPr>
            </w:pPr>
          </w:p>
          <w:p w14:paraId="68462079" w14:textId="77777777" w:rsidR="00D2618A" w:rsidRPr="00EF21D2" w:rsidRDefault="00D2618A" w:rsidP="00D2618A">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6558BDD0" w14:textId="77777777" w:rsidR="00D2618A" w:rsidRPr="00EF21D2" w:rsidRDefault="00D2618A" w:rsidP="00D2618A">
            <w:pPr>
              <w:pStyle w:val="TAL"/>
              <w:keepNext w:val="0"/>
              <w:keepLines w:val="0"/>
              <w:rPr>
                <w:lang w:eastAsia="zh-CN"/>
              </w:rPr>
            </w:pPr>
            <w:r w:rsidRPr="00EF21D2">
              <w:rPr>
                <w:lang w:eastAsia="zh-CN"/>
              </w:rPr>
              <w:t>Load</w:t>
            </w:r>
            <w:proofErr w:type="gramStart"/>
            <w:r w:rsidRPr="00EF21D2">
              <w:rPr>
                <w:lang w:eastAsia="zh-CN"/>
              </w:rPr>
              <w:t>=</w:t>
            </w:r>
            <w:r w:rsidRPr="00EF21D2">
              <w:t xml:space="preserve">  ‘</w:t>
            </w:r>
            <w:r w:rsidRPr="00EF21D2">
              <w:rPr>
                <w:lang w:eastAsia="zh-CN"/>
              </w:rPr>
              <w:t>Load</w:t>
            </w:r>
            <w:proofErr w:type="gramEnd"/>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1876B812" w14:textId="77777777" w:rsidR="00D2618A" w:rsidRPr="00EF21D2" w:rsidRDefault="00D2618A" w:rsidP="00D2618A">
            <w:pPr>
              <w:pStyle w:val="TAL"/>
              <w:keepNext w:val="0"/>
              <w:keepLines w:val="0"/>
              <w:rPr>
                <w:lang w:eastAsia="zh-CN"/>
              </w:rPr>
            </w:pPr>
          </w:p>
          <w:p w14:paraId="1D804669" w14:textId="77777777" w:rsidR="00D2618A" w:rsidRPr="00EF21D2" w:rsidRDefault="00D2618A" w:rsidP="00D2618A">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5D19E2A4" w14:textId="77777777" w:rsidR="00D2618A" w:rsidRPr="00EF21D2" w:rsidRDefault="00D2618A" w:rsidP="00D2618A">
            <w:pPr>
              <w:pStyle w:val="TAL"/>
              <w:keepNext w:val="0"/>
              <w:keepLines w:val="0"/>
              <w:rPr>
                <w:lang w:eastAsia="zh-CN"/>
              </w:rPr>
            </w:pPr>
          </w:p>
          <w:p w14:paraId="451885C5"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allowedValues:</w:t>
            </w:r>
          </w:p>
          <w:p w14:paraId="58D0A863" w14:textId="77777777" w:rsidR="00D2618A" w:rsidRPr="00EF21D2" w:rsidRDefault="00D2618A" w:rsidP="00D2618A">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57D8C54A" w14:textId="77777777" w:rsidR="00D2618A" w:rsidRPr="00EF21D2" w:rsidRDefault="00D2618A" w:rsidP="00D2618A">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3215943B" w14:textId="77777777" w:rsidR="00D2618A" w:rsidRPr="00EF21D2" w:rsidRDefault="00D2618A" w:rsidP="00D2618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00E467F1" w14:textId="77777777" w:rsidR="00D2618A" w:rsidRPr="00EF21D2" w:rsidRDefault="00D2618A" w:rsidP="00D2618A">
            <w:pPr>
              <w:pStyle w:val="TAL"/>
              <w:keepNext w:val="0"/>
              <w:keepLines w:val="0"/>
              <w:rPr>
                <w:rFonts w:cs="Arial"/>
                <w:szCs w:val="18"/>
              </w:rPr>
            </w:pPr>
            <w:r w:rsidRPr="00EF21D2">
              <w:rPr>
                <w:rFonts w:cs="Arial"/>
                <w:szCs w:val="18"/>
              </w:rPr>
              <w:t>multiplicity: 1</w:t>
            </w:r>
          </w:p>
          <w:p w14:paraId="5574271F" w14:textId="77777777" w:rsidR="00D2618A" w:rsidRPr="00EF21D2" w:rsidRDefault="00D2618A" w:rsidP="00D2618A">
            <w:pPr>
              <w:pStyle w:val="TAL"/>
              <w:keepNext w:val="0"/>
              <w:keepLines w:val="0"/>
              <w:rPr>
                <w:rFonts w:cs="Arial"/>
                <w:szCs w:val="18"/>
              </w:rPr>
            </w:pPr>
            <w:r w:rsidRPr="00EF21D2">
              <w:rPr>
                <w:rFonts w:cs="Arial"/>
                <w:szCs w:val="18"/>
              </w:rPr>
              <w:t>isOrdered: N/A</w:t>
            </w:r>
          </w:p>
          <w:p w14:paraId="640DAE4C" w14:textId="77777777" w:rsidR="00D2618A" w:rsidRPr="00EF21D2" w:rsidRDefault="00D2618A" w:rsidP="00D2618A">
            <w:pPr>
              <w:pStyle w:val="TAL"/>
              <w:keepNext w:val="0"/>
              <w:keepLines w:val="0"/>
              <w:rPr>
                <w:rFonts w:cs="Arial"/>
                <w:szCs w:val="18"/>
              </w:rPr>
            </w:pPr>
            <w:r w:rsidRPr="00EF21D2">
              <w:rPr>
                <w:rFonts w:cs="Arial"/>
                <w:szCs w:val="18"/>
              </w:rPr>
              <w:t>isUnique: N/A</w:t>
            </w:r>
          </w:p>
          <w:p w14:paraId="7BE47D56" w14:textId="77777777" w:rsidR="00D2618A" w:rsidRPr="00EF21D2" w:rsidRDefault="00D2618A" w:rsidP="00D2618A">
            <w:pPr>
              <w:pStyle w:val="TAL"/>
              <w:keepNext w:val="0"/>
              <w:keepLines w:val="0"/>
              <w:rPr>
                <w:rFonts w:cs="Arial"/>
                <w:szCs w:val="18"/>
              </w:rPr>
            </w:pPr>
            <w:r w:rsidRPr="00EF21D2">
              <w:rPr>
                <w:rFonts w:cs="Arial"/>
                <w:szCs w:val="18"/>
              </w:rPr>
              <w:t>defaultValue: None</w:t>
            </w:r>
          </w:p>
          <w:p w14:paraId="07A94362" w14:textId="77777777" w:rsidR="00D2618A" w:rsidRPr="00EF21D2" w:rsidRDefault="00D2618A" w:rsidP="00D2618A">
            <w:pPr>
              <w:pStyle w:val="TAL"/>
              <w:keepNext w:val="0"/>
              <w:keepLines w:val="0"/>
            </w:pPr>
            <w:r w:rsidRPr="00EF21D2">
              <w:rPr>
                <w:rFonts w:cs="Arial"/>
                <w:szCs w:val="18"/>
              </w:rPr>
              <w:t>isNullable: True</w:t>
            </w:r>
          </w:p>
        </w:tc>
      </w:tr>
      <w:tr w:rsidR="00D2618A" w:rsidRPr="00EF21D2" w14:paraId="099A2B9A" w14:textId="77777777" w:rsidTr="00AD558C">
        <w:trPr>
          <w:cantSplit/>
          <w:jc w:val="center"/>
        </w:trPr>
        <w:tc>
          <w:tcPr>
            <w:tcW w:w="1897" w:type="dxa"/>
          </w:tcPr>
          <w:p w14:paraId="7AFD6F59"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interRatEsActivationCandidateCellParameters</w:t>
            </w:r>
          </w:p>
        </w:tc>
        <w:tc>
          <w:tcPr>
            <w:tcW w:w="5441" w:type="dxa"/>
          </w:tcPr>
          <w:p w14:paraId="67A5B512" w14:textId="77777777" w:rsidR="00D2618A" w:rsidRPr="00EF21D2" w:rsidRDefault="00D2618A" w:rsidP="00D2618A">
            <w:pPr>
              <w:pStyle w:val="TAL"/>
              <w:keepNext w:val="0"/>
              <w:keepLines w:val="0"/>
              <w:rPr>
                <w:kern w:val="2"/>
              </w:rPr>
            </w:pPr>
            <w:r w:rsidRPr="00EF21D2">
              <w:rPr>
                <w:kern w:val="2"/>
              </w:rPr>
              <w:t>This attribute is relevant, if the cell acts as a candidate cell.</w:t>
            </w:r>
          </w:p>
          <w:p w14:paraId="5B206A99" w14:textId="77777777" w:rsidR="00D2618A" w:rsidRPr="00EF21D2" w:rsidRDefault="00D2618A" w:rsidP="00D2618A">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05A6617A" w14:textId="77777777" w:rsidR="00D2618A" w:rsidRPr="00EF21D2" w:rsidRDefault="00D2618A" w:rsidP="00D2618A">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5AF63C64" w14:textId="77777777" w:rsidR="00D2618A" w:rsidRPr="00EF21D2" w:rsidRDefault="00D2618A" w:rsidP="00D2618A">
            <w:pPr>
              <w:pStyle w:val="TAL"/>
              <w:keepNext w:val="0"/>
              <w:keepLines w:val="0"/>
              <w:rPr>
                <w:kern w:val="2"/>
              </w:rPr>
            </w:pPr>
          </w:p>
          <w:p w14:paraId="3377B593" w14:textId="77777777" w:rsidR="00D2618A" w:rsidRPr="00EF21D2" w:rsidRDefault="00D2618A" w:rsidP="00D2618A">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127D9BCD" w14:textId="77777777" w:rsidR="00D2618A" w:rsidRPr="00EF21D2" w:rsidRDefault="00D2618A" w:rsidP="00D2618A">
            <w:pPr>
              <w:pStyle w:val="TAL"/>
              <w:keepNext w:val="0"/>
              <w:keepLines w:val="0"/>
              <w:rPr>
                <w:kern w:val="2"/>
                <w:lang w:eastAsia="zh-CN"/>
              </w:rPr>
            </w:pPr>
            <w:r w:rsidRPr="00EF21D2">
              <w:rPr>
                <w:rFonts w:hint="eastAsia"/>
                <w:kern w:val="2"/>
                <w:lang w:eastAsia="zh-CN"/>
              </w:rPr>
              <w:t>Load</w:t>
            </w:r>
            <w:proofErr w:type="gramStart"/>
            <w:r w:rsidRPr="00EF21D2">
              <w:rPr>
                <w:rFonts w:hint="eastAsia"/>
                <w:kern w:val="2"/>
                <w:lang w:eastAsia="zh-CN"/>
              </w:rPr>
              <w:t>=</w:t>
            </w:r>
            <w:r w:rsidRPr="00EF21D2">
              <w:rPr>
                <w:kern w:val="2"/>
                <w:lang w:eastAsia="zh-CN"/>
              </w:rPr>
              <w:t xml:space="preserve">  ‘</w:t>
            </w:r>
            <w:r w:rsidRPr="00EF21D2">
              <w:rPr>
                <w:rFonts w:hint="eastAsia"/>
                <w:kern w:val="2"/>
                <w:lang w:eastAsia="zh-CN"/>
              </w:rPr>
              <w:t>Load</w:t>
            </w:r>
            <w:proofErr w:type="gramEnd"/>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77CEC150" w14:textId="77777777" w:rsidR="00D2618A" w:rsidRPr="00EF21D2" w:rsidRDefault="00D2618A" w:rsidP="00D2618A">
            <w:pPr>
              <w:pStyle w:val="TAL"/>
              <w:keepNext w:val="0"/>
              <w:keepLines w:val="0"/>
              <w:rPr>
                <w:kern w:val="2"/>
                <w:lang w:eastAsia="zh-CN"/>
              </w:rPr>
            </w:pPr>
          </w:p>
          <w:p w14:paraId="51DB22F5" w14:textId="77777777" w:rsidR="00D2618A" w:rsidRPr="00EF21D2" w:rsidRDefault="00D2618A" w:rsidP="00D2618A">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5ED8E572" w14:textId="77777777" w:rsidR="00D2618A" w:rsidRPr="00EF21D2" w:rsidRDefault="00D2618A" w:rsidP="00D2618A">
            <w:pPr>
              <w:pStyle w:val="TAL"/>
              <w:keepNext w:val="0"/>
              <w:keepLines w:val="0"/>
              <w:rPr>
                <w:kern w:val="2"/>
                <w:lang w:eastAsia="zh-CN"/>
              </w:rPr>
            </w:pPr>
          </w:p>
          <w:p w14:paraId="41E73B74"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allowedValues:</w:t>
            </w:r>
          </w:p>
          <w:p w14:paraId="5EE0A057" w14:textId="77777777" w:rsidR="00D2618A" w:rsidRPr="00EF21D2" w:rsidRDefault="00D2618A" w:rsidP="00D2618A">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6A740338" w14:textId="77777777" w:rsidR="00D2618A" w:rsidRPr="00EF21D2" w:rsidRDefault="00D2618A" w:rsidP="00D2618A">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7FAC5E78" w14:textId="77777777" w:rsidR="00D2618A" w:rsidRPr="00EF21D2" w:rsidRDefault="00D2618A" w:rsidP="00D2618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12B12DB6" w14:textId="77777777" w:rsidR="00D2618A" w:rsidRPr="00EF21D2" w:rsidRDefault="00D2618A" w:rsidP="00D2618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2336C5F" w14:textId="77777777" w:rsidR="00D2618A" w:rsidRPr="00EF21D2" w:rsidRDefault="00D2618A" w:rsidP="00D2618A">
            <w:pPr>
              <w:pStyle w:val="TAL"/>
              <w:keepNext w:val="0"/>
              <w:keepLines w:val="0"/>
              <w:rPr>
                <w:rFonts w:cs="Arial"/>
                <w:szCs w:val="18"/>
              </w:rPr>
            </w:pPr>
            <w:r w:rsidRPr="00EF21D2">
              <w:rPr>
                <w:rFonts w:cs="Arial"/>
                <w:szCs w:val="18"/>
              </w:rPr>
              <w:t>isOrdered: N/A</w:t>
            </w:r>
          </w:p>
          <w:p w14:paraId="79D13666" w14:textId="77777777" w:rsidR="00D2618A" w:rsidRPr="00EF21D2" w:rsidRDefault="00D2618A" w:rsidP="00D2618A">
            <w:pPr>
              <w:pStyle w:val="TAL"/>
              <w:keepNext w:val="0"/>
              <w:keepLines w:val="0"/>
              <w:rPr>
                <w:rFonts w:cs="Arial"/>
                <w:szCs w:val="18"/>
              </w:rPr>
            </w:pPr>
            <w:r w:rsidRPr="00EF21D2">
              <w:rPr>
                <w:rFonts w:cs="Arial"/>
                <w:szCs w:val="18"/>
              </w:rPr>
              <w:t>isUnique: N/A</w:t>
            </w:r>
          </w:p>
          <w:p w14:paraId="6A20E89A" w14:textId="77777777" w:rsidR="00D2618A" w:rsidRPr="00EF21D2" w:rsidRDefault="00D2618A" w:rsidP="00D2618A">
            <w:pPr>
              <w:pStyle w:val="TAL"/>
              <w:keepNext w:val="0"/>
              <w:keepLines w:val="0"/>
              <w:rPr>
                <w:rFonts w:cs="Arial"/>
                <w:szCs w:val="18"/>
              </w:rPr>
            </w:pPr>
            <w:r w:rsidRPr="00EF21D2">
              <w:rPr>
                <w:rFonts w:cs="Arial"/>
                <w:szCs w:val="18"/>
              </w:rPr>
              <w:t>defaultValue: None</w:t>
            </w:r>
          </w:p>
          <w:p w14:paraId="0B885E66" w14:textId="77777777" w:rsidR="00D2618A" w:rsidRPr="00EF21D2" w:rsidRDefault="00D2618A" w:rsidP="00D2618A">
            <w:pPr>
              <w:pStyle w:val="TAL"/>
              <w:keepNext w:val="0"/>
              <w:keepLines w:val="0"/>
            </w:pPr>
            <w:r w:rsidRPr="00EF21D2">
              <w:rPr>
                <w:rFonts w:cs="Arial"/>
                <w:szCs w:val="18"/>
              </w:rPr>
              <w:t xml:space="preserve">isNullable: </w:t>
            </w:r>
            <w:r>
              <w:rPr>
                <w:rFonts w:cs="Arial"/>
                <w:szCs w:val="18"/>
              </w:rPr>
              <w:t>False</w:t>
            </w:r>
          </w:p>
        </w:tc>
      </w:tr>
      <w:tr w:rsidR="00D2618A" w:rsidRPr="00EF21D2" w14:paraId="04FDE39C" w14:textId="77777777" w:rsidTr="00AD558C">
        <w:trPr>
          <w:cantSplit/>
          <w:jc w:val="center"/>
        </w:trPr>
        <w:tc>
          <w:tcPr>
            <w:tcW w:w="1897" w:type="dxa"/>
          </w:tcPr>
          <w:p w14:paraId="7A875D6D"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36181E6D" w14:textId="77777777" w:rsidR="00D2618A" w:rsidRPr="00EF21D2" w:rsidRDefault="00D2618A" w:rsidP="00D2618A">
            <w:pPr>
              <w:pStyle w:val="TAL"/>
              <w:keepNext w:val="0"/>
              <w:keepLines w:val="0"/>
            </w:pPr>
            <w:r w:rsidRPr="00EF21D2">
              <w:t>This attribute is relevant, if the cell acts as a candidate cell.</w:t>
            </w:r>
          </w:p>
          <w:p w14:paraId="565410F1" w14:textId="77777777" w:rsidR="00D2618A" w:rsidRPr="00EF21D2" w:rsidRDefault="00D2618A" w:rsidP="00D2618A">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721AC31E" w14:textId="77777777" w:rsidR="00D2618A" w:rsidRPr="00EF21D2" w:rsidRDefault="00D2618A" w:rsidP="00D2618A">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07BC4060" w14:textId="77777777" w:rsidR="00D2618A" w:rsidRPr="00EF21D2" w:rsidRDefault="00D2618A" w:rsidP="00D2618A">
            <w:pPr>
              <w:pStyle w:val="TAL"/>
              <w:keepNext w:val="0"/>
              <w:keepLines w:val="0"/>
              <w:rPr>
                <w:rFonts w:cs="Arial"/>
                <w:szCs w:val="18"/>
              </w:rPr>
            </w:pPr>
          </w:p>
          <w:p w14:paraId="5BFE5AB2" w14:textId="77777777" w:rsidR="00D2618A" w:rsidRPr="00EF21D2" w:rsidRDefault="00D2618A" w:rsidP="00D2618A">
            <w:pPr>
              <w:pStyle w:val="TAL"/>
              <w:keepNext w:val="0"/>
              <w:keepLines w:val="0"/>
              <w:rPr>
                <w:lang w:eastAsia="zh-CN"/>
              </w:rPr>
            </w:pPr>
            <w:r w:rsidRPr="00EF21D2">
              <w:t xml:space="preserve">For the load see the definition </w:t>
            </w:r>
            <w:proofErr w:type="gramStart"/>
            <w:r w:rsidRPr="00EF21D2">
              <w:t>of  interRatEsActivation</w:t>
            </w:r>
            <w:r w:rsidRPr="00EF21D2">
              <w:rPr>
                <w:rFonts w:hint="eastAsia"/>
              </w:rPr>
              <w:t>Candidate</w:t>
            </w:r>
            <w:r w:rsidRPr="00EF21D2">
              <w:t>CellParameters</w:t>
            </w:r>
            <w:proofErr w:type="gramEnd"/>
            <w:r w:rsidRPr="00EF21D2">
              <w:t>.</w:t>
            </w:r>
          </w:p>
          <w:p w14:paraId="47EA44DE" w14:textId="77777777" w:rsidR="00D2618A" w:rsidRPr="00EF21D2" w:rsidRDefault="00D2618A" w:rsidP="00D2618A">
            <w:pPr>
              <w:pStyle w:val="TAL"/>
              <w:keepNext w:val="0"/>
              <w:keepLines w:val="0"/>
              <w:rPr>
                <w:lang w:eastAsia="zh-CN"/>
              </w:rPr>
            </w:pPr>
          </w:p>
          <w:p w14:paraId="0160C933"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allowedValues:</w:t>
            </w:r>
          </w:p>
          <w:p w14:paraId="7913671E" w14:textId="77777777" w:rsidR="00D2618A" w:rsidRPr="00EF21D2" w:rsidRDefault="00D2618A" w:rsidP="00D2618A">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7867CF93" w14:textId="77777777" w:rsidR="00D2618A" w:rsidRPr="00EF21D2" w:rsidRDefault="00D2618A" w:rsidP="00D2618A">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41933283" w14:textId="77777777" w:rsidR="00D2618A" w:rsidRPr="00EF21D2" w:rsidRDefault="00D2618A" w:rsidP="00D2618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4705AC06" w14:textId="77777777" w:rsidR="00D2618A" w:rsidRPr="00EF21D2" w:rsidRDefault="00D2618A" w:rsidP="00D2618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FA53341" w14:textId="77777777" w:rsidR="00D2618A" w:rsidRPr="00EF21D2" w:rsidRDefault="00D2618A" w:rsidP="00D2618A">
            <w:pPr>
              <w:pStyle w:val="TAL"/>
              <w:keepNext w:val="0"/>
              <w:keepLines w:val="0"/>
              <w:rPr>
                <w:rFonts w:cs="Arial"/>
                <w:szCs w:val="18"/>
              </w:rPr>
            </w:pPr>
            <w:r w:rsidRPr="00EF21D2">
              <w:rPr>
                <w:rFonts w:cs="Arial"/>
                <w:szCs w:val="18"/>
              </w:rPr>
              <w:t>isOrdered: N/A</w:t>
            </w:r>
          </w:p>
          <w:p w14:paraId="3FAC0C9F" w14:textId="77777777" w:rsidR="00D2618A" w:rsidRPr="00EF21D2" w:rsidRDefault="00D2618A" w:rsidP="00D2618A">
            <w:pPr>
              <w:pStyle w:val="TAL"/>
              <w:keepNext w:val="0"/>
              <w:keepLines w:val="0"/>
              <w:rPr>
                <w:rFonts w:cs="Arial"/>
                <w:szCs w:val="18"/>
              </w:rPr>
            </w:pPr>
            <w:r w:rsidRPr="00EF21D2">
              <w:rPr>
                <w:rFonts w:cs="Arial"/>
                <w:szCs w:val="18"/>
              </w:rPr>
              <w:t>isUnique: N/A</w:t>
            </w:r>
          </w:p>
          <w:p w14:paraId="466CF898" w14:textId="77777777" w:rsidR="00D2618A" w:rsidRPr="00EF21D2" w:rsidRDefault="00D2618A" w:rsidP="00D2618A">
            <w:pPr>
              <w:pStyle w:val="TAL"/>
              <w:keepNext w:val="0"/>
              <w:keepLines w:val="0"/>
              <w:rPr>
                <w:rFonts w:cs="Arial"/>
                <w:szCs w:val="18"/>
              </w:rPr>
            </w:pPr>
            <w:r w:rsidRPr="00EF21D2">
              <w:rPr>
                <w:rFonts w:cs="Arial"/>
                <w:szCs w:val="18"/>
              </w:rPr>
              <w:t>defaultValue: None</w:t>
            </w:r>
          </w:p>
          <w:p w14:paraId="5D89A7F9" w14:textId="77777777" w:rsidR="00D2618A" w:rsidRPr="00EF21D2" w:rsidRDefault="00D2618A" w:rsidP="00D2618A">
            <w:pPr>
              <w:pStyle w:val="TAL"/>
              <w:keepNext w:val="0"/>
              <w:keepLines w:val="0"/>
            </w:pPr>
            <w:r w:rsidRPr="00EF21D2">
              <w:rPr>
                <w:rFonts w:cs="Arial"/>
                <w:szCs w:val="18"/>
              </w:rPr>
              <w:t xml:space="preserve">isNullable: </w:t>
            </w:r>
            <w:r>
              <w:rPr>
                <w:rFonts w:cs="Arial"/>
                <w:szCs w:val="18"/>
              </w:rPr>
              <w:t>False</w:t>
            </w:r>
          </w:p>
        </w:tc>
      </w:tr>
      <w:tr w:rsidR="00D2618A" w:rsidRPr="00EF21D2" w14:paraId="3EFB05E4" w14:textId="77777777" w:rsidTr="00AD558C">
        <w:trPr>
          <w:cantSplit/>
          <w:jc w:val="center"/>
        </w:trPr>
        <w:tc>
          <w:tcPr>
            <w:tcW w:w="1897" w:type="dxa"/>
          </w:tcPr>
          <w:p w14:paraId="1B119D95"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0DD722AA" w14:textId="77777777" w:rsidR="00D2618A" w:rsidRPr="00EF21D2" w:rsidRDefault="00D2618A" w:rsidP="00D2618A">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1599CD1" w14:textId="77777777" w:rsidR="00D2618A" w:rsidRPr="00EF21D2" w:rsidRDefault="00D2618A" w:rsidP="00D2618A">
            <w:pPr>
              <w:pStyle w:val="TAL"/>
              <w:keepNext w:val="0"/>
              <w:keepLines w:val="0"/>
              <w:rPr>
                <w:lang w:eastAsia="zh-CN"/>
              </w:rPr>
            </w:pPr>
            <w:r w:rsidRPr="00EF21D2">
              <w:t>If this parameter is absent, then probing is not done.</w:t>
            </w:r>
          </w:p>
          <w:p w14:paraId="35E1B539" w14:textId="77777777" w:rsidR="00D2618A" w:rsidRPr="00EF21D2" w:rsidRDefault="00D2618A" w:rsidP="00D2618A">
            <w:pPr>
              <w:pStyle w:val="TAL"/>
              <w:keepNext w:val="0"/>
              <w:keepLines w:val="0"/>
              <w:rPr>
                <w:rFonts w:cs="Arial"/>
                <w:sz w:val="16"/>
                <w:lang w:eastAsia="zh-CN"/>
              </w:rPr>
            </w:pPr>
          </w:p>
          <w:p w14:paraId="2EF2277F" w14:textId="77777777" w:rsidR="00D2618A" w:rsidRPr="00EF21D2" w:rsidRDefault="00D2618A" w:rsidP="00D2618A">
            <w:pPr>
              <w:pStyle w:val="TAL"/>
              <w:keepNext w:val="0"/>
              <w:keepLines w:val="0"/>
              <w:rPr>
                <w:lang w:eastAsia="zh-CN"/>
              </w:rPr>
            </w:pPr>
            <w:r w:rsidRPr="00EF21D2">
              <w:rPr>
                <w:rFonts w:cs="Arial"/>
                <w:lang w:eastAsia="zh-CN"/>
              </w:rPr>
              <w:t>allowedValues: yes, no</w:t>
            </w:r>
          </w:p>
        </w:tc>
        <w:tc>
          <w:tcPr>
            <w:tcW w:w="2497" w:type="dxa"/>
          </w:tcPr>
          <w:p w14:paraId="1AE1FA2C"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6A4724F3"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46617C9B"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isOrdered: N/A</w:t>
            </w:r>
          </w:p>
          <w:p w14:paraId="24F62997"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isUnique: N/A</w:t>
            </w:r>
          </w:p>
          <w:p w14:paraId="12A6532F"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11D1F6F0" w14:textId="77777777" w:rsidR="00D2618A" w:rsidRPr="00EF21D2" w:rsidRDefault="00D2618A" w:rsidP="00D2618A">
            <w:pPr>
              <w:pStyle w:val="TAL"/>
              <w:keepNext w:val="0"/>
              <w:keepLines w:val="0"/>
            </w:pPr>
            <w:r w:rsidRPr="00EF21D2">
              <w:rPr>
                <w:rFonts w:cs="Arial"/>
                <w:szCs w:val="18"/>
                <w:lang w:eastAsia="zh-CN"/>
              </w:rPr>
              <w:t xml:space="preserve">isNullable: </w:t>
            </w:r>
            <w:r>
              <w:rPr>
                <w:rFonts w:cs="Arial"/>
                <w:szCs w:val="18"/>
                <w:lang w:eastAsia="zh-CN"/>
              </w:rPr>
              <w:t>False</w:t>
            </w:r>
          </w:p>
        </w:tc>
      </w:tr>
      <w:tr w:rsidR="00D2618A" w:rsidRPr="00EF21D2" w14:paraId="3CE743EB" w14:textId="77777777" w:rsidTr="00AD558C">
        <w:trPr>
          <w:cantSplit/>
          <w:jc w:val="center"/>
        </w:trPr>
        <w:tc>
          <w:tcPr>
            <w:tcW w:w="1897" w:type="dxa"/>
          </w:tcPr>
          <w:p w14:paraId="3F1DD837"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76FC8E65" w14:textId="77777777" w:rsidR="00D2618A" w:rsidRPr="00EF21D2" w:rsidRDefault="00D2618A" w:rsidP="00D2618A">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51EF9F6B" w14:textId="77777777" w:rsidR="00D2618A" w:rsidRPr="00EF21D2" w:rsidRDefault="00D2618A" w:rsidP="00D2618A">
            <w:pPr>
              <w:pStyle w:val="TAL"/>
              <w:keepNext w:val="0"/>
              <w:keepLines w:val="0"/>
              <w:rPr>
                <w:szCs w:val="18"/>
                <w:lang w:eastAsia="zh-CN"/>
              </w:rPr>
            </w:pPr>
          </w:p>
          <w:p w14:paraId="70C3A6E8" w14:textId="77777777" w:rsidR="00D2618A" w:rsidRPr="00EF21D2" w:rsidRDefault="00D2618A" w:rsidP="00D2618A">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CE706B9" w14:textId="77777777" w:rsidR="00D2618A" w:rsidRPr="00EF21D2" w:rsidRDefault="00D2618A" w:rsidP="00D2618A">
            <w:pPr>
              <w:pStyle w:val="TAL"/>
              <w:keepNext w:val="0"/>
              <w:keepLines w:val="0"/>
              <w:rPr>
                <w:rFonts w:cs="Arial"/>
                <w:szCs w:val="18"/>
                <w:lang w:eastAsia="zh-CN"/>
              </w:rPr>
            </w:pPr>
            <w:r w:rsidRPr="00EF21D2">
              <w:t>type: Boolean</w:t>
            </w:r>
          </w:p>
          <w:p w14:paraId="65F9A52C"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multiplicity: 1</w:t>
            </w:r>
          </w:p>
          <w:p w14:paraId="35426B24"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isOrdered: N/A</w:t>
            </w:r>
          </w:p>
          <w:p w14:paraId="50151BF8"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isUnique: N/A</w:t>
            </w:r>
          </w:p>
          <w:p w14:paraId="54DED568"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03ADC83B" w14:textId="77777777" w:rsidR="00D2618A" w:rsidRPr="00EF21D2" w:rsidRDefault="00D2618A" w:rsidP="00D2618A">
            <w:pPr>
              <w:pStyle w:val="TAL"/>
              <w:keepNext w:val="0"/>
              <w:keepLines w:val="0"/>
            </w:pPr>
            <w:r w:rsidRPr="00EF21D2">
              <w:rPr>
                <w:rFonts w:cs="Arial"/>
                <w:szCs w:val="18"/>
                <w:lang w:eastAsia="zh-CN"/>
              </w:rPr>
              <w:t>isNullable: False</w:t>
            </w:r>
          </w:p>
        </w:tc>
      </w:tr>
      <w:tr w:rsidR="00D2618A" w:rsidRPr="00EF21D2" w14:paraId="141104B7" w14:textId="77777777" w:rsidTr="00AD558C">
        <w:trPr>
          <w:cantSplit/>
          <w:jc w:val="center"/>
        </w:trPr>
        <w:tc>
          <w:tcPr>
            <w:tcW w:w="1897" w:type="dxa"/>
          </w:tcPr>
          <w:p w14:paraId="0F2568F6"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 xml:space="preserve">cSonPciList </w:t>
            </w:r>
          </w:p>
        </w:tc>
        <w:tc>
          <w:tcPr>
            <w:tcW w:w="5441" w:type="dxa"/>
          </w:tcPr>
          <w:p w14:paraId="29386FFF" w14:textId="77777777" w:rsidR="00D2618A" w:rsidRPr="00EF21D2" w:rsidRDefault="00D2618A" w:rsidP="00D2618A">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752D602D" w14:textId="77777777" w:rsidR="00D2618A" w:rsidRPr="00EF21D2" w:rsidRDefault="00D2618A" w:rsidP="00D2618A">
            <w:pPr>
              <w:pStyle w:val="TAL"/>
              <w:keepNext w:val="0"/>
              <w:keepLines w:val="0"/>
              <w:rPr>
                <w:rFonts w:cs="Arial"/>
              </w:rPr>
            </w:pPr>
          </w:p>
          <w:p w14:paraId="68CF96AE" w14:textId="77777777" w:rsidR="00D2618A" w:rsidRPr="00EF21D2" w:rsidRDefault="00D2618A" w:rsidP="00D2618A">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7ED4869F" w14:textId="77777777" w:rsidR="00D2618A" w:rsidRPr="00EF21D2" w:rsidRDefault="00D2618A" w:rsidP="00D2618A">
            <w:pPr>
              <w:pStyle w:val="TAL"/>
              <w:keepNext w:val="0"/>
              <w:keepLines w:val="0"/>
              <w:rPr>
                <w:rFonts w:cs="Arial"/>
                <w:lang w:eastAsia="zh-CN"/>
              </w:rPr>
            </w:pPr>
          </w:p>
          <w:p w14:paraId="3A3D73CE" w14:textId="77777777" w:rsidR="00D2618A" w:rsidRPr="00EF21D2" w:rsidRDefault="00D2618A" w:rsidP="00D2618A">
            <w:pPr>
              <w:pStyle w:val="TAL"/>
              <w:keepNext w:val="0"/>
              <w:keepLines w:val="0"/>
              <w:rPr>
                <w:rFonts w:cs="Arial"/>
              </w:rPr>
            </w:pPr>
            <w:proofErr w:type="gramStart"/>
            <w:r w:rsidRPr="00EF21D2">
              <w:rPr>
                <w:rFonts w:cs="Arial"/>
                <w:lang w:eastAsia="zh-CN"/>
              </w:rPr>
              <w:t>allowedValues</w:t>
            </w:r>
            <w:proofErr w:type="gramEnd"/>
            <w:r w:rsidRPr="00EF21D2">
              <w:rPr>
                <w:rFonts w:cs="Arial"/>
                <w:lang w:eastAsia="zh-CN"/>
              </w:rPr>
              <w:t>:</w:t>
            </w:r>
            <w:r w:rsidRPr="00EF21D2">
              <w:rPr>
                <w:rFonts w:cs="Arial"/>
              </w:rPr>
              <w:t xml:space="preserve"> See 3GPP TS 38.211 [32] subclause 7.4.2.1 for legal values of pci. The number of pci in the list is </w:t>
            </w:r>
            <w:r>
              <w:rPr>
                <w:rFonts w:cs="Arial"/>
              </w:rPr>
              <w:t>0</w:t>
            </w:r>
            <w:r w:rsidRPr="00EF21D2">
              <w:rPr>
                <w:rFonts w:cs="Arial"/>
              </w:rPr>
              <w:t xml:space="preserve"> to 100</w:t>
            </w:r>
            <w:r>
              <w:rPr>
                <w:rFonts w:cs="Arial"/>
              </w:rPr>
              <w:t>7</w:t>
            </w:r>
            <w:r w:rsidRPr="00EF21D2">
              <w:rPr>
                <w:rFonts w:cs="Arial"/>
              </w:rPr>
              <w:t>.</w:t>
            </w:r>
          </w:p>
          <w:p w14:paraId="62906AFE" w14:textId="77777777" w:rsidR="00D2618A" w:rsidRPr="00EF21D2" w:rsidRDefault="00D2618A" w:rsidP="00D2618A">
            <w:pPr>
              <w:pStyle w:val="TAL"/>
              <w:keepNext w:val="0"/>
              <w:keepLines w:val="0"/>
              <w:rPr>
                <w:lang w:eastAsia="zh-CN"/>
              </w:rPr>
            </w:pPr>
          </w:p>
        </w:tc>
        <w:tc>
          <w:tcPr>
            <w:tcW w:w="2497" w:type="dxa"/>
          </w:tcPr>
          <w:p w14:paraId="59658536" w14:textId="77777777" w:rsidR="00D2618A" w:rsidRPr="00EF21D2" w:rsidRDefault="00D2618A" w:rsidP="00D2618A">
            <w:pPr>
              <w:pStyle w:val="TAL"/>
              <w:keepNext w:val="0"/>
              <w:keepLines w:val="0"/>
            </w:pPr>
            <w:r w:rsidRPr="00EF21D2">
              <w:t>type: Integer</w:t>
            </w:r>
          </w:p>
          <w:p w14:paraId="26B45AE2" w14:textId="77777777" w:rsidR="00D2618A" w:rsidRPr="00EF21D2" w:rsidRDefault="00D2618A" w:rsidP="00D2618A">
            <w:pPr>
              <w:pStyle w:val="TAL"/>
              <w:keepNext w:val="0"/>
              <w:keepLines w:val="0"/>
              <w:rPr>
                <w:lang w:eastAsia="zh-CN"/>
              </w:rPr>
            </w:pPr>
            <w:r w:rsidRPr="00EF21D2">
              <w:t xml:space="preserve">multiplicity: </w:t>
            </w:r>
            <w:r>
              <w:rPr>
                <w:lang w:eastAsia="zh-CN"/>
              </w:rPr>
              <w:t>0</w:t>
            </w:r>
            <w:r w:rsidRPr="00EF21D2">
              <w:rPr>
                <w:rFonts w:hint="eastAsia"/>
                <w:lang w:eastAsia="zh-CN"/>
              </w:rPr>
              <w:t>..</w:t>
            </w:r>
            <w:r>
              <w:rPr>
                <w:lang w:eastAsia="zh-CN"/>
              </w:rPr>
              <w:t>1007</w:t>
            </w:r>
          </w:p>
          <w:p w14:paraId="700F6A03" w14:textId="77777777" w:rsidR="00D2618A" w:rsidRPr="00EF21D2" w:rsidRDefault="00D2618A" w:rsidP="00D2618A">
            <w:pPr>
              <w:pStyle w:val="TAL"/>
              <w:keepNext w:val="0"/>
              <w:keepLines w:val="0"/>
            </w:pPr>
            <w:r w:rsidRPr="00EF21D2">
              <w:t xml:space="preserve">isOrdered: </w:t>
            </w:r>
            <w:r w:rsidRPr="00CD3748">
              <w:t>False</w:t>
            </w:r>
          </w:p>
          <w:p w14:paraId="1A62F419" w14:textId="77777777" w:rsidR="00D2618A" w:rsidRPr="00EF21D2" w:rsidRDefault="00D2618A" w:rsidP="00D2618A">
            <w:pPr>
              <w:pStyle w:val="TAL"/>
              <w:keepNext w:val="0"/>
              <w:keepLines w:val="0"/>
            </w:pPr>
            <w:r w:rsidRPr="00EF21D2">
              <w:t xml:space="preserve">isUnique: </w:t>
            </w:r>
            <w:r w:rsidRPr="00CD3748">
              <w:t>True</w:t>
            </w:r>
          </w:p>
          <w:p w14:paraId="613B120F" w14:textId="77777777" w:rsidR="00D2618A" w:rsidRPr="00EF21D2" w:rsidRDefault="00D2618A" w:rsidP="00D2618A">
            <w:pPr>
              <w:pStyle w:val="TAL"/>
              <w:keepNext w:val="0"/>
              <w:keepLines w:val="0"/>
            </w:pPr>
            <w:r w:rsidRPr="00EF21D2">
              <w:t>defaultValue: None</w:t>
            </w:r>
          </w:p>
          <w:p w14:paraId="3230C562" w14:textId="77777777" w:rsidR="00D2618A" w:rsidRPr="00EF21D2" w:rsidRDefault="00D2618A" w:rsidP="00D2618A">
            <w:pPr>
              <w:pStyle w:val="TAL"/>
              <w:keepNext w:val="0"/>
              <w:keepLines w:val="0"/>
            </w:pPr>
            <w:r w:rsidRPr="00EF21D2">
              <w:t xml:space="preserve">isNullable: </w:t>
            </w:r>
            <w:r w:rsidRPr="00EF21D2">
              <w:rPr>
                <w:rFonts w:cs="Arial"/>
                <w:szCs w:val="18"/>
              </w:rPr>
              <w:t>False</w:t>
            </w:r>
          </w:p>
        </w:tc>
      </w:tr>
      <w:tr w:rsidR="00D2618A" w:rsidRPr="00EF21D2" w14:paraId="5F19A324" w14:textId="77777777" w:rsidTr="00AD558C">
        <w:trPr>
          <w:cantSplit/>
          <w:jc w:val="center"/>
        </w:trPr>
        <w:tc>
          <w:tcPr>
            <w:tcW w:w="1897" w:type="dxa"/>
          </w:tcPr>
          <w:p w14:paraId="6BEE983A"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3B52C84E" w14:textId="77777777" w:rsidR="00D2618A" w:rsidRPr="00EF21D2" w:rsidRDefault="00D2618A" w:rsidP="00D2618A">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71DB2D14" w14:textId="77777777" w:rsidR="00D2618A" w:rsidRPr="00EF21D2" w:rsidRDefault="00D2618A" w:rsidP="00D2618A">
            <w:pPr>
              <w:pStyle w:val="TAL"/>
              <w:keepNext w:val="0"/>
              <w:keepLines w:val="0"/>
              <w:rPr>
                <w:szCs w:val="18"/>
                <w:lang w:eastAsia="zh-CN"/>
              </w:rPr>
            </w:pPr>
          </w:p>
          <w:p w14:paraId="005D42D1" w14:textId="77777777" w:rsidR="00D2618A" w:rsidRPr="00EF21D2" w:rsidRDefault="00D2618A" w:rsidP="00D2618A">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14D90ACB" w14:textId="77777777" w:rsidR="00D2618A" w:rsidRPr="00EF21D2" w:rsidRDefault="00D2618A" w:rsidP="00D2618A">
            <w:pPr>
              <w:pStyle w:val="TAL"/>
              <w:keepNext w:val="0"/>
              <w:keepLines w:val="0"/>
              <w:rPr>
                <w:szCs w:val="18"/>
              </w:rPr>
            </w:pPr>
          </w:p>
          <w:p w14:paraId="657FD06F" w14:textId="77777777" w:rsidR="00D2618A" w:rsidRPr="00EF21D2" w:rsidRDefault="00D2618A" w:rsidP="00D2618A">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736C0D7E" w14:textId="77777777" w:rsidR="00D2618A" w:rsidRPr="00EF21D2" w:rsidRDefault="00D2618A" w:rsidP="00D2618A">
            <w:pPr>
              <w:pStyle w:val="TAL"/>
              <w:keepNext w:val="0"/>
              <w:keepLines w:val="0"/>
              <w:rPr>
                <w:rFonts w:cs="Arial"/>
                <w:szCs w:val="18"/>
                <w:lang w:eastAsia="zh-CN"/>
              </w:rPr>
            </w:pPr>
          </w:p>
          <w:p w14:paraId="134E7EA8" w14:textId="77777777" w:rsidR="00D2618A" w:rsidRPr="00EF21D2" w:rsidRDefault="00D2618A" w:rsidP="00D2618A">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455DAB74" w14:textId="77777777" w:rsidR="00D2618A" w:rsidRPr="00EF21D2" w:rsidRDefault="00D2618A" w:rsidP="00D2618A">
            <w:pPr>
              <w:pStyle w:val="TAL"/>
              <w:keepNext w:val="0"/>
              <w:keepLines w:val="0"/>
              <w:rPr>
                <w:szCs w:val="18"/>
              </w:rPr>
            </w:pPr>
          </w:p>
          <w:p w14:paraId="3587525D" w14:textId="77777777" w:rsidR="00D2618A" w:rsidRPr="00EF21D2" w:rsidRDefault="00D2618A" w:rsidP="00D2618A">
            <w:pPr>
              <w:pStyle w:val="TAL"/>
              <w:keepNext w:val="0"/>
              <w:keepLines w:val="0"/>
              <w:rPr>
                <w:szCs w:val="18"/>
              </w:rPr>
            </w:pPr>
            <w:r w:rsidRPr="00EF21D2">
              <w:rPr>
                <w:szCs w:val="18"/>
              </w:rPr>
              <w:t xml:space="preserve">The legal values for </w:t>
            </w:r>
            <w:proofErr w:type="gramStart"/>
            <w:r w:rsidRPr="00EF21D2">
              <w:rPr>
                <w:i/>
                <w:iCs/>
                <w:szCs w:val="18"/>
              </w:rPr>
              <w:t>a</w:t>
            </w:r>
            <w:proofErr w:type="gramEnd"/>
            <w:r w:rsidRPr="00EF21D2">
              <w:rPr>
                <w:szCs w:val="18"/>
              </w:rPr>
              <w:t xml:space="preserve"> are 25, 50, 75, 90.</w:t>
            </w:r>
          </w:p>
          <w:p w14:paraId="236F8FBB" w14:textId="77777777" w:rsidR="00D2618A" w:rsidRPr="00EF21D2" w:rsidRDefault="00D2618A" w:rsidP="00D2618A">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09E9B987" w14:textId="77777777" w:rsidR="00D2618A" w:rsidRPr="00EF21D2" w:rsidRDefault="00D2618A" w:rsidP="00D2618A">
            <w:pPr>
              <w:pStyle w:val="TAL"/>
              <w:keepNext w:val="0"/>
              <w:keepLines w:val="0"/>
              <w:rPr>
                <w:szCs w:val="18"/>
              </w:rPr>
            </w:pPr>
          </w:p>
          <w:p w14:paraId="667F132F" w14:textId="77777777" w:rsidR="00D2618A" w:rsidRPr="00EF21D2" w:rsidRDefault="00D2618A" w:rsidP="00D2618A">
            <w:pPr>
              <w:pStyle w:val="TAL"/>
              <w:keepNext w:val="0"/>
              <w:keepLines w:val="0"/>
              <w:rPr>
                <w:szCs w:val="18"/>
              </w:rPr>
            </w:pPr>
            <w:r w:rsidRPr="00EF21D2">
              <w:rPr>
                <w:szCs w:val="18"/>
              </w:rPr>
              <w:t xml:space="preserve">The number of elements specified is 4. The number of elements supported is vendor specific. The choice of supported values for </w:t>
            </w:r>
            <w:proofErr w:type="gramStart"/>
            <w:r w:rsidRPr="00EF21D2">
              <w:rPr>
                <w:i/>
                <w:iCs/>
                <w:szCs w:val="18"/>
              </w:rPr>
              <w:t>a</w:t>
            </w:r>
            <w:r w:rsidRPr="00EF21D2">
              <w:rPr>
                <w:szCs w:val="18"/>
              </w:rPr>
              <w:t xml:space="preserve"> and</w:t>
            </w:r>
            <w:proofErr w:type="gramEnd"/>
            <w:r w:rsidRPr="00EF21D2">
              <w:rPr>
                <w:szCs w:val="18"/>
              </w:rPr>
              <w:t xml:space="preserve"> </w:t>
            </w:r>
            <w:r w:rsidRPr="00EF21D2">
              <w:rPr>
                <w:i/>
                <w:szCs w:val="18"/>
              </w:rPr>
              <w:t>n</w:t>
            </w:r>
            <w:r w:rsidRPr="00EF21D2">
              <w:rPr>
                <w:szCs w:val="18"/>
              </w:rPr>
              <w:t xml:space="preserve"> is vendor-specific.</w:t>
            </w:r>
          </w:p>
          <w:p w14:paraId="340FD32F" w14:textId="77777777" w:rsidR="00D2618A" w:rsidRPr="00EF21D2" w:rsidRDefault="00D2618A" w:rsidP="00D2618A">
            <w:pPr>
              <w:pStyle w:val="TAL"/>
              <w:keepNext w:val="0"/>
              <w:keepLines w:val="0"/>
              <w:rPr>
                <w:lang w:eastAsia="zh-CN"/>
              </w:rPr>
            </w:pPr>
          </w:p>
        </w:tc>
        <w:tc>
          <w:tcPr>
            <w:tcW w:w="2497" w:type="dxa"/>
          </w:tcPr>
          <w:p w14:paraId="5E257522"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UeAccProbability</w:t>
            </w:r>
          </w:p>
          <w:p w14:paraId="5E0B88FE" w14:textId="77777777" w:rsidR="00D2618A" w:rsidRPr="00EF21D2" w:rsidRDefault="00D2618A" w:rsidP="00D2618A">
            <w:pPr>
              <w:pStyle w:val="TAL"/>
              <w:keepNext w:val="0"/>
              <w:keepLines w:val="0"/>
              <w:rPr>
                <w:rFonts w:cs="Arial"/>
                <w:szCs w:val="18"/>
                <w:lang w:eastAsia="zh-CN"/>
              </w:rPr>
            </w:pPr>
            <w:proofErr w:type="gramStart"/>
            <w:r w:rsidRPr="00EF21D2">
              <w:rPr>
                <w:rFonts w:cs="Arial"/>
                <w:szCs w:val="18"/>
                <w:lang w:eastAsia="zh-CN"/>
              </w:rPr>
              <w:t>multiplicity</w:t>
            </w:r>
            <w:proofErr w:type="gramEnd"/>
            <w:r w:rsidRPr="00EF21D2">
              <w:rPr>
                <w:rFonts w:cs="Arial"/>
                <w:szCs w:val="18"/>
                <w:lang w:eastAsia="zh-CN"/>
              </w:rPr>
              <w:t xml:space="preserve">: </w:t>
            </w:r>
            <w:r w:rsidRPr="00EF21D2">
              <w:rPr>
                <w:rFonts w:cs="Arial" w:hint="eastAsia"/>
                <w:szCs w:val="18"/>
                <w:lang w:eastAsia="zh-CN"/>
              </w:rPr>
              <w:t>0..*</w:t>
            </w:r>
          </w:p>
          <w:p w14:paraId="7B936AD6"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61768987"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1B86EE91"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227AE115" w14:textId="77777777" w:rsidR="00D2618A" w:rsidRPr="00EF21D2" w:rsidRDefault="00D2618A" w:rsidP="00D2618A">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D2618A" w:rsidRPr="00EF21D2" w14:paraId="1C5A2518" w14:textId="77777777" w:rsidTr="00AD558C">
        <w:trPr>
          <w:cantSplit/>
          <w:jc w:val="center"/>
        </w:trPr>
        <w:tc>
          <w:tcPr>
            <w:tcW w:w="1897" w:type="dxa"/>
          </w:tcPr>
          <w:p w14:paraId="759484FA"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5DBE500C" w14:textId="77777777" w:rsidR="00D2618A" w:rsidRPr="00EF21D2" w:rsidRDefault="00D2618A" w:rsidP="00D2618A">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6911C57B" w14:textId="77777777" w:rsidR="00D2618A" w:rsidRPr="00EF21D2" w:rsidRDefault="00D2618A" w:rsidP="00D2618A">
            <w:pPr>
              <w:pStyle w:val="TAL"/>
              <w:keepNext w:val="0"/>
              <w:keepLines w:val="0"/>
              <w:rPr>
                <w:szCs w:val="18"/>
              </w:rPr>
            </w:pPr>
          </w:p>
          <w:p w14:paraId="69D1F9D1" w14:textId="77777777" w:rsidR="00D2618A" w:rsidRPr="00EF21D2" w:rsidRDefault="00D2618A" w:rsidP="00D2618A">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3769A39D" w14:textId="77777777" w:rsidR="00D2618A" w:rsidRPr="00EF21D2" w:rsidRDefault="00D2618A" w:rsidP="00D2618A">
            <w:pPr>
              <w:pStyle w:val="TAL"/>
              <w:keepNext w:val="0"/>
              <w:keepLines w:val="0"/>
              <w:rPr>
                <w:szCs w:val="18"/>
                <w:lang w:eastAsia="zh-CN"/>
              </w:rPr>
            </w:pPr>
          </w:p>
          <w:p w14:paraId="6AB68BF5" w14:textId="77777777" w:rsidR="00D2618A" w:rsidRPr="00EF21D2" w:rsidRDefault="00D2618A" w:rsidP="00D2618A">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7824329B" w14:textId="77777777" w:rsidR="00D2618A" w:rsidRPr="00EF21D2" w:rsidRDefault="00D2618A" w:rsidP="00D2618A">
            <w:pPr>
              <w:pStyle w:val="TAL"/>
              <w:keepNext w:val="0"/>
              <w:keepLines w:val="0"/>
              <w:rPr>
                <w:rFonts w:cs="Arial"/>
                <w:szCs w:val="18"/>
                <w:lang w:eastAsia="zh-CN"/>
              </w:rPr>
            </w:pPr>
          </w:p>
          <w:p w14:paraId="1FB66723" w14:textId="77777777" w:rsidR="00D2618A" w:rsidRPr="00EF21D2" w:rsidRDefault="00D2618A" w:rsidP="00D2618A">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w:t>
            </w:r>
            <w:r>
              <w:rPr>
                <w:rFonts w:hint="eastAsia"/>
                <w:szCs w:val="18"/>
                <w:lang w:eastAsia="zh-CN"/>
              </w:rPr>
              <w:t>D</w:t>
            </w:r>
            <w:r w:rsidRPr="00EF21D2">
              <w:rPr>
                <w:szCs w:val="18"/>
              </w:rPr>
              <w:t>elay (in milliseconds).</w:t>
            </w:r>
          </w:p>
          <w:p w14:paraId="339F62E3" w14:textId="77777777" w:rsidR="00D2618A" w:rsidRPr="00EF21D2" w:rsidRDefault="00D2618A" w:rsidP="00D2618A">
            <w:pPr>
              <w:pStyle w:val="TAL"/>
              <w:keepNext w:val="0"/>
              <w:keepLines w:val="0"/>
              <w:rPr>
                <w:szCs w:val="18"/>
              </w:rPr>
            </w:pPr>
          </w:p>
          <w:p w14:paraId="04A168A6" w14:textId="77777777" w:rsidR="00D2618A" w:rsidRPr="00EF21D2" w:rsidRDefault="00D2618A" w:rsidP="00D2618A">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w:t>
            </w:r>
            <w:proofErr w:type="gramStart"/>
            <w:r w:rsidRPr="00EF21D2">
              <w:rPr>
                <w:szCs w:val="18"/>
              </w:rPr>
              <w:t>90</w:t>
            </w:r>
            <w:proofErr w:type="gramEnd"/>
            <w:r w:rsidRPr="00EF21D2">
              <w:rPr>
                <w:szCs w:val="18"/>
              </w:rPr>
              <w:t>.</w:t>
            </w:r>
          </w:p>
          <w:p w14:paraId="3F38550A" w14:textId="77777777" w:rsidR="00D2618A" w:rsidRPr="00EF21D2" w:rsidRDefault="00D2618A" w:rsidP="00D2618A">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6F2324F7" w14:textId="77777777" w:rsidR="00D2618A" w:rsidRPr="00EF21D2" w:rsidRDefault="00D2618A" w:rsidP="00D2618A">
            <w:pPr>
              <w:pStyle w:val="TAL"/>
              <w:keepNext w:val="0"/>
              <w:keepLines w:val="0"/>
              <w:rPr>
                <w:szCs w:val="18"/>
              </w:rPr>
            </w:pPr>
          </w:p>
          <w:p w14:paraId="324E0ABF" w14:textId="77777777" w:rsidR="00D2618A" w:rsidRPr="00EF21D2" w:rsidRDefault="00D2618A" w:rsidP="00D2618A">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76FF1454"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32BBDDA4" w14:textId="77777777" w:rsidR="00D2618A" w:rsidRPr="00EF21D2" w:rsidRDefault="00D2618A" w:rsidP="00D2618A">
            <w:pPr>
              <w:pStyle w:val="TAL"/>
              <w:keepNext w:val="0"/>
              <w:keepLines w:val="0"/>
              <w:rPr>
                <w:rFonts w:cs="Arial"/>
                <w:szCs w:val="18"/>
                <w:lang w:eastAsia="zh-CN"/>
              </w:rPr>
            </w:pPr>
            <w:proofErr w:type="gramStart"/>
            <w:r w:rsidRPr="00EF21D2">
              <w:rPr>
                <w:rFonts w:cs="Arial"/>
                <w:szCs w:val="18"/>
                <w:lang w:eastAsia="zh-CN"/>
              </w:rPr>
              <w:t>multiplicity</w:t>
            </w:r>
            <w:proofErr w:type="gramEnd"/>
            <w:r w:rsidRPr="00EF21D2">
              <w:rPr>
                <w:rFonts w:cs="Arial"/>
                <w:szCs w:val="18"/>
                <w:lang w:eastAsia="zh-CN"/>
              </w:rPr>
              <w:t xml:space="preserve">: </w:t>
            </w:r>
            <w:r w:rsidRPr="00EF21D2">
              <w:rPr>
                <w:rFonts w:cs="Arial" w:hint="eastAsia"/>
                <w:szCs w:val="18"/>
                <w:lang w:eastAsia="zh-CN"/>
              </w:rPr>
              <w:t>0..*</w:t>
            </w:r>
          </w:p>
          <w:p w14:paraId="6C32B19F"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6FD500D1"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598D4D08"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1CD11688" w14:textId="77777777" w:rsidR="00D2618A" w:rsidRPr="00EF21D2" w:rsidRDefault="00D2618A" w:rsidP="00D2618A">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D2618A" w:rsidRPr="00EF21D2" w14:paraId="7A2D241C" w14:textId="77777777" w:rsidTr="00AD558C">
        <w:trPr>
          <w:cantSplit/>
          <w:jc w:val="center"/>
        </w:trPr>
        <w:tc>
          <w:tcPr>
            <w:tcW w:w="1897" w:type="dxa"/>
          </w:tcPr>
          <w:p w14:paraId="494DBA59" w14:textId="77777777" w:rsidR="00D2618A" w:rsidRPr="00EF21D2" w:rsidRDefault="00D2618A" w:rsidP="00D2618A">
            <w:pPr>
              <w:pStyle w:val="TAL"/>
              <w:keepNext w:val="0"/>
              <w:keepLines w:val="0"/>
              <w:rPr>
                <w:rFonts w:ascii="Courier New" w:hAnsi="Courier New" w:cs="Courier New"/>
                <w:szCs w:val="18"/>
              </w:rPr>
            </w:pPr>
            <w:r w:rsidRPr="004A3E87">
              <w:rPr>
                <w:rFonts w:ascii="Courier New" w:hAnsi="Courier New" w:cs="Courier New"/>
                <w:szCs w:val="18"/>
              </w:rPr>
              <w:t>targetProbability</w:t>
            </w:r>
          </w:p>
        </w:tc>
        <w:tc>
          <w:tcPr>
            <w:tcW w:w="5441" w:type="dxa"/>
          </w:tcPr>
          <w:p w14:paraId="45F2BDC0" w14:textId="77777777" w:rsidR="00D2618A" w:rsidRDefault="00D2618A" w:rsidP="00D2618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C664B4A" w14:textId="77777777" w:rsidR="00D2618A" w:rsidRDefault="00D2618A" w:rsidP="00D2618A">
            <w:pPr>
              <w:pStyle w:val="TAL"/>
              <w:rPr>
                <w:rFonts w:cs="Arial"/>
                <w:color w:val="000000"/>
                <w:szCs w:val="18"/>
                <w:lang w:eastAsia="zh-CN"/>
              </w:rPr>
            </w:pPr>
          </w:p>
          <w:p w14:paraId="4B6315DF" w14:textId="77777777" w:rsidR="00D2618A" w:rsidRPr="00EF21D2" w:rsidRDefault="00D2618A" w:rsidP="00D2618A">
            <w:pPr>
              <w:pStyle w:val="TAL"/>
              <w:keepNext w:val="0"/>
              <w:keepLines w:val="0"/>
              <w:rPr>
                <w:szCs w:val="18"/>
              </w:rPr>
            </w:pPr>
            <w:r>
              <w:rPr>
                <w:rFonts w:cs="Arial"/>
                <w:szCs w:val="18"/>
              </w:rPr>
              <w:t>allowedValues:</w:t>
            </w:r>
            <w:r>
              <w:rPr>
                <w:rFonts w:hint="eastAsia"/>
                <w:lang w:eastAsia="zh-CN"/>
              </w:rPr>
              <w:t xml:space="preserve"> 0..100</w:t>
            </w:r>
          </w:p>
        </w:tc>
        <w:tc>
          <w:tcPr>
            <w:tcW w:w="2497" w:type="dxa"/>
          </w:tcPr>
          <w:p w14:paraId="334AEA7F" w14:textId="77777777" w:rsidR="00D2618A" w:rsidRDefault="00D2618A" w:rsidP="00D2618A">
            <w:pPr>
              <w:pStyle w:val="TAL"/>
              <w:rPr>
                <w:lang w:eastAsia="zh-CN"/>
              </w:rPr>
            </w:pPr>
            <w:r>
              <w:t xml:space="preserve">type: </w:t>
            </w:r>
            <w:r>
              <w:rPr>
                <w:rFonts w:hint="eastAsia"/>
                <w:lang w:eastAsia="zh-CN"/>
              </w:rPr>
              <w:t>Integer</w:t>
            </w:r>
          </w:p>
          <w:p w14:paraId="5C12E5D9" w14:textId="77777777" w:rsidR="00D2618A" w:rsidRDefault="00D2618A" w:rsidP="00D2618A">
            <w:pPr>
              <w:pStyle w:val="TAL"/>
            </w:pPr>
            <w:proofErr w:type="gramStart"/>
            <w:r>
              <w:t>multiplicity:</w:t>
            </w:r>
            <w:proofErr w:type="gramEnd"/>
            <w:r>
              <w:rPr>
                <w:rFonts w:hint="eastAsia"/>
                <w:lang w:eastAsia="zh-CN"/>
              </w:rPr>
              <w:t>0..</w:t>
            </w:r>
            <w:r>
              <w:t>1</w:t>
            </w:r>
          </w:p>
          <w:p w14:paraId="5C089C42" w14:textId="77777777" w:rsidR="00D2618A" w:rsidRDefault="00D2618A" w:rsidP="00D2618A">
            <w:pPr>
              <w:pStyle w:val="TAL"/>
            </w:pPr>
            <w:r>
              <w:t>isOrdered: N/A</w:t>
            </w:r>
          </w:p>
          <w:p w14:paraId="515F756E" w14:textId="77777777" w:rsidR="00D2618A" w:rsidRDefault="00D2618A" w:rsidP="00D2618A">
            <w:pPr>
              <w:pStyle w:val="TAL"/>
            </w:pPr>
            <w:r>
              <w:t>isUnique: N/A</w:t>
            </w:r>
          </w:p>
          <w:p w14:paraId="5628D48D" w14:textId="77777777" w:rsidR="00D2618A" w:rsidRDefault="00D2618A" w:rsidP="00D2618A">
            <w:pPr>
              <w:pStyle w:val="TAL"/>
            </w:pPr>
            <w:r>
              <w:t>defaultValue: None</w:t>
            </w:r>
          </w:p>
          <w:p w14:paraId="776F0C05" w14:textId="77777777" w:rsidR="00D2618A" w:rsidRPr="00EF21D2" w:rsidRDefault="00D2618A" w:rsidP="00D2618A">
            <w:pPr>
              <w:pStyle w:val="TAL"/>
              <w:keepNext w:val="0"/>
              <w:keepLines w:val="0"/>
              <w:rPr>
                <w:rFonts w:cs="Arial"/>
                <w:szCs w:val="18"/>
                <w:lang w:eastAsia="zh-CN"/>
              </w:rPr>
            </w:pPr>
            <w:r>
              <w:t>isNullable: False</w:t>
            </w:r>
          </w:p>
        </w:tc>
      </w:tr>
      <w:tr w:rsidR="00D2618A" w:rsidRPr="00EF21D2" w14:paraId="4D6E5A48" w14:textId="77777777" w:rsidTr="00AD558C">
        <w:trPr>
          <w:cantSplit/>
          <w:jc w:val="center"/>
        </w:trPr>
        <w:tc>
          <w:tcPr>
            <w:tcW w:w="1897" w:type="dxa"/>
          </w:tcPr>
          <w:p w14:paraId="30CF2F99" w14:textId="77777777" w:rsidR="00D2618A" w:rsidRPr="00EF21D2" w:rsidRDefault="00D2618A" w:rsidP="00D2618A">
            <w:pPr>
              <w:pStyle w:val="TAL"/>
              <w:keepNext w:val="0"/>
              <w:keepLines w:val="0"/>
              <w:rPr>
                <w:rFonts w:ascii="Courier New" w:hAnsi="Courier New" w:cs="Courier New"/>
                <w:szCs w:val="18"/>
              </w:rPr>
            </w:pPr>
            <w:r w:rsidRPr="004A3E87">
              <w:rPr>
                <w:rFonts w:ascii="Courier New" w:hAnsi="Courier New" w:cs="Courier New"/>
                <w:szCs w:val="18"/>
              </w:rPr>
              <w:lastRenderedPageBreak/>
              <w:t>numberOfPreamblesSent</w:t>
            </w:r>
          </w:p>
        </w:tc>
        <w:tc>
          <w:tcPr>
            <w:tcW w:w="5441" w:type="dxa"/>
          </w:tcPr>
          <w:p w14:paraId="1761C9F1" w14:textId="77777777" w:rsidR="00D2618A" w:rsidRDefault="00D2618A" w:rsidP="00D2618A">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1D8CCF5C" w14:textId="77777777" w:rsidR="00D2618A" w:rsidRDefault="00D2618A" w:rsidP="00D2618A">
            <w:pPr>
              <w:pStyle w:val="TAL"/>
              <w:rPr>
                <w:rFonts w:cs="Arial"/>
                <w:color w:val="000000"/>
                <w:szCs w:val="18"/>
                <w:lang w:eastAsia="zh-CN"/>
              </w:rPr>
            </w:pPr>
          </w:p>
          <w:p w14:paraId="3DFBC7BA" w14:textId="77777777" w:rsidR="00D2618A" w:rsidRPr="00E57713" w:rsidRDefault="00D2618A" w:rsidP="00D2618A">
            <w:pPr>
              <w:keepNext/>
              <w:keepLines/>
              <w:spacing w:after="0"/>
              <w:rPr>
                <w:rFonts w:ascii="Arial" w:hAnsi="Arial" w:cs="Arial"/>
                <w:sz w:val="18"/>
                <w:szCs w:val="18"/>
                <w:lang w:eastAsia="zh-CN"/>
              </w:rPr>
            </w:pPr>
            <w:r w:rsidRPr="00E57713">
              <w:rPr>
                <w:rFonts w:ascii="Arial" w:hAnsi="Arial" w:cs="Arial"/>
                <w:sz w:val="18"/>
                <w:szCs w:val="16"/>
              </w:rPr>
              <w:t>allowedValues:</w:t>
            </w:r>
            <w:r w:rsidRPr="00E57713">
              <w:rPr>
                <w:rFonts w:ascii="Arial" w:hAnsi="Arial" w:cs="Arial"/>
                <w:sz w:val="18"/>
                <w:szCs w:val="18"/>
              </w:rPr>
              <w:t xml:space="preserve"> </w:t>
            </w:r>
            <w:r w:rsidRPr="00E57713">
              <w:rPr>
                <w:rFonts w:ascii="Arial" w:hAnsi="Arial" w:cs="Arial"/>
                <w:sz w:val="18"/>
                <w:szCs w:val="18"/>
                <w:lang w:eastAsia="zh-CN"/>
              </w:rPr>
              <w:t>1..200</w:t>
            </w:r>
          </w:p>
          <w:p w14:paraId="7F29F319" w14:textId="77777777" w:rsidR="00D2618A" w:rsidRDefault="00D2618A" w:rsidP="00D2618A">
            <w:pPr>
              <w:pStyle w:val="TAL"/>
            </w:pPr>
          </w:p>
          <w:p w14:paraId="075FFFB2" w14:textId="77777777" w:rsidR="00D2618A" w:rsidRDefault="00D2618A" w:rsidP="00D2618A">
            <w:pPr>
              <w:pStyle w:val="TAL"/>
            </w:pPr>
          </w:p>
          <w:p w14:paraId="08E0FBA7" w14:textId="77777777" w:rsidR="00D2618A" w:rsidRDefault="00D2618A" w:rsidP="00D2618A">
            <w:pPr>
              <w:pStyle w:val="TAL"/>
              <w:rPr>
                <w:rFonts w:eastAsia="DengXian"/>
              </w:rPr>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3A22DAAF" w14:textId="77777777" w:rsidR="00D2618A" w:rsidRPr="00EF21D2" w:rsidRDefault="00D2618A" w:rsidP="00D2618A">
            <w:pPr>
              <w:pStyle w:val="TAL"/>
              <w:keepNext w:val="0"/>
              <w:keepLines w:val="0"/>
              <w:rPr>
                <w:szCs w:val="18"/>
              </w:rPr>
            </w:pPr>
          </w:p>
        </w:tc>
        <w:tc>
          <w:tcPr>
            <w:tcW w:w="2497" w:type="dxa"/>
          </w:tcPr>
          <w:p w14:paraId="662C3B12" w14:textId="77777777" w:rsidR="00D2618A" w:rsidRDefault="00D2618A" w:rsidP="00D2618A">
            <w:pPr>
              <w:pStyle w:val="TAL"/>
              <w:rPr>
                <w:lang w:eastAsia="zh-CN"/>
              </w:rPr>
            </w:pPr>
            <w:r>
              <w:t xml:space="preserve">type: </w:t>
            </w:r>
            <w:r>
              <w:rPr>
                <w:rFonts w:hint="eastAsia"/>
                <w:lang w:eastAsia="zh-CN"/>
              </w:rPr>
              <w:t>Integer</w:t>
            </w:r>
          </w:p>
          <w:p w14:paraId="49E31707" w14:textId="77777777" w:rsidR="00D2618A" w:rsidRDefault="00D2618A" w:rsidP="00D2618A">
            <w:pPr>
              <w:pStyle w:val="TAL"/>
            </w:pPr>
            <w:r>
              <w:t xml:space="preserve">multiplicity: </w:t>
            </w:r>
            <w:r>
              <w:rPr>
                <w:rFonts w:hint="eastAsia"/>
                <w:lang w:eastAsia="zh-CN"/>
              </w:rPr>
              <w:t>0..</w:t>
            </w:r>
            <w:r>
              <w:t>1</w:t>
            </w:r>
          </w:p>
          <w:p w14:paraId="27F73A31" w14:textId="77777777" w:rsidR="00D2618A" w:rsidRDefault="00D2618A" w:rsidP="00D2618A">
            <w:pPr>
              <w:pStyle w:val="TAL"/>
            </w:pPr>
            <w:r>
              <w:t>isOrdered: N/A</w:t>
            </w:r>
          </w:p>
          <w:p w14:paraId="52802AB0" w14:textId="77777777" w:rsidR="00D2618A" w:rsidRDefault="00D2618A" w:rsidP="00D2618A">
            <w:pPr>
              <w:pStyle w:val="TAL"/>
            </w:pPr>
            <w:r>
              <w:t>isUnique: N/A</w:t>
            </w:r>
          </w:p>
          <w:p w14:paraId="19F28751" w14:textId="77777777" w:rsidR="00D2618A" w:rsidRDefault="00D2618A" w:rsidP="00D2618A">
            <w:pPr>
              <w:pStyle w:val="TAL"/>
            </w:pPr>
            <w:r>
              <w:t>defaultValue: None</w:t>
            </w:r>
          </w:p>
          <w:p w14:paraId="083DFF0D" w14:textId="77777777" w:rsidR="00D2618A" w:rsidRPr="00EF21D2" w:rsidRDefault="00D2618A" w:rsidP="00D2618A">
            <w:pPr>
              <w:pStyle w:val="TAL"/>
              <w:keepNext w:val="0"/>
              <w:keepLines w:val="0"/>
              <w:rPr>
                <w:rFonts w:cs="Arial"/>
                <w:szCs w:val="18"/>
                <w:lang w:eastAsia="zh-CN"/>
              </w:rPr>
            </w:pPr>
            <w:r>
              <w:t>isNullable: False</w:t>
            </w:r>
          </w:p>
        </w:tc>
      </w:tr>
      <w:tr w:rsidR="00D2618A" w:rsidRPr="00EF21D2" w14:paraId="68127885" w14:textId="77777777" w:rsidTr="00AD558C">
        <w:trPr>
          <w:cantSplit/>
          <w:jc w:val="center"/>
        </w:trPr>
        <w:tc>
          <w:tcPr>
            <w:tcW w:w="1897" w:type="dxa"/>
          </w:tcPr>
          <w:p w14:paraId="1D8A5DB7" w14:textId="77777777" w:rsidR="00D2618A" w:rsidRPr="00EF21D2" w:rsidRDefault="00D2618A" w:rsidP="00D2618A">
            <w:pPr>
              <w:pStyle w:val="TAL"/>
              <w:keepNext w:val="0"/>
              <w:keepLines w:val="0"/>
              <w:rPr>
                <w:rFonts w:ascii="Courier New" w:hAnsi="Courier New" w:cs="Courier New"/>
                <w:szCs w:val="18"/>
              </w:rPr>
            </w:pPr>
            <w:r w:rsidRPr="004A3E87">
              <w:rPr>
                <w:rFonts w:ascii="Courier New" w:hAnsi="Courier New" w:cs="Courier New"/>
                <w:szCs w:val="18"/>
              </w:rPr>
              <w:t>access</w:t>
            </w:r>
            <w:r w:rsidRPr="004A3E87">
              <w:rPr>
                <w:rFonts w:ascii="Courier New" w:hAnsi="Courier New" w:cs="Courier New" w:hint="eastAsia"/>
                <w:szCs w:val="18"/>
              </w:rPr>
              <w:t>D</w:t>
            </w:r>
            <w:r w:rsidRPr="004A3E87">
              <w:rPr>
                <w:rFonts w:ascii="Courier New" w:hAnsi="Courier New" w:cs="Courier New"/>
                <w:szCs w:val="18"/>
              </w:rPr>
              <w:t>elay</w:t>
            </w:r>
          </w:p>
        </w:tc>
        <w:tc>
          <w:tcPr>
            <w:tcW w:w="5441" w:type="dxa"/>
          </w:tcPr>
          <w:p w14:paraId="6039FBFD" w14:textId="77777777" w:rsidR="00D2618A" w:rsidRDefault="00D2618A" w:rsidP="00D2618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2B84EFD4" w14:textId="77777777" w:rsidR="00D2618A" w:rsidRDefault="00D2618A" w:rsidP="00D2618A">
            <w:pPr>
              <w:pStyle w:val="TAL"/>
              <w:rPr>
                <w:rFonts w:cs="Arial"/>
                <w:color w:val="000000"/>
                <w:szCs w:val="18"/>
                <w:lang w:eastAsia="zh-CN"/>
              </w:rPr>
            </w:pPr>
          </w:p>
          <w:p w14:paraId="25F16678" w14:textId="77777777" w:rsidR="00D2618A" w:rsidRPr="00EF21D2" w:rsidRDefault="00D2618A" w:rsidP="00D2618A">
            <w:pPr>
              <w:pStyle w:val="TAL"/>
              <w:keepNext w:val="0"/>
              <w:keepLines w:val="0"/>
              <w:rPr>
                <w:szCs w:val="18"/>
              </w:rPr>
            </w:pPr>
            <w:r>
              <w:rPr>
                <w:rFonts w:cs="Arial"/>
                <w:szCs w:val="18"/>
              </w:rPr>
              <w:t>allowedValues:</w:t>
            </w:r>
            <w:r>
              <w:t xml:space="preserve"> </w:t>
            </w:r>
            <w:r>
              <w:rPr>
                <w:rFonts w:hint="eastAsia"/>
                <w:lang w:eastAsia="zh-CN"/>
              </w:rPr>
              <w:t>10..560</w:t>
            </w:r>
          </w:p>
        </w:tc>
        <w:tc>
          <w:tcPr>
            <w:tcW w:w="2497" w:type="dxa"/>
          </w:tcPr>
          <w:p w14:paraId="38F4C3E4" w14:textId="77777777" w:rsidR="00D2618A" w:rsidRDefault="00D2618A" w:rsidP="00D2618A">
            <w:pPr>
              <w:pStyle w:val="TAL"/>
              <w:rPr>
                <w:lang w:eastAsia="zh-CN"/>
              </w:rPr>
            </w:pPr>
            <w:r>
              <w:t xml:space="preserve">type: </w:t>
            </w:r>
            <w:r>
              <w:rPr>
                <w:rFonts w:hint="eastAsia"/>
                <w:lang w:eastAsia="zh-CN"/>
              </w:rPr>
              <w:t>Integer</w:t>
            </w:r>
          </w:p>
          <w:p w14:paraId="210BC172" w14:textId="77777777" w:rsidR="00D2618A" w:rsidRDefault="00D2618A" w:rsidP="00D2618A">
            <w:pPr>
              <w:pStyle w:val="TAL"/>
            </w:pPr>
            <w:r>
              <w:t xml:space="preserve">multiplicity: </w:t>
            </w:r>
            <w:r>
              <w:rPr>
                <w:rFonts w:hint="eastAsia"/>
                <w:lang w:eastAsia="zh-CN"/>
              </w:rPr>
              <w:t>0..</w:t>
            </w:r>
            <w:r>
              <w:t>1</w:t>
            </w:r>
          </w:p>
          <w:p w14:paraId="5B08EE0E" w14:textId="77777777" w:rsidR="00D2618A" w:rsidRDefault="00D2618A" w:rsidP="00D2618A">
            <w:pPr>
              <w:pStyle w:val="TAL"/>
            </w:pPr>
            <w:r>
              <w:t>isOrdered: N/A</w:t>
            </w:r>
          </w:p>
          <w:p w14:paraId="00A17F68" w14:textId="77777777" w:rsidR="00D2618A" w:rsidRDefault="00D2618A" w:rsidP="00D2618A">
            <w:pPr>
              <w:pStyle w:val="TAL"/>
            </w:pPr>
            <w:r>
              <w:t>isUnique: N/A</w:t>
            </w:r>
          </w:p>
          <w:p w14:paraId="4EA176F9" w14:textId="77777777" w:rsidR="00D2618A" w:rsidRDefault="00D2618A" w:rsidP="00D2618A">
            <w:pPr>
              <w:pStyle w:val="TAL"/>
            </w:pPr>
            <w:r>
              <w:t>defaultValue: None</w:t>
            </w:r>
          </w:p>
          <w:p w14:paraId="235DFF28" w14:textId="77777777" w:rsidR="00D2618A" w:rsidRPr="00EF21D2" w:rsidRDefault="00D2618A" w:rsidP="00D2618A">
            <w:pPr>
              <w:pStyle w:val="TAL"/>
              <w:keepNext w:val="0"/>
              <w:keepLines w:val="0"/>
              <w:rPr>
                <w:rFonts w:cs="Arial"/>
                <w:szCs w:val="18"/>
                <w:lang w:eastAsia="zh-CN"/>
              </w:rPr>
            </w:pPr>
            <w:r>
              <w:t>isNullable: False</w:t>
            </w:r>
          </w:p>
        </w:tc>
      </w:tr>
      <w:tr w:rsidR="00D2618A" w:rsidRPr="00EF21D2" w14:paraId="15D7F32F" w14:textId="77777777" w:rsidTr="00AD558C">
        <w:trPr>
          <w:cantSplit/>
          <w:jc w:val="center"/>
        </w:trPr>
        <w:tc>
          <w:tcPr>
            <w:tcW w:w="1897" w:type="dxa"/>
          </w:tcPr>
          <w:p w14:paraId="27A6821A"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39D9D59F" w14:textId="77777777" w:rsidR="00D2618A" w:rsidRPr="00EF21D2" w:rsidRDefault="00D2618A" w:rsidP="00D2618A">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74E4F4BF" w14:textId="77777777" w:rsidR="00D2618A" w:rsidRPr="00EF21D2" w:rsidRDefault="00D2618A" w:rsidP="00D2618A">
            <w:pPr>
              <w:pStyle w:val="TAL"/>
              <w:keepNext w:val="0"/>
              <w:keepLines w:val="0"/>
              <w:rPr>
                <w:szCs w:val="18"/>
                <w:lang w:eastAsia="zh-CN"/>
              </w:rPr>
            </w:pPr>
          </w:p>
          <w:p w14:paraId="0E8E483D" w14:textId="77777777" w:rsidR="00D2618A" w:rsidRPr="00EF21D2" w:rsidRDefault="00D2618A" w:rsidP="00D2618A">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3760197"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61279E86"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multiplicity: 1</w:t>
            </w:r>
          </w:p>
          <w:p w14:paraId="47F95C03"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isOrdered: N/A</w:t>
            </w:r>
          </w:p>
          <w:p w14:paraId="444BB70E"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isUnique: N/A</w:t>
            </w:r>
          </w:p>
          <w:p w14:paraId="27BA775E"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37821E7A" w14:textId="77777777" w:rsidR="00D2618A" w:rsidRPr="00EF21D2" w:rsidRDefault="00D2618A" w:rsidP="00D2618A">
            <w:pPr>
              <w:pStyle w:val="TAL"/>
              <w:keepNext w:val="0"/>
              <w:keepLines w:val="0"/>
            </w:pPr>
            <w:r w:rsidRPr="00EF21D2">
              <w:rPr>
                <w:rFonts w:cs="Arial"/>
                <w:szCs w:val="18"/>
                <w:lang w:eastAsia="zh-CN"/>
              </w:rPr>
              <w:t>isNullable: False</w:t>
            </w:r>
          </w:p>
        </w:tc>
      </w:tr>
      <w:tr w:rsidR="00D2618A" w:rsidRPr="00EF21D2" w14:paraId="03B82060" w14:textId="77777777" w:rsidTr="00AD558C">
        <w:trPr>
          <w:cantSplit/>
          <w:jc w:val="center"/>
        </w:trPr>
        <w:tc>
          <w:tcPr>
            <w:tcW w:w="1897" w:type="dxa"/>
          </w:tcPr>
          <w:p w14:paraId="189902C8"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410C68AE" w14:textId="77777777" w:rsidR="00D2618A" w:rsidRPr="00EF21D2" w:rsidRDefault="00D2618A" w:rsidP="00D2618A">
            <w:pPr>
              <w:pStyle w:val="TAL"/>
              <w:keepNext w:val="0"/>
              <w:keepLines w:val="0"/>
              <w:rPr>
                <w:rFonts w:cs="Arial"/>
              </w:rPr>
            </w:pPr>
            <w:r w:rsidRPr="00EF21D2">
              <w:rPr>
                <w:rFonts w:cs="Arial"/>
              </w:rPr>
              <w:t>This holds a list of physical cell identities that can be assigned to the NR cells.</w:t>
            </w:r>
          </w:p>
          <w:p w14:paraId="1418B3A1" w14:textId="77777777" w:rsidR="00D2618A" w:rsidRPr="00EF21D2" w:rsidRDefault="00D2618A" w:rsidP="00D2618A">
            <w:pPr>
              <w:pStyle w:val="TAL"/>
              <w:keepNext w:val="0"/>
              <w:keepLines w:val="0"/>
              <w:rPr>
                <w:rFonts w:cs="Arial"/>
              </w:rPr>
            </w:pPr>
          </w:p>
          <w:p w14:paraId="12AFE7DB" w14:textId="77777777" w:rsidR="00D2618A" w:rsidRPr="00EF21D2" w:rsidRDefault="00D2618A" w:rsidP="00D2618A">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015E712A" w14:textId="77777777" w:rsidR="00D2618A" w:rsidRPr="00EF21D2" w:rsidRDefault="00D2618A" w:rsidP="00D2618A">
            <w:pPr>
              <w:pStyle w:val="TAL"/>
              <w:keepNext w:val="0"/>
              <w:keepLines w:val="0"/>
              <w:rPr>
                <w:rFonts w:cs="Arial"/>
                <w:lang w:eastAsia="zh-CN"/>
              </w:rPr>
            </w:pPr>
          </w:p>
          <w:p w14:paraId="1F27F901" w14:textId="77777777" w:rsidR="00D2618A" w:rsidRPr="00EF21D2" w:rsidRDefault="00D2618A" w:rsidP="00D2618A">
            <w:pPr>
              <w:pStyle w:val="TAL"/>
              <w:keepNext w:val="0"/>
              <w:keepLines w:val="0"/>
              <w:rPr>
                <w:rFonts w:cs="Arial"/>
              </w:rPr>
            </w:pPr>
            <w:proofErr w:type="gramStart"/>
            <w:r w:rsidRPr="00EF21D2">
              <w:rPr>
                <w:rFonts w:cs="Arial"/>
                <w:lang w:eastAsia="zh-CN"/>
              </w:rPr>
              <w:t>allowedValues</w:t>
            </w:r>
            <w:proofErr w:type="gramEnd"/>
            <w:r w:rsidRPr="00EF21D2">
              <w:rPr>
                <w:rFonts w:cs="Arial"/>
                <w:lang w:eastAsia="zh-CN"/>
              </w:rPr>
              <w:t>:</w:t>
            </w:r>
            <w:r w:rsidRPr="00EF21D2">
              <w:rPr>
                <w:rFonts w:cs="Arial"/>
              </w:rPr>
              <w:t xml:space="preserve"> See 3GPP TS 38.211 [32] subclause 7.4.2 for legal values of pci. The number of pci in the list is 0 to 1007.</w:t>
            </w:r>
          </w:p>
          <w:p w14:paraId="5B885D4D" w14:textId="77777777" w:rsidR="00D2618A" w:rsidRPr="00EF21D2" w:rsidRDefault="00D2618A" w:rsidP="00D2618A">
            <w:pPr>
              <w:pStyle w:val="TAL"/>
              <w:keepNext w:val="0"/>
              <w:keepLines w:val="0"/>
              <w:rPr>
                <w:lang w:eastAsia="zh-CN"/>
              </w:rPr>
            </w:pPr>
          </w:p>
        </w:tc>
        <w:tc>
          <w:tcPr>
            <w:tcW w:w="2497" w:type="dxa"/>
          </w:tcPr>
          <w:p w14:paraId="19703252" w14:textId="77777777" w:rsidR="00D2618A" w:rsidRPr="00EF21D2" w:rsidRDefault="00D2618A" w:rsidP="00D2618A">
            <w:pPr>
              <w:pStyle w:val="TAL"/>
              <w:keepNext w:val="0"/>
              <w:keepLines w:val="0"/>
            </w:pPr>
            <w:r w:rsidRPr="00EF21D2">
              <w:t>type: Integer</w:t>
            </w:r>
          </w:p>
          <w:p w14:paraId="00473FC5" w14:textId="77777777" w:rsidR="00D2618A" w:rsidRPr="00EF21D2" w:rsidRDefault="00D2618A" w:rsidP="00D2618A">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48662316" w14:textId="77777777" w:rsidR="00D2618A" w:rsidRPr="00EF21D2" w:rsidRDefault="00D2618A" w:rsidP="00D2618A">
            <w:pPr>
              <w:pStyle w:val="TAL"/>
              <w:keepNext w:val="0"/>
              <w:keepLines w:val="0"/>
            </w:pPr>
            <w:r w:rsidRPr="00EF21D2">
              <w:t xml:space="preserve">isOrdered: </w:t>
            </w:r>
            <w:r w:rsidRPr="00CD3748">
              <w:t>False</w:t>
            </w:r>
          </w:p>
          <w:p w14:paraId="115CD784" w14:textId="77777777" w:rsidR="00D2618A" w:rsidRPr="00EF21D2" w:rsidRDefault="00D2618A" w:rsidP="00D2618A">
            <w:pPr>
              <w:pStyle w:val="TAL"/>
              <w:keepNext w:val="0"/>
              <w:keepLines w:val="0"/>
            </w:pPr>
            <w:r w:rsidRPr="00EF21D2">
              <w:t xml:space="preserve">isUnique: </w:t>
            </w:r>
            <w:r w:rsidRPr="00CD3748">
              <w:t>True</w:t>
            </w:r>
          </w:p>
          <w:p w14:paraId="31C4A09F" w14:textId="77777777" w:rsidR="00D2618A" w:rsidRPr="00EF21D2" w:rsidRDefault="00D2618A" w:rsidP="00D2618A">
            <w:pPr>
              <w:pStyle w:val="TAL"/>
              <w:keepNext w:val="0"/>
              <w:keepLines w:val="0"/>
            </w:pPr>
            <w:r w:rsidRPr="00EF21D2">
              <w:t>defaultValue: None</w:t>
            </w:r>
          </w:p>
          <w:p w14:paraId="5F52BA0B" w14:textId="77777777" w:rsidR="00D2618A" w:rsidRPr="00EF21D2" w:rsidRDefault="00D2618A" w:rsidP="00D2618A">
            <w:pPr>
              <w:pStyle w:val="TAL"/>
              <w:keepNext w:val="0"/>
              <w:keepLines w:val="0"/>
            </w:pPr>
            <w:r w:rsidRPr="00EF21D2">
              <w:t xml:space="preserve">isNullable: </w:t>
            </w:r>
            <w:r w:rsidRPr="00EF21D2">
              <w:rPr>
                <w:rFonts w:cs="Arial"/>
                <w:szCs w:val="18"/>
              </w:rPr>
              <w:t>False</w:t>
            </w:r>
          </w:p>
        </w:tc>
      </w:tr>
      <w:tr w:rsidR="00D2618A" w:rsidRPr="00EF21D2" w14:paraId="6DC075C8" w14:textId="77777777" w:rsidTr="00AD558C">
        <w:trPr>
          <w:cantSplit/>
          <w:jc w:val="center"/>
        </w:trPr>
        <w:tc>
          <w:tcPr>
            <w:tcW w:w="1897" w:type="dxa"/>
          </w:tcPr>
          <w:p w14:paraId="49BEB753"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348BCAB0" w14:textId="77777777" w:rsidR="00D2618A" w:rsidRPr="00EF21D2" w:rsidRDefault="00D2618A" w:rsidP="00D2618A">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71EB8C1D" w14:textId="77777777" w:rsidR="00D2618A" w:rsidRPr="00EF21D2" w:rsidRDefault="00D2618A" w:rsidP="00D2618A">
            <w:pPr>
              <w:pStyle w:val="TAL"/>
              <w:keepNext w:val="0"/>
              <w:keepLines w:val="0"/>
              <w:rPr>
                <w:szCs w:val="18"/>
                <w:lang w:eastAsia="zh-CN"/>
              </w:rPr>
            </w:pPr>
          </w:p>
          <w:p w14:paraId="746B2DFE" w14:textId="77777777" w:rsidR="00D2618A" w:rsidRPr="00EF21D2" w:rsidRDefault="00D2618A" w:rsidP="00D2618A">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4ED0540C" w14:textId="77777777" w:rsidR="00D2618A" w:rsidRPr="00EF21D2" w:rsidRDefault="00D2618A" w:rsidP="00D2618A">
            <w:pPr>
              <w:pStyle w:val="TAL"/>
              <w:keepNext w:val="0"/>
              <w:keepLines w:val="0"/>
              <w:rPr>
                <w:rFonts w:cs="Arial"/>
                <w:szCs w:val="18"/>
                <w:lang w:eastAsia="zh-CN"/>
              </w:rPr>
            </w:pPr>
            <w:r w:rsidRPr="00EF21D2">
              <w:t>type: Boolean</w:t>
            </w:r>
          </w:p>
          <w:p w14:paraId="2935240E"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multiplicity: 1</w:t>
            </w:r>
          </w:p>
          <w:p w14:paraId="76B502CD"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isOrdered: N/A</w:t>
            </w:r>
          </w:p>
          <w:p w14:paraId="19396AE3"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isUnique: N/A</w:t>
            </w:r>
          </w:p>
          <w:p w14:paraId="4AC6360B"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31142AF3" w14:textId="77777777" w:rsidR="00D2618A" w:rsidRPr="00EF21D2" w:rsidRDefault="00D2618A" w:rsidP="00D2618A">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D2618A" w:rsidRPr="00EF21D2" w14:paraId="44AFA7E4" w14:textId="77777777" w:rsidTr="00AD558C">
        <w:trPr>
          <w:cantSplit/>
          <w:jc w:val="center"/>
        </w:trPr>
        <w:tc>
          <w:tcPr>
            <w:tcW w:w="1897" w:type="dxa"/>
          </w:tcPr>
          <w:p w14:paraId="0B735AC4"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636DD443" w14:textId="77777777" w:rsidR="00D2618A" w:rsidRPr="00EF21D2" w:rsidRDefault="00D2618A" w:rsidP="00D2618A">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0774FDFD" w14:textId="77777777" w:rsidR="00D2618A" w:rsidRPr="00EF21D2" w:rsidRDefault="00D2618A" w:rsidP="00D2618A">
            <w:pPr>
              <w:pStyle w:val="TAL"/>
              <w:keepNext w:val="0"/>
              <w:keepLines w:val="0"/>
              <w:rPr>
                <w:szCs w:val="18"/>
                <w:lang w:eastAsia="zh-CN"/>
              </w:rPr>
            </w:pPr>
          </w:p>
          <w:p w14:paraId="2E4078C0" w14:textId="77777777" w:rsidR="00D2618A" w:rsidRPr="00EF21D2" w:rsidRDefault="00D2618A" w:rsidP="00D2618A">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A652D2C" w14:textId="77777777" w:rsidR="00D2618A" w:rsidRPr="00EF21D2" w:rsidRDefault="00D2618A" w:rsidP="00D2618A">
            <w:pPr>
              <w:pStyle w:val="TAL"/>
              <w:keepNext w:val="0"/>
              <w:keepLines w:val="0"/>
            </w:pPr>
            <w:r w:rsidRPr="00EF21D2">
              <w:t xml:space="preserve">type: </w:t>
            </w:r>
            <w:r w:rsidRPr="00EF21D2">
              <w:rPr>
                <w:rFonts w:hint="eastAsia"/>
                <w:lang w:eastAsia="zh-CN"/>
              </w:rPr>
              <w:t>B</w:t>
            </w:r>
            <w:r w:rsidRPr="00EF21D2">
              <w:t>oolean</w:t>
            </w:r>
          </w:p>
          <w:p w14:paraId="1682DF82" w14:textId="77777777" w:rsidR="00D2618A" w:rsidRPr="00EF21D2" w:rsidRDefault="00D2618A" w:rsidP="00D2618A">
            <w:pPr>
              <w:pStyle w:val="TAL"/>
              <w:keepNext w:val="0"/>
              <w:keepLines w:val="0"/>
            </w:pPr>
            <w:r w:rsidRPr="00EF21D2">
              <w:t>multiplicity: 1</w:t>
            </w:r>
          </w:p>
          <w:p w14:paraId="35C52EB5" w14:textId="77777777" w:rsidR="00D2618A" w:rsidRPr="00EF21D2" w:rsidRDefault="00D2618A" w:rsidP="00D2618A">
            <w:pPr>
              <w:pStyle w:val="TAL"/>
              <w:keepNext w:val="0"/>
              <w:keepLines w:val="0"/>
            </w:pPr>
            <w:r w:rsidRPr="00EF21D2">
              <w:t>isOrdered: N/A</w:t>
            </w:r>
          </w:p>
          <w:p w14:paraId="689D9D3C" w14:textId="77777777" w:rsidR="00D2618A" w:rsidRPr="00EF21D2" w:rsidRDefault="00D2618A" w:rsidP="00D2618A">
            <w:pPr>
              <w:pStyle w:val="TAL"/>
              <w:keepNext w:val="0"/>
              <w:keepLines w:val="0"/>
            </w:pPr>
            <w:r w:rsidRPr="00EF21D2">
              <w:t>isUnique: N/A</w:t>
            </w:r>
          </w:p>
          <w:p w14:paraId="01A5EB94" w14:textId="77777777" w:rsidR="00D2618A" w:rsidRPr="00EF21D2" w:rsidRDefault="00D2618A" w:rsidP="00D2618A">
            <w:pPr>
              <w:pStyle w:val="TAL"/>
              <w:keepNext w:val="0"/>
              <w:keepLines w:val="0"/>
            </w:pPr>
            <w:r w:rsidRPr="00EF21D2">
              <w:t>defaultValue: None</w:t>
            </w:r>
          </w:p>
          <w:p w14:paraId="554B4C01" w14:textId="77777777" w:rsidR="00D2618A" w:rsidRPr="00EF21D2" w:rsidRDefault="00D2618A" w:rsidP="00D2618A">
            <w:pPr>
              <w:pStyle w:val="TAL"/>
              <w:keepNext w:val="0"/>
              <w:keepLines w:val="0"/>
            </w:pPr>
            <w:r w:rsidRPr="00EF21D2">
              <w:t xml:space="preserve">isNullable: </w:t>
            </w:r>
            <w:r w:rsidRPr="00EF21D2">
              <w:rPr>
                <w:rFonts w:hint="eastAsia"/>
                <w:lang w:eastAsia="zh-CN"/>
              </w:rPr>
              <w:t>False</w:t>
            </w:r>
          </w:p>
        </w:tc>
      </w:tr>
      <w:tr w:rsidR="00D2618A" w:rsidRPr="00EF21D2" w14:paraId="2245F90D" w14:textId="77777777" w:rsidTr="00AD558C">
        <w:trPr>
          <w:cantSplit/>
          <w:jc w:val="center"/>
        </w:trPr>
        <w:tc>
          <w:tcPr>
            <w:tcW w:w="1897" w:type="dxa"/>
          </w:tcPr>
          <w:p w14:paraId="21C8BFDB"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2D74E8DC" w14:textId="77777777" w:rsidR="00D2618A" w:rsidRPr="00EF21D2" w:rsidRDefault="00D2618A" w:rsidP="00D2618A">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79161184" w14:textId="77777777" w:rsidR="00D2618A" w:rsidRPr="00EF21D2" w:rsidRDefault="00D2618A" w:rsidP="00D2618A">
            <w:pPr>
              <w:pStyle w:val="TAL"/>
              <w:keepNext w:val="0"/>
              <w:keepLines w:val="0"/>
              <w:rPr>
                <w:szCs w:val="18"/>
                <w:lang w:eastAsia="zh-CN"/>
              </w:rPr>
            </w:pPr>
          </w:p>
          <w:p w14:paraId="5EAAEDBC" w14:textId="77777777" w:rsidR="00D2618A" w:rsidRPr="00EF21D2" w:rsidRDefault="00D2618A" w:rsidP="00D2618A">
            <w:pPr>
              <w:pStyle w:val="TAL"/>
              <w:keepNext w:val="0"/>
              <w:keepLines w:val="0"/>
              <w:rPr>
                <w:rFonts w:cs="Arial"/>
              </w:rPr>
            </w:pPr>
            <w:r w:rsidRPr="00EF21D2">
              <w:rPr>
                <w:rFonts w:cs="Arial"/>
                <w:szCs w:val="18"/>
              </w:rPr>
              <w:t>allowedValues: -20..20</w:t>
            </w:r>
          </w:p>
          <w:p w14:paraId="5E6F3E01" w14:textId="77777777" w:rsidR="00D2618A" w:rsidRPr="00EF21D2" w:rsidRDefault="00D2618A" w:rsidP="00D2618A">
            <w:pPr>
              <w:pStyle w:val="TAL"/>
              <w:keepNext w:val="0"/>
              <w:keepLines w:val="0"/>
              <w:rPr>
                <w:rFonts w:cs="Arial"/>
              </w:rPr>
            </w:pPr>
            <w:r w:rsidRPr="00EF21D2">
              <w:rPr>
                <w:rFonts w:cs="Arial"/>
              </w:rPr>
              <w:t>Unit: 0.5 dB</w:t>
            </w:r>
          </w:p>
          <w:p w14:paraId="6CAA9E1A" w14:textId="77777777" w:rsidR="00D2618A" w:rsidRPr="00EF21D2" w:rsidRDefault="00D2618A" w:rsidP="00D2618A">
            <w:pPr>
              <w:pStyle w:val="TAL"/>
              <w:keepNext w:val="0"/>
              <w:keepLines w:val="0"/>
              <w:rPr>
                <w:lang w:eastAsia="zh-CN"/>
              </w:rPr>
            </w:pPr>
          </w:p>
        </w:tc>
        <w:tc>
          <w:tcPr>
            <w:tcW w:w="2497" w:type="dxa"/>
          </w:tcPr>
          <w:p w14:paraId="6880414E"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1B5642E7"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7514B2B"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isOrdered: N/A</w:t>
            </w:r>
          </w:p>
          <w:p w14:paraId="64BD93C0"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isUnique: N/A</w:t>
            </w:r>
          </w:p>
          <w:p w14:paraId="57DA1280"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6404ABF6" w14:textId="77777777" w:rsidR="00D2618A" w:rsidRPr="00EF21D2" w:rsidRDefault="00D2618A" w:rsidP="00D2618A">
            <w:pPr>
              <w:pStyle w:val="TAL"/>
              <w:keepNext w:val="0"/>
              <w:keepLines w:val="0"/>
            </w:pPr>
            <w:r w:rsidRPr="00EF21D2">
              <w:rPr>
                <w:rFonts w:cs="Arial"/>
                <w:szCs w:val="18"/>
                <w:lang w:eastAsia="zh-CN"/>
              </w:rPr>
              <w:t xml:space="preserve">isNullable: </w:t>
            </w:r>
            <w:r>
              <w:rPr>
                <w:rFonts w:cs="Arial"/>
                <w:szCs w:val="18"/>
                <w:lang w:eastAsia="zh-CN"/>
              </w:rPr>
              <w:t>False</w:t>
            </w:r>
          </w:p>
        </w:tc>
      </w:tr>
      <w:tr w:rsidR="00D2618A" w:rsidRPr="00EF21D2" w14:paraId="3F5661F4" w14:textId="77777777" w:rsidTr="00AD558C">
        <w:trPr>
          <w:cantSplit/>
          <w:jc w:val="center"/>
        </w:trPr>
        <w:tc>
          <w:tcPr>
            <w:tcW w:w="1897" w:type="dxa"/>
          </w:tcPr>
          <w:p w14:paraId="717024C9"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764034A4" w14:textId="77777777" w:rsidR="00D2618A" w:rsidRPr="00EF21D2" w:rsidRDefault="00D2618A" w:rsidP="00D2618A">
            <w:pPr>
              <w:pStyle w:val="TAL"/>
              <w:keepNext w:val="0"/>
              <w:keepLines w:val="0"/>
            </w:pPr>
            <w:r w:rsidRPr="00EF21D2">
              <w:t xml:space="preserve">This parameter defines the minimum allowed time interval between two Handover Trigger </w:t>
            </w:r>
            <w:proofErr w:type="gramStart"/>
            <w:r w:rsidRPr="00EF21D2">
              <w:t>change</w:t>
            </w:r>
            <w:proofErr w:type="gramEnd"/>
            <w:r w:rsidRPr="00EF21D2">
              <w:t xml:space="preserve"> performed by MRO. This is used to control the stability and convergence of the algorithm (see </w:t>
            </w:r>
            <w:r w:rsidRPr="00EF21D2">
              <w:rPr>
                <w:rFonts w:cs="Arial"/>
              </w:rPr>
              <w:t xml:space="preserve">clause 15.5.2.5 in 3GPP TS </w:t>
            </w:r>
            <w:r w:rsidRPr="00EF21D2">
              <w:t xml:space="preserve">38.300 [3]). </w:t>
            </w:r>
          </w:p>
          <w:p w14:paraId="18308113" w14:textId="77777777" w:rsidR="00D2618A" w:rsidRPr="00EF21D2" w:rsidRDefault="00D2618A" w:rsidP="00D2618A">
            <w:pPr>
              <w:pStyle w:val="TAL"/>
              <w:keepNext w:val="0"/>
              <w:keepLines w:val="0"/>
              <w:rPr>
                <w:lang w:eastAsia="zh-CN"/>
              </w:rPr>
            </w:pPr>
          </w:p>
          <w:p w14:paraId="17D4755F" w14:textId="77777777" w:rsidR="00D2618A" w:rsidRPr="00EF21D2" w:rsidRDefault="00D2618A" w:rsidP="00D2618A">
            <w:pPr>
              <w:pStyle w:val="TAL"/>
              <w:keepNext w:val="0"/>
              <w:keepLines w:val="0"/>
              <w:rPr>
                <w:szCs w:val="18"/>
              </w:rPr>
            </w:pPr>
            <w:r w:rsidRPr="00EF21D2">
              <w:rPr>
                <w:rFonts w:cs="Arial"/>
                <w:szCs w:val="18"/>
              </w:rPr>
              <w:t>allowedValues:</w:t>
            </w:r>
            <w:r w:rsidRPr="00EF21D2">
              <w:rPr>
                <w:szCs w:val="18"/>
              </w:rPr>
              <w:t xml:space="preserve"> 0..604800</w:t>
            </w:r>
          </w:p>
          <w:p w14:paraId="4CA76B38" w14:textId="77777777" w:rsidR="00D2618A" w:rsidRPr="00EF21D2" w:rsidRDefault="00D2618A" w:rsidP="00D2618A">
            <w:pPr>
              <w:pStyle w:val="TAL"/>
              <w:keepNext w:val="0"/>
              <w:keepLines w:val="0"/>
              <w:rPr>
                <w:lang w:eastAsia="zh-CN"/>
              </w:rPr>
            </w:pPr>
            <w:r w:rsidRPr="00EF21D2">
              <w:rPr>
                <w:szCs w:val="18"/>
              </w:rPr>
              <w:t>Unit: Seconds</w:t>
            </w:r>
          </w:p>
        </w:tc>
        <w:tc>
          <w:tcPr>
            <w:tcW w:w="2497" w:type="dxa"/>
          </w:tcPr>
          <w:p w14:paraId="4DC9158A"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364C32F0"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244AF8EE"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isOrdered: N/A</w:t>
            </w:r>
          </w:p>
          <w:p w14:paraId="6B3C90D5"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isUnique: N/A</w:t>
            </w:r>
          </w:p>
          <w:p w14:paraId="0D8D3B6F"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7E2DD521" w14:textId="77777777" w:rsidR="00D2618A" w:rsidRPr="00EF21D2" w:rsidRDefault="00D2618A" w:rsidP="00D2618A">
            <w:pPr>
              <w:pStyle w:val="TAL"/>
              <w:keepNext w:val="0"/>
              <w:keepLines w:val="0"/>
            </w:pPr>
            <w:r w:rsidRPr="00EF21D2">
              <w:rPr>
                <w:rFonts w:cs="Arial"/>
                <w:szCs w:val="18"/>
                <w:lang w:eastAsia="zh-CN"/>
              </w:rPr>
              <w:t xml:space="preserve">isNullable: </w:t>
            </w:r>
            <w:r>
              <w:rPr>
                <w:rFonts w:cs="Arial"/>
                <w:szCs w:val="18"/>
                <w:lang w:eastAsia="zh-CN"/>
              </w:rPr>
              <w:t>False</w:t>
            </w:r>
          </w:p>
        </w:tc>
      </w:tr>
      <w:tr w:rsidR="00D2618A" w:rsidRPr="00EF21D2" w14:paraId="61EB091E" w14:textId="77777777" w:rsidTr="00AD558C">
        <w:trPr>
          <w:cantSplit/>
          <w:jc w:val="center"/>
        </w:trPr>
        <w:tc>
          <w:tcPr>
            <w:tcW w:w="1897" w:type="dxa"/>
          </w:tcPr>
          <w:p w14:paraId="6FF896FE"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tstoreUEcntxt</w:t>
            </w:r>
          </w:p>
        </w:tc>
        <w:tc>
          <w:tcPr>
            <w:tcW w:w="5441" w:type="dxa"/>
          </w:tcPr>
          <w:p w14:paraId="2EC587CF" w14:textId="77777777" w:rsidR="00D2618A" w:rsidRPr="00EF21D2" w:rsidRDefault="00D2618A" w:rsidP="00D2618A">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6AF7DBA6" w14:textId="77777777" w:rsidR="00D2618A" w:rsidRPr="00EF21D2" w:rsidRDefault="00D2618A" w:rsidP="00D2618A">
            <w:pPr>
              <w:pStyle w:val="TAL"/>
              <w:keepNext w:val="0"/>
              <w:keepLines w:val="0"/>
            </w:pPr>
            <w:r w:rsidRPr="00EF21D2">
              <w:t>This attribute is used for Mobility Robustness Optimization.</w:t>
            </w:r>
          </w:p>
          <w:p w14:paraId="41B26C23" w14:textId="77777777" w:rsidR="00D2618A" w:rsidRPr="00EF21D2" w:rsidRDefault="00D2618A" w:rsidP="00D2618A">
            <w:pPr>
              <w:pStyle w:val="TAL"/>
              <w:keepNext w:val="0"/>
              <w:keepLines w:val="0"/>
            </w:pPr>
          </w:p>
          <w:p w14:paraId="74EB45DD" w14:textId="77777777" w:rsidR="00D2618A" w:rsidRPr="00EF21D2" w:rsidRDefault="00D2618A" w:rsidP="00D2618A">
            <w:pPr>
              <w:pStyle w:val="TAL"/>
              <w:keepNext w:val="0"/>
              <w:keepLines w:val="0"/>
            </w:pPr>
            <w:r w:rsidRPr="00EF21D2">
              <w:t>allowedValues: 0</w:t>
            </w:r>
            <w:r w:rsidRPr="00EF21D2">
              <w:rPr>
                <w:rFonts w:cs="Arial"/>
                <w:szCs w:val="18"/>
              </w:rPr>
              <w:t>..</w:t>
            </w:r>
            <w:r w:rsidRPr="00EF21D2">
              <w:t>1023</w:t>
            </w:r>
          </w:p>
          <w:p w14:paraId="00E4369C" w14:textId="77777777" w:rsidR="00D2618A" w:rsidRPr="00EF21D2" w:rsidRDefault="00D2618A" w:rsidP="00D2618A">
            <w:pPr>
              <w:pStyle w:val="TAL"/>
              <w:keepNext w:val="0"/>
              <w:keepLines w:val="0"/>
              <w:rPr>
                <w:lang w:eastAsia="zh-CN"/>
              </w:rPr>
            </w:pPr>
            <w:r w:rsidRPr="00EF21D2">
              <w:t>Unit: 100 milliseconds</w:t>
            </w:r>
          </w:p>
        </w:tc>
        <w:tc>
          <w:tcPr>
            <w:tcW w:w="2497" w:type="dxa"/>
          </w:tcPr>
          <w:p w14:paraId="4E0FB3F2"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type: Integer</w:t>
            </w:r>
          </w:p>
          <w:p w14:paraId="4B772A60"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35A1738D"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isOrdered: N/A</w:t>
            </w:r>
          </w:p>
          <w:p w14:paraId="0DDAB76D"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isUnique: N/A</w:t>
            </w:r>
          </w:p>
          <w:p w14:paraId="1ABB83DA" w14:textId="77777777" w:rsidR="00D2618A" w:rsidRPr="00EF21D2" w:rsidRDefault="00D2618A" w:rsidP="00D2618A">
            <w:pPr>
              <w:pStyle w:val="TAL"/>
              <w:keepNext w:val="0"/>
              <w:keepLines w:val="0"/>
              <w:rPr>
                <w:rFonts w:cs="Arial"/>
                <w:szCs w:val="18"/>
                <w:lang w:eastAsia="zh-CN"/>
              </w:rPr>
            </w:pPr>
            <w:r w:rsidRPr="00EF21D2">
              <w:rPr>
                <w:rFonts w:cs="Arial"/>
                <w:szCs w:val="18"/>
                <w:lang w:eastAsia="zh-CN"/>
              </w:rPr>
              <w:t>defaultValue: None</w:t>
            </w:r>
          </w:p>
          <w:p w14:paraId="26BDFEF7" w14:textId="77777777" w:rsidR="00D2618A" w:rsidRPr="00EF21D2" w:rsidRDefault="00D2618A" w:rsidP="00D2618A">
            <w:pPr>
              <w:pStyle w:val="TAL"/>
              <w:keepNext w:val="0"/>
              <w:keepLines w:val="0"/>
            </w:pPr>
            <w:r w:rsidRPr="00EF21D2">
              <w:rPr>
                <w:rFonts w:cs="Arial"/>
                <w:szCs w:val="18"/>
                <w:lang w:eastAsia="zh-CN"/>
              </w:rPr>
              <w:t xml:space="preserve">isNullable: </w:t>
            </w:r>
            <w:r>
              <w:rPr>
                <w:rFonts w:cs="Arial"/>
                <w:szCs w:val="18"/>
                <w:lang w:eastAsia="zh-CN"/>
              </w:rPr>
              <w:t>False</w:t>
            </w:r>
          </w:p>
        </w:tc>
      </w:tr>
      <w:tr w:rsidR="00D2618A" w:rsidRPr="00EF21D2" w14:paraId="2F169350" w14:textId="77777777" w:rsidTr="00AD558C">
        <w:trPr>
          <w:cantSplit/>
          <w:jc w:val="center"/>
        </w:trPr>
        <w:tc>
          <w:tcPr>
            <w:tcW w:w="1897" w:type="dxa"/>
          </w:tcPr>
          <w:p w14:paraId="10C9B75E"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258C411B" w14:textId="77777777" w:rsidR="00D2618A" w:rsidRPr="00EF21D2" w:rsidRDefault="00D2618A" w:rsidP="00D2618A">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10AA65E1" w14:textId="77777777" w:rsidR="00D2618A" w:rsidRPr="00EF21D2" w:rsidRDefault="00D2618A" w:rsidP="00D2618A">
            <w:pPr>
              <w:pStyle w:val="TAL"/>
              <w:keepNext w:val="0"/>
              <w:keepLines w:val="0"/>
              <w:rPr>
                <w:rFonts w:cs="Arial"/>
                <w:szCs w:val="18"/>
              </w:rPr>
            </w:pPr>
          </w:p>
          <w:p w14:paraId="74131DA3" w14:textId="77777777" w:rsidR="00D2618A" w:rsidRPr="00EF21D2" w:rsidRDefault="00D2618A" w:rsidP="00D2618A">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1C64D933" w14:textId="77777777" w:rsidR="00D2618A" w:rsidRPr="00EF21D2" w:rsidRDefault="00D2618A" w:rsidP="00D2618A">
            <w:pPr>
              <w:pStyle w:val="TAL"/>
              <w:keepNext w:val="0"/>
              <w:keepLines w:val="0"/>
              <w:rPr>
                <w:rFonts w:cs="Arial"/>
                <w:szCs w:val="18"/>
              </w:rPr>
            </w:pPr>
          </w:p>
          <w:p w14:paraId="63ED2B0E" w14:textId="77777777" w:rsidR="00D2618A" w:rsidRPr="00EF21D2" w:rsidRDefault="00D2618A" w:rsidP="00D2618A">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DN of the </w:t>
            </w:r>
            <w:r w:rsidRPr="00EF21D2">
              <w:rPr>
                <w:rFonts w:ascii="Courier New" w:hAnsi="Courier New"/>
              </w:rPr>
              <w:t>Configurable5QISet MOI.</w:t>
            </w:r>
          </w:p>
          <w:p w14:paraId="1C999466" w14:textId="77777777" w:rsidR="00D2618A" w:rsidRPr="00EF21D2" w:rsidRDefault="00D2618A" w:rsidP="00D2618A">
            <w:pPr>
              <w:pStyle w:val="TAL"/>
              <w:keepNext w:val="0"/>
              <w:keepLines w:val="0"/>
              <w:rPr>
                <w:lang w:eastAsia="zh-CN"/>
              </w:rPr>
            </w:pPr>
          </w:p>
        </w:tc>
        <w:tc>
          <w:tcPr>
            <w:tcW w:w="2497" w:type="dxa"/>
          </w:tcPr>
          <w:p w14:paraId="4ADEDE80" w14:textId="77777777" w:rsidR="00D2618A" w:rsidRPr="00EF21D2" w:rsidRDefault="00D2618A" w:rsidP="00D2618A">
            <w:pPr>
              <w:pStyle w:val="TAL"/>
              <w:keepNext w:val="0"/>
              <w:keepLines w:val="0"/>
            </w:pPr>
            <w:r w:rsidRPr="00EF21D2">
              <w:t xml:space="preserve">type: </w:t>
            </w:r>
            <w:r w:rsidRPr="00EF21D2">
              <w:rPr>
                <w:rFonts w:hint="eastAsia"/>
              </w:rPr>
              <w:t>String</w:t>
            </w:r>
          </w:p>
          <w:p w14:paraId="630ABF59" w14:textId="77777777" w:rsidR="00D2618A" w:rsidRPr="00EF21D2" w:rsidRDefault="00D2618A" w:rsidP="00D2618A">
            <w:pPr>
              <w:pStyle w:val="TAL"/>
              <w:keepNext w:val="0"/>
              <w:keepLines w:val="0"/>
            </w:pPr>
            <w:r w:rsidRPr="00EF21D2">
              <w:t>multiplicity: 0..1</w:t>
            </w:r>
          </w:p>
          <w:p w14:paraId="2E5B93EC" w14:textId="77777777" w:rsidR="00D2618A" w:rsidRPr="00EF21D2" w:rsidRDefault="00D2618A" w:rsidP="00D2618A">
            <w:pPr>
              <w:pStyle w:val="TAL"/>
              <w:keepNext w:val="0"/>
              <w:keepLines w:val="0"/>
            </w:pPr>
            <w:r w:rsidRPr="00EF21D2">
              <w:t>isOrdered: False</w:t>
            </w:r>
          </w:p>
          <w:p w14:paraId="0A468F5E" w14:textId="77777777" w:rsidR="00D2618A" w:rsidRPr="00EF21D2" w:rsidRDefault="00D2618A" w:rsidP="00D2618A">
            <w:pPr>
              <w:pStyle w:val="TAL"/>
              <w:keepNext w:val="0"/>
              <w:keepLines w:val="0"/>
            </w:pPr>
            <w:r w:rsidRPr="00EF21D2">
              <w:t>isUnique: True</w:t>
            </w:r>
          </w:p>
          <w:p w14:paraId="4FF6B954" w14:textId="77777777" w:rsidR="00D2618A" w:rsidRPr="00EF21D2" w:rsidRDefault="00D2618A" w:rsidP="00D2618A">
            <w:pPr>
              <w:pStyle w:val="TAL"/>
              <w:keepNext w:val="0"/>
              <w:keepLines w:val="0"/>
            </w:pPr>
            <w:r w:rsidRPr="00EF21D2">
              <w:t>defaultValue: None</w:t>
            </w:r>
          </w:p>
          <w:p w14:paraId="47309D7D" w14:textId="77777777" w:rsidR="00D2618A" w:rsidRPr="00EF21D2" w:rsidRDefault="00D2618A" w:rsidP="00D2618A">
            <w:pPr>
              <w:pStyle w:val="TAL"/>
              <w:keepNext w:val="0"/>
              <w:keepLines w:val="0"/>
            </w:pPr>
            <w:r w:rsidRPr="00EF21D2">
              <w:t xml:space="preserve">isNullable: </w:t>
            </w:r>
            <w:r w:rsidRPr="00BD7989">
              <w:t>False</w:t>
            </w:r>
          </w:p>
        </w:tc>
      </w:tr>
      <w:tr w:rsidR="00D2618A" w:rsidRPr="00EF21D2" w14:paraId="2011F553" w14:textId="77777777" w:rsidTr="00AD558C">
        <w:trPr>
          <w:cantSplit/>
          <w:jc w:val="center"/>
        </w:trPr>
        <w:tc>
          <w:tcPr>
            <w:tcW w:w="1897" w:type="dxa"/>
          </w:tcPr>
          <w:p w14:paraId="101E21CF"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6F03A916" w14:textId="77777777" w:rsidR="00D2618A" w:rsidRPr="00EF21D2" w:rsidRDefault="00D2618A" w:rsidP="00D2618A">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7A7A953E" w14:textId="77777777" w:rsidR="00D2618A" w:rsidRPr="00EF21D2" w:rsidRDefault="00D2618A" w:rsidP="00D2618A">
            <w:pPr>
              <w:pStyle w:val="TAL"/>
              <w:keepNext w:val="0"/>
              <w:keepLines w:val="0"/>
              <w:rPr>
                <w:rFonts w:cs="Arial"/>
                <w:szCs w:val="18"/>
              </w:rPr>
            </w:pPr>
          </w:p>
          <w:p w14:paraId="4BBC6D39" w14:textId="77777777" w:rsidR="00D2618A" w:rsidRPr="00EF21D2" w:rsidRDefault="00D2618A" w:rsidP="00D2618A">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16B70DBC" w14:textId="77777777" w:rsidR="00D2618A" w:rsidRPr="00EF21D2" w:rsidRDefault="00D2618A" w:rsidP="00D2618A">
            <w:pPr>
              <w:pStyle w:val="TAL"/>
              <w:keepNext w:val="0"/>
              <w:keepLines w:val="0"/>
              <w:rPr>
                <w:rFonts w:cs="Arial"/>
                <w:szCs w:val="18"/>
              </w:rPr>
            </w:pPr>
          </w:p>
          <w:p w14:paraId="0796999A" w14:textId="77777777" w:rsidR="00D2618A" w:rsidRPr="00EF21D2" w:rsidRDefault="00D2618A" w:rsidP="00D2618A">
            <w:pPr>
              <w:pStyle w:val="TAL"/>
              <w:keepNext w:val="0"/>
              <w:keepLines w:val="0"/>
              <w:rPr>
                <w:rFonts w:cs="Arial"/>
                <w:szCs w:val="18"/>
              </w:rPr>
            </w:pPr>
          </w:p>
          <w:p w14:paraId="378F542E" w14:textId="77777777" w:rsidR="00D2618A" w:rsidRPr="00EF21D2" w:rsidRDefault="00D2618A" w:rsidP="00D2618A">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DN of the </w:t>
            </w:r>
            <w:r w:rsidRPr="00EF21D2">
              <w:rPr>
                <w:rFonts w:ascii="Courier New" w:hAnsi="Courier New"/>
              </w:rPr>
              <w:t>Dynamic5QISet MOI.</w:t>
            </w:r>
          </w:p>
          <w:p w14:paraId="109D3B23" w14:textId="77777777" w:rsidR="00D2618A" w:rsidRPr="00EF21D2" w:rsidRDefault="00D2618A" w:rsidP="00D2618A">
            <w:pPr>
              <w:pStyle w:val="TAL"/>
              <w:keepNext w:val="0"/>
              <w:keepLines w:val="0"/>
              <w:rPr>
                <w:rFonts w:cs="Arial"/>
              </w:rPr>
            </w:pPr>
          </w:p>
        </w:tc>
        <w:tc>
          <w:tcPr>
            <w:tcW w:w="2497" w:type="dxa"/>
          </w:tcPr>
          <w:p w14:paraId="7AF259B2" w14:textId="77777777" w:rsidR="00D2618A" w:rsidRPr="00EF21D2" w:rsidRDefault="00D2618A" w:rsidP="00D2618A">
            <w:pPr>
              <w:pStyle w:val="TAL"/>
              <w:keepNext w:val="0"/>
              <w:keepLines w:val="0"/>
            </w:pPr>
            <w:r w:rsidRPr="00EF21D2">
              <w:t xml:space="preserve">type: </w:t>
            </w:r>
            <w:r w:rsidRPr="00EF21D2">
              <w:rPr>
                <w:rFonts w:hint="eastAsia"/>
              </w:rPr>
              <w:t>String</w:t>
            </w:r>
          </w:p>
          <w:p w14:paraId="3E67F368" w14:textId="77777777" w:rsidR="00D2618A" w:rsidRPr="00EF21D2" w:rsidRDefault="00D2618A" w:rsidP="00D2618A">
            <w:pPr>
              <w:pStyle w:val="TAL"/>
              <w:keepNext w:val="0"/>
              <w:keepLines w:val="0"/>
            </w:pPr>
            <w:r w:rsidRPr="00EF21D2">
              <w:t>multiplicity: 0..1</w:t>
            </w:r>
          </w:p>
          <w:p w14:paraId="34F1AC6E" w14:textId="77777777" w:rsidR="00D2618A" w:rsidRPr="00EF21D2" w:rsidRDefault="00D2618A" w:rsidP="00D2618A">
            <w:pPr>
              <w:pStyle w:val="TAL"/>
              <w:keepNext w:val="0"/>
              <w:keepLines w:val="0"/>
            </w:pPr>
            <w:r w:rsidRPr="00EF21D2">
              <w:t>isOrdered: False</w:t>
            </w:r>
          </w:p>
          <w:p w14:paraId="3670D506" w14:textId="77777777" w:rsidR="00D2618A" w:rsidRPr="00EF21D2" w:rsidRDefault="00D2618A" w:rsidP="00D2618A">
            <w:pPr>
              <w:pStyle w:val="TAL"/>
              <w:keepNext w:val="0"/>
              <w:keepLines w:val="0"/>
            </w:pPr>
            <w:r w:rsidRPr="00EF21D2">
              <w:t>isUnique: True</w:t>
            </w:r>
          </w:p>
          <w:p w14:paraId="21A91196" w14:textId="77777777" w:rsidR="00D2618A" w:rsidRPr="00EF21D2" w:rsidRDefault="00D2618A" w:rsidP="00D2618A">
            <w:pPr>
              <w:pStyle w:val="TAL"/>
              <w:keepNext w:val="0"/>
              <w:keepLines w:val="0"/>
            </w:pPr>
            <w:r w:rsidRPr="00EF21D2">
              <w:t>defaultValue: None</w:t>
            </w:r>
          </w:p>
          <w:p w14:paraId="6E146920" w14:textId="77777777" w:rsidR="00D2618A" w:rsidRPr="00EF21D2" w:rsidRDefault="00D2618A" w:rsidP="00D2618A">
            <w:pPr>
              <w:pStyle w:val="TAL"/>
              <w:keepNext w:val="0"/>
              <w:keepLines w:val="0"/>
            </w:pPr>
            <w:r w:rsidRPr="00EF21D2">
              <w:t xml:space="preserve">isNullable: </w:t>
            </w:r>
            <w:r w:rsidRPr="00BD7989">
              <w:t>False</w:t>
            </w:r>
          </w:p>
        </w:tc>
      </w:tr>
      <w:tr w:rsidR="00D2618A" w:rsidRPr="00EF21D2" w14:paraId="06CA7E5C" w14:textId="77777777" w:rsidTr="00AD558C">
        <w:trPr>
          <w:cantSplit/>
          <w:jc w:val="center"/>
        </w:trPr>
        <w:tc>
          <w:tcPr>
            <w:tcW w:w="1897" w:type="dxa"/>
          </w:tcPr>
          <w:p w14:paraId="6BFD3F00"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6D66D8A3" w14:textId="77777777" w:rsidR="00D2618A" w:rsidRPr="00EF21D2" w:rsidRDefault="00D2618A" w:rsidP="00D2618A">
            <w:pPr>
              <w:pStyle w:val="TAL"/>
              <w:keepNext w:val="0"/>
              <w:keepLines w:val="0"/>
            </w:pPr>
            <w:r w:rsidRPr="00EF21D2">
              <w:t xml:space="preserve">This attribute defines configuration parameters of frequency domain resource to support RIM RS. </w:t>
            </w:r>
          </w:p>
          <w:p w14:paraId="1D91C5F3" w14:textId="77777777" w:rsidR="00D2618A" w:rsidRPr="00EF21D2" w:rsidRDefault="00D2618A" w:rsidP="00D2618A">
            <w:pPr>
              <w:pStyle w:val="TAL"/>
              <w:keepNext w:val="0"/>
              <w:keepLines w:val="0"/>
            </w:pPr>
          </w:p>
          <w:p w14:paraId="7C63C1EE"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1A13D2AE" w14:textId="77777777" w:rsidR="00D2618A" w:rsidRPr="00EF21D2" w:rsidRDefault="00D2618A" w:rsidP="00D2618A">
            <w:pPr>
              <w:pStyle w:val="TAL"/>
              <w:keepNext w:val="0"/>
              <w:keepLines w:val="0"/>
              <w:rPr>
                <w:lang w:eastAsia="zh-CN"/>
              </w:rPr>
            </w:pPr>
          </w:p>
        </w:tc>
        <w:tc>
          <w:tcPr>
            <w:tcW w:w="2497" w:type="dxa"/>
          </w:tcPr>
          <w:p w14:paraId="05862393" w14:textId="77777777" w:rsidR="00D2618A" w:rsidRPr="00EF21D2" w:rsidRDefault="00D2618A" w:rsidP="00D2618A">
            <w:pPr>
              <w:pStyle w:val="TAL"/>
              <w:keepNext w:val="0"/>
              <w:keepLines w:val="0"/>
              <w:rPr>
                <w:rFonts w:cs="Arial"/>
              </w:rPr>
            </w:pPr>
            <w:r w:rsidRPr="00EF21D2">
              <w:rPr>
                <w:rFonts w:cs="Arial"/>
              </w:rPr>
              <w:t>type: FrequencyDomainPara</w:t>
            </w:r>
          </w:p>
          <w:p w14:paraId="060F6106" w14:textId="77777777" w:rsidR="00D2618A" w:rsidRPr="00EF21D2" w:rsidRDefault="00D2618A" w:rsidP="00D2618A">
            <w:pPr>
              <w:pStyle w:val="TAL"/>
              <w:keepNext w:val="0"/>
              <w:keepLines w:val="0"/>
              <w:rPr>
                <w:rFonts w:cs="Arial"/>
              </w:rPr>
            </w:pPr>
            <w:r w:rsidRPr="00EF21D2">
              <w:rPr>
                <w:rFonts w:cs="Arial"/>
              </w:rPr>
              <w:t>multiplicity: 1</w:t>
            </w:r>
          </w:p>
          <w:p w14:paraId="1709D383" w14:textId="77777777" w:rsidR="00D2618A" w:rsidRPr="00EF21D2" w:rsidRDefault="00D2618A" w:rsidP="00D2618A">
            <w:pPr>
              <w:pStyle w:val="TAL"/>
              <w:keepNext w:val="0"/>
              <w:keepLines w:val="0"/>
              <w:rPr>
                <w:rFonts w:cs="Arial"/>
              </w:rPr>
            </w:pPr>
            <w:r w:rsidRPr="00EF21D2">
              <w:rPr>
                <w:rFonts w:cs="Arial"/>
              </w:rPr>
              <w:t>isOrdered: N/A</w:t>
            </w:r>
          </w:p>
          <w:p w14:paraId="6F040222" w14:textId="77777777" w:rsidR="00D2618A" w:rsidRPr="00EF21D2" w:rsidRDefault="00D2618A" w:rsidP="00D2618A">
            <w:pPr>
              <w:pStyle w:val="TAL"/>
              <w:keepNext w:val="0"/>
              <w:keepLines w:val="0"/>
              <w:rPr>
                <w:rFonts w:cs="Arial"/>
                <w:lang w:eastAsia="zh-CN"/>
              </w:rPr>
            </w:pPr>
            <w:r w:rsidRPr="00EF21D2">
              <w:rPr>
                <w:rFonts w:cs="Arial"/>
              </w:rPr>
              <w:t>isUnique: N/A</w:t>
            </w:r>
          </w:p>
          <w:p w14:paraId="07D2BF60" w14:textId="77777777" w:rsidR="00D2618A" w:rsidRPr="00EF21D2" w:rsidRDefault="00D2618A" w:rsidP="00D2618A">
            <w:pPr>
              <w:pStyle w:val="TAL"/>
              <w:keepNext w:val="0"/>
              <w:keepLines w:val="0"/>
              <w:rPr>
                <w:rFonts w:cs="Arial"/>
              </w:rPr>
            </w:pPr>
            <w:r w:rsidRPr="00EF21D2">
              <w:rPr>
                <w:rFonts w:cs="Arial"/>
              </w:rPr>
              <w:t>defaultValue: None</w:t>
            </w:r>
          </w:p>
          <w:p w14:paraId="3B048471"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3759B03A" w14:textId="77777777" w:rsidR="00D2618A" w:rsidRPr="00EF21D2" w:rsidRDefault="00D2618A" w:rsidP="00D2618A">
            <w:pPr>
              <w:pStyle w:val="TAL"/>
              <w:keepNext w:val="0"/>
              <w:keepLines w:val="0"/>
            </w:pPr>
          </w:p>
        </w:tc>
      </w:tr>
      <w:tr w:rsidR="00D2618A" w:rsidRPr="00EF21D2" w14:paraId="73797440" w14:textId="77777777" w:rsidTr="00AD558C">
        <w:trPr>
          <w:cantSplit/>
          <w:jc w:val="center"/>
        </w:trPr>
        <w:tc>
          <w:tcPr>
            <w:tcW w:w="1897" w:type="dxa"/>
          </w:tcPr>
          <w:p w14:paraId="215E485F"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390B19C9" w14:textId="77777777" w:rsidR="00D2618A" w:rsidRPr="00EF21D2" w:rsidRDefault="00D2618A" w:rsidP="00D2618A">
            <w:pPr>
              <w:pStyle w:val="TAL"/>
              <w:keepNext w:val="0"/>
              <w:keepLines w:val="0"/>
            </w:pPr>
            <w:r w:rsidRPr="00EF21D2">
              <w:t xml:space="preserve">This attribute defines configuration parameters of sequence domain resource to support RIM RS. </w:t>
            </w:r>
          </w:p>
          <w:p w14:paraId="79E9137A" w14:textId="77777777" w:rsidR="00D2618A" w:rsidRPr="00EF21D2" w:rsidRDefault="00D2618A" w:rsidP="00D2618A">
            <w:pPr>
              <w:pStyle w:val="TAL"/>
              <w:keepNext w:val="0"/>
              <w:keepLines w:val="0"/>
            </w:pPr>
          </w:p>
          <w:p w14:paraId="7D9D18E4"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0ED0E07C" w14:textId="77777777" w:rsidR="00D2618A" w:rsidRPr="00EF21D2" w:rsidRDefault="00D2618A" w:rsidP="00D2618A">
            <w:pPr>
              <w:pStyle w:val="TAL"/>
              <w:keepNext w:val="0"/>
              <w:keepLines w:val="0"/>
              <w:rPr>
                <w:lang w:eastAsia="zh-CN"/>
              </w:rPr>
            </w:pPr>
          </w:p>
        </w:tc>
        <w:tc>
          <w:tcPr>
            <w:tcW w:w="2497" w:type="dxa"/>
          </w:tcPr>
          <w:p w14:paraId="7E40C00C" w14:textId="77777777" w:rsidR="00D2618A" w:rsidRPr="00EF21D2" w:rsidRDefault="00D2618A" w:rsidP="00D2618A">
            <w:pPr>
              <w:pStyle w:val="TAL"/>
              <w:keepNext w:val="0"/>
              <w:keepLines w:val="0"/>
              <w:rPr>
                <w:rFonts w:cs="Arial"/>
              </w:rPr>
            </w:pPr>
            <w:r w:rsidRPr="00EF21D2">
              <w:rPr>
                <w:rFonts w:cs="Arial"/>
              </w:rPr>
              <w:t>type: SequenceDomainPara</w:t>
            </w:r>
          </w:p>
          <w:p w14:paraId="151485BF" w14:textId="77777777" w:rsidR="00D2618A" w:rsidRPr="00EF21D2" w:rsidRDefault="00D2618A" w:rsidP="00D2618A">
            <w:pPr>
              <w:pStyle w:val="TAL"/>
              <w:keepNext w:val="0"/>
              <w:keepLines w:val="0"/>
              <w:rPr>
                <w:rFonts w:cs="Arial"/>
              </w:rPr>
            </w:pPr>
            <w:r w:rsidRPr="00EF21D2">
              <w:rPr>
                <w:rFonts w:cs="Arial"/>
              </w:rPr>
              <w:t>multiplicity: 1</w:t>
            </w:r>
          </w:p>
          <w:p w14:paraId="4F5BADC1" w14:textId="77777777" w:rsidR="00D2618A" w:rsidRPr="00EF21D2" w:rsidRDefault="00D2618A" w:rsidP="00D2618A">
            <w:pPr>
              <w:pStyle w:val="TAL"/>
              <w:keepNext w:val="0"/>
              <w:keepLines w:val="0"/>
              <w:rPr>
                <w:rFonts w:cs="Arial"/>
              </w:rPr>
            </w:pPr>
            <w:r w:rsidRPr="00EF21D2">
              <w:rPr>
                <w:rFonts w:cs="Arial"/>
              </w:rPr>
              <w:t>isOrdered: N/A</w:t>
            </w:r>
          </w:p>
          <w:p w14:paraId="0B2595E4" w14:textId="77777777" w:rsidR="00D2618A" w:rsidRPr="00EF21D2" w:rsidRDefault="00D2618A" w:rsidP="00D2618A">
            <w:pPr>
              <w:pStyle w:val="TAL"/>
              <w:keepNext w:val="0"/>
              <w:keepLines w:val="0"/>
              <w:rPr>
                <w:rFonts w:cs="Arial"/>
                <w:lang w:eastAsia="zh-CN"/>
              </w:rPr>
            </w:pPr>
            <w:r w:rsidRPr="00EF21D2">
              <w:rPr>
                <w:rFonts w:cs="Arial"/>
              </w:rPr>
              <w:t>isUnique: N/A</w:t>
            </w:r>
          </w:p>
          <w:p w14:paraId="3BF3F7F6" w14:textId="77777777" w:rsidR="00D2618A" w:rsidRPr="00EF21D2" w:rsidRDefault="00D2618A" w:rsidP="00D2618A">
            <w:pPr>
              <w:pStyle w:val="TAL"/>
              <w:keepNext w:val="0"/>
              <w:keepLines w:val="0"/>
              <w:rPr>
                <w:rFonts w:cs="Arial"/>
              </w:rPr>
            </w:pPr>
            <w:r w:rsidRPr="00EF21D2">
              <w:rPr>
                <w:rFonts w:cs="Arial"/>
              </w:rPr>
              <w:t>defaultValue: None</w:t>
            </w:r>
          </w:p>
          <w:p w14:paraId="197C71AF"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56220DD4" w14:textId="77777777" w:rsidR="00D2618A" w:rsidRPr="00EF21D2" w:rsidRDefault="00D2618A" w:rsidP="00D2618A">
            <w:pPr>
              <w:pStyle w:val="TAL"/>
              <w:keepNext w:val="0"/>
              <w:keepLines w:val="0"/>
            </w:pPr>
          </w:p>
        </w:tc>
      </w:tr>
      <w:tr w:rsidR="00D2618A" w:rsidRPr="00EF21D2" w14:paraId="0DA92539" w14:textId="77777777" w:rsidTr="00AD558C">
        <w:trPr>
          <w:cantSplit/>
          <w:jc w:val="center"/>
        </w:trPr>
        <w:tc>
          <w:tcPr>
            <w:tcW w:w="1897" w:type="dxa"/>
          </w:tcPr>
          <w:p w14:paraId="156DAD38"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2B9AFB76" w14:textId="77777777" w:rsidR="00D2618A" w:rsidRPr="00EF21D2" w:rsidRDefault="00D2618A" w:rsidP="00D2618A">
            <w:pPr>
              <w:pStyle w:val="TAL"/>
              <w:keepNext w:val="0"/>
              <w:keepLines w:val="0"/>
            </w:pPr>
            <w:r w:rsidRPr="00EF21D2">
              <w:t xml:space="preserve">This attribute defines configuration parameters of time domain resource to support RIM RS.  </w:t>
            </w:r>
          </w:p>
          <w:p w14:paraId="73ADA798" w14:textId="77777777" w:rsidR="00D2618A" w:rsidRPr="00EF21D2" w:rsidRDefault="00D2618A" w:rsidP="00D2618A">
            <w:pPr>
              <w:pStyle w:val="TAL"/>
              <w:keepNext w:val="0"/>
              <w:keepLines w:val="0"/>
            </w:pPr>
          </w:p>
          <w:p w14:paraId="6803683B"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65C27C91" w14:textId="77777777" w:rsidR="00D2618A" w:rsidRPr="00EF21D2" w:rsidRDefault="00D2618A" w:rsidP="00D2618A">
            <w:pPr>
              <w:pStyle w:val="TAL"/>
              <w:keepNext w:val="0"/>
              <w:keepLines w:val="0"/>
              <w:rPr>
                <w:lang w:eastAsia="zh-CN"/>
              </w:rPr>
            </w:pPr>
          </w:p>
        </w:tc>
        <w:tc>
          <w:tcPr>
            <w:tcW w:w="2497" w:type="dxa"/>
          </w:tcPr>
          <w:p w14:paraId="7131BE69" w14:textId="77777777" w:rsidR="00D2618A" w:rsidRPr="00EF21D2" w:rsidRDefault="00D2618A" w:rsidP="00D2618A">
            <w:pPr>
              <w:pStyle w:val="TAL"/>
              <w:keepNext w:val="0"/>
              <w:keepLines w:val="0"/>
              <w:rPr>
                <w:rFonts w:cs="Arial"/>
              </w:rPr>
            </w:pPr>
            <w:r w:rsidRPr="00EF21D2">
              <w:rPr>
                <w:rFonts w:cs="Arial"/>
              </w:rPr>
              <w:t>type: TimeDomainPara</w:t>
            </w:r>
          </w:p>
          <w:p w14:paraId="1C62A607" w14:textId="77777777" w:rsidR="00D2618A" w:rsidRPr="00EF21D2" w:rsidRDefault="00D2618A" w:rsidP="00D2618A">
            <w:pPr>
              <w:pStyle w:val="TAL"/>
              <w:keepNext w:val="0"/>
              <w:keepLines w:val="0"/>
              <w:rPr>
                <w:rFonts w:cs="Arial"/>
              </w:rPr>
            </w:pPr>
            <w:r w:rsidRPr="00EF21D2">
              <w:rPr>
                <w:rFonts w:cs="Arial"/>
              </w:rPr>
              <w:t>multiplicity: 1</w:t>
            </w:r>
          </w:p>
          <w:p w14:paraId="0F8812F8" w14:textId="77777777" w:rsidR="00D2618A" w:rsidRPr="00EF21D2" w:rsidRDefault="00D2618A" w:rsidP="00D2618A">
            <w:pPr>
              <w:pStyle w:val="TAL"/>
              <w:keepNext w:val="0"/>
              <w:keepLines w:val="0"/>
              <w:rPr>
                <w:rFonts w:cs="Arial"/>
              </w:rPr>
            </w:pPr>
            <w:r w:rsidRPr="00EF21D2">
              <w:rPr>
                <w:rFonts w:cs="Arial"/>
              </w:rPr>
              <w:t>isOrdered: N/A</w:t>
            </w:r>
          </w:p>
          <w:p w14:paraId="724C5EF3" w14:textId="77777777" w:rsidR="00D2618A" w:rsidRPr="00EF21D2" w:rsidRDefault="00D2618A" w:rsidP="00D2618A">
            <w:pPr>
              <w:pStyle w:val="TAL"/>
              <w:keepNext w:val="0"/>
              <w:keepLines w:val="0"/>
              <w:rPr>
                <w:rFonts w:cs="Arial"/>
                <w:lang w:eastAsia="zh-CN"/>
              </w:rPr>
            </w:pPr>
            <w:r w:rsidRPr="00EF21D2">
              <w:rPr>
                <w:rFonts w:cs="Arial"/>
              </w:rPr>
              <w:t>isUnique: N/A</w:t>
            </w:r>
          </w:p>
          <w:p w14:paraId="76E38C95" w14:textId="77777777" w:rsidR="00D2618A" w:rsidRPr="00EF21D2" w:rsidRDefault="00D2618A" w:rsidP="00D2618A">
            <w:pPr>
              <w:pStyle w:val="TAL"/>
              <w:keepNext w:val="0"/>
              <w:keepLines w:val="0"/>
              <w:rPr>
                <w:rFonts w:cs="Arial"/>
              </w:rPr>
            </w:pPr>
            <w:r w:rsidRPr="00EF21D2">
              <w:rPr>
                <w:rFonts w:cs="Arial"/>
              </w:rPr>
              <w:t>defaultValue: None</w:t>
            </w:r>
          </w:p>
          <w:p w14:paraId="12951729"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7CA62A13" w14:textId="77777777" w:rsidR="00D2618A" w:rsidRPr="00EF21D2" w:rsidRDefault="00D2618A" w:rsidP="00D2618A">
            <w:pPr>
              <w:pStyle w:val="TAL"/>
              <w:keepNext w:val="0"/>
              <w:keepLines w:val="0"/>
            </w:pPr>
          </w:p>
        </w:tc>
      </w:tr>
      <w:tr w:rsidR="00D2618A" w:rsidRPr="00EF21D2" w14:paraId="598DB34C" w14:textId="77777777" w:rsidTr="00AD558C">
        <w:trPr>
          <w:cantSplit/>
          <w:jc w:val="center"/>
        </w:trPr>
        <w:tc>
          <w:tcPr>
            <w:tcW w:w="1897" w:type="dxa"/>
          </w:tcPr>
          <w:p w14:paraId="2D05BB2C"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4FEA5B0E" w14:textId="77777777" w:rsidR="00D2618A" w:rsidRPr="00EF21D2" w:rsidRDefault="00D2618A" w:rsidP="00D2618A">
            <w:pPr>
              <w:pStyle w:val="TAL"/>
              <w:keepNext w:val="0"/>
              <w:keepLines w:val="0"/>
              <w:rPr>
                <w:rFonts w:cs="Arial"/>
              </w:rPr>
            </w:pPr>
            <w:r w:rsidRPr="00EF21D2">
              <w:rPr>
                <w:rFonts w:cs="Arial"/>
              </w:rPr>
              <w:t>It is the subcarrier spacing configuration (</w:t>
            </w:r>
            <w:r w:rsidRPr="00A12380">
              <w:rPr>
                <w:rFonts w:cs="Arial"/>
                <w:lang w:eastAsia="zh-CN"/>
              </w:rPr>
              <w:fldChar w:fldCharType="begin"/>
            </w:r>
            <w:r w:rsidRPr="00A12380">
              <w:rPr>
                <w:rFonts w:cs="Arial"/>
                <w:lang w:eastAsia="zh-CN"/>
              </w:rPr>
              <w:instrText xml:space="preserve"> QUOTE </w:instrText>
            </w:r>
            <w:r w:rsidR="001341CD">
              <w:rPr>
                <w:position w:val="-5"/>
              </w:rPr>
              <w:pict w14:anchorId="2F98B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__Grammarly_42____i&quot; w:val=&quot;H4sIAAAAAAAEAKtWckksSQxILCpxzi/NK1GyMqwFAAEhoTITAAAA&quot;/&gt;&lt;w:docVar w:name=&quot;__Grammarly_42___1&quot; w:val=&quot;H4sIAAAAAAAEAKtWcslP9kxRslIyNDY2sTA3sTQ3MjE3sjA1MjFS0lEKTi0uzszPAymwrAUAyDEEdSwAAAA=&quot;/&gt;&lt;/w:docVars&gt;&lt;wsp:rsids&gt;&lt;wsp:rsidRoot wsp:val=&quot;004E213A&quot;/&gt;&lt;wsp:rsid wsp:val=&quot;00014BF6&quot;/&gt;&lt;wsp:rsid wsp:val=&quot;00033397&quot;/&gt;&lt;wsp:rsid wsp:val=&quot;00040095&quot;/&gt;&lt;wsp:rsid wsp:val=&quot;000428F4&quot;/&gt;&lt;wsp:rsid wsp:val=&quot;00051834&quot;/&gt;&lt;wsp:rsid wsp:val=&quot;00054A22&quot;/&gt;&lt;wsp:rsid wsp:val=&quot;00062023&quot;/&gt;&lt;wsp:rsid wsp:val=&quot;000655A6&quot;/&gt;&lt;wsp:rsid wsp:val=&quot;00080512&quot;/&gt;&lt;wsp:rsid wsp:val=&quot;000A135F&quot;/&gt;&lt;wsp:rsid wsp:val=&quot;000A3407&quot;/&gt;&lt;wsp:rsid wsp:val=&quot;000C47C3&quot;/&gt;&lt;wsp:rsid wsp:val=&quot;000D58AB&quot;/&gt;&lt;wsp:rsid wsp:val=&quot;00133525&quot;/&gt;&lt;wsp:rsid wsp:val=&quot;001773AD&quot;/&gt;&lt;wsp:rsid wsp:val=&quot;001A4C42&quot;/&gt;&lt;wsp:rsid wsp:val=&quot;001A7420&quot;/&gt;&lt;wsp:rsid wsp:val=&quot;001B356A&quot;/&gt;&lt;wsp:rsid wsp:val=&quot;001B6637&quot;/&gt;&lt;wsp:rsid wsp:val=&quot;001C21C3&quot;/&gt;&lt;wsp:rsid wsp:val=&quot;001D0219&quot;/&gt;&lt;wsp:rsid wsp:val=&quot;001D02C2&quot;/&gt;&lt;wsp:rsid wsp:val=&quot;001D50A3&quot;/&gt;&lt;wsp:rsid wsp:val=&quot;001F0C1D&quot;/&gt;&lt;wsp:rsid wsp:val=&quot;001F1132&quot;/&gt;&lt;wsp:rsid wsp:val=&quot;001F168B&quot;/&gt;&lt;wsp:rsid wsp:val=&quot;002347A2&quot;/&gt;&lt;wsp:rsid wsp:val=&quot;00263B2C&quot;/&gt;&lt;wsp:rsid wsp:val=&quot;002675F0&quot;/&gt;&lt;wsp:rsid wsp:val=&quot;002760EE&quot;/&gt;&lt;wsp:rsid wsp:val=&quot;00283AE4&quot;/&gt;&lt;wsp:rsid wsp:val=&quot;002A6924&quot;/&gt;&lt;wsp:rsid wsp:val=&quot;002B6339&quot;/&gt;&lt;wsp:rsid wsp:val=&quot;002D4B8E&quot;/&gt;&lt;wsp:rsid wsp:val=&quot;002E00EE&quot;/&gt;&lt;wsp:rsid wsp:val=&quot;002F6A4E&quot;/&gt;&lt;wsp:rsid wsp:val=&quot;003015E7&quot;/&gt;&lt;wsp:rsid wsp:val=&quot;0030348E&quot;/&gt;&lt;wsp:rsid wsp:val=&quot;003172DC&quot;/&gt;&lt;wsp:rsid wsp:val=&quot;003175A6&quot;/&gt;&lt;wsp:rsid wsp:val=&quot;0035462D&quot;/&gt;&lt;wsp:rsid wsp:val=&quot;00356555&quot;/&gt;&lt;wsp:rsid wsp:val=&quot;003765B8&quot;/&gt;&lt;wsp:rsid wsp:val=&quot;003B4E87&quot;/&gt;&lt;wsp:rsid wsp:val=&quot;003C3971&quot;/&gt;&lt;wsp:rsid wsp:val=&quot;003E0EBE&quot;/&gt;&lt;wsp:rsid wsp:val=&quot;00423334&quot;/&gt;&lt;wsp:rsid wsp:val=&quot;004345EC&quot;/&gt;&lt;wsp:rsid wsp:val=&quot;00453DCF&quot;/&gt;&lt;wsp:rsid wsp:val=&quot;00465515&quot;/&gt;&lt;wsp:rsid wsp:val=&quot;0049751D&quot;/&gt;&lt;wsp:rsid wsp:val=&quot;004B0413&quot;/&gt;&lt;wsp:rsid wsp:val=&quot;004C2617&quot;/&gt;&lt;wsp:rsid wsp:val=&quot;004C30AC&quot;/&gt;&lt;wsp:rsid wsp:val=&quot;004D3578&quot;/&gt;&lt;wsp:rsid wsp:val=&quot;004E213A&quot;/&gt;&lt;wsp:rsid wsp:val=&quot;004F0988&quot;/&gt;&lt;wsp:rsid wsp:val=&quot;004F3340&quot;/&gt;&lt;wsp:rsid wsp:val=&quot;00504041&quot;/&gt;&lt;wsp:rsid wsp:val=&quot;00507EFA&quot;/&gt;&lt;wsp:rsid wsp:val=&quot;00530822&quot;/&gt;&lt;wsp:rsid wsp:val=&quot;0053388B&quot;/&gt;&lt;wsp:rsid wsp:val=&quot;00535773&quot;/&gt;&lt;wsp:rsid wsp:val=&quot;005371AD&quot;/&gt;&lt;wsp:rsid wsp:val=&quot;00543E6C&quot;/&gt;&lt;wsp:rsid wsp:val=&quot;005577BB&quot;/&gt;&lt;wsp:rsid wsp:val=&quot;00565087&quot;/&gt;&lt;wsp:rsid wsp:val=&quot;00597B11&quot;/&gt;&lt;wsp:rsid wsp:val=&quot;005D2E01&quot;/&gt;&lt;wsp:rsid wsp:val=&quot;005D7526&quot;/&gt;&lt;wsp:rsid wsp:val=&quot;005E221D&quot;/&gt;&lt;wsp:rsid wsp:val=&quot;005E4BB2&quot;/&gt;&lt;wsp:rsid wsp:val=&quot;005F788A&quot;/&gt;&lt;wsp:rsid wsp:val=&quot;00602AEA&quot;/&gt;&lt;wsp:rsid wsp:val=&quot;006059D6&quot;/&gt;&lt;wsp:rsid wsp:val=&quot;00614FDF&quot;/&gt;&lt;wsp:rsid wsp:val=&quot;0063543D&quot;/&gt;&lt;wsp:rsid wsp:val=&quot;00647114&quot;/&gt;&lt;wsp:rsid wsp:val=&quot;006912E9&quot;/&gt;&lt;wsp:rsid wsp:val=&quot;006A323F&quot;/&gt;&lt;wsp:rsid wsp:val=&quot;006B2610&quot;/&gt;&lt;wsp:rsid wsp:val=&quot;006B30D0&quot;/&gt;&lt;wsp:rsid wsp:val=&quot;006C3D95&quot;/&gt;&lt;wsp:rsid wsp:val=&quot;006E07BE&quot;/&gt;&lt;wsp:rsid wsp:val=&quot;006E5C86&quot;/&gt;&lt;wsp:rsid wsp:val=&quot;006F0BA5&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7F2E1F&quot;/&gt;&lt;wsp:rsid wsp:val=&quot;007F4189&quot;/&gt;&lt;wsp:rsid wsp:val=&quot;008028A4&quot;/&gt;&lt;wsp:rsid wsp:val=&quot;00830747&quot;/&gt;&lt;wsp:rsid wsp:val=&quot;00835E6F&quot;/&gt;&lt;wsp:rsid wsp:val=&quot;00861DBD&quot;/&gt;&lt;wsp:rsid wsp:val=&quot;008768CA&quot;/&gt;&lt;wsp:rsid wsp:val=&quot;008C1075&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44272&quot;/&gt;&lt;wsp:rsid wsp:val=&quot;009C1797&quot;/&gt;&lt;wsp:rsid wsp:val=&quot;009C3D7C&quot;/&gt;&lt;wsp:rsid wsp:val=&quot;009F37B7&quot;/&gt;&lt;wsp:rsid wsp:val=&quot;00A10F02&quot;/&gt;&lt;wsp:rsid wsp:val=&quot;00A12380&quot;/&gt;&lt;wsp:rsid wsp:val=&quot;00A164B4&quot;/&gt;&lt;wsp:rsid wsp:val=&quot;00A26956&quot;/&gt;&lt;wsp:rsid wsp:val=&quot;00A27486&quot;/&gt;&lt;wsp:rsid wsp:val=&quot;00A33613&quot;/&gt;&lt;wsp:rsid wsp:val=&quot;00A53724&quot;/&gt;&lt;wsp:rsid wsp:val=&quot;00A56066&quot;/&gt;&lt;wsp:rsid wsp:val=&quot;00A73129&quot;/&gt;&lt;wsp:rsid wsp:val=&quot;00A82346&quot;/&gt;&lt;wsp:rsid wsp:val=&quot;00A83CE1&quot;/&gt;&lt;wsp:rsid wsp:val=&quot;00A92BA1&quot;/&gt;&lt;wsp:rsid wsp:val=&quot;00A95A32&quot;/&gt;&lt;wsp:rsid wsp:val=&quot;00AB4A5D&quot;/&gt;&lt;wsp:rsid wsp:val=&quot;00AC6BC6&quot;/&gt;&lt;wsp:rsid wsp:val=&quot;00AE65E2&quot;/&gt;&lt;wsp:rsid wsp:val=&quot;00AF1460&quot;/&gt;&lt;wsp:rsid wsp:val=&quot;00B15449&quot;/&gt;&lt;wsp:rsid wsp:val=&quot;00B3404D&quot;/&gt;&lt;wsp:rsid wsp:val=&quot;00B93086&quot;/&gt;&lt;wsp:rsid wsp:val=&quot;00BA19ED&quot;/&gt;&lt;wsp:rsid wsp:val=&quot;00BA4B8D&quot;/&gt;&lt;wsp:rsid wsp:val=&quot;00BC007A&quot;/&gt;&lt;wsp:rsid wsp:val=&quot;00BC0F7D&quot;/&gt;&lt;wsp:rsid wsp:val=&quot;00BD7D31&quot;/&gt;&lt;wsp:rsid wsp:val=&quot;00BE3255&quot;/&gt;&lt;wsp:rsid wsp:val=&quot;00BF128E&quot;/&gt;&lt;wsp:rsid wsp:val=&quot;00BF2E06&quot;/&gt;&lt;wsp:rsid wsp:val=&quot;00BF6B83&quot;/&gt;&lt;wsp:rsid wsp:val=&quot;00C074DD&quot;/&gt;&lt;wsp:rsid wsp:val=&quot;00C1496A&quot;/&gt;&lt;wsp:rsid wsp:val=&quot;00C2521B&quot;/&gt;&lt;wsp:rsid wsp:val=&quot;00C33079&quot;/&gt;&lt;wsp:rsid wsp:val=&quot;00C36BCC&quot;/&gt;&lt;wsp:rsid wsp:val=&quot;00C45231&quot;/&gt;&lt;wsp:rsid wsp:val=&quot;00C551FF&quot;/&gt;&lt;wsp:rsid wsp:val=&quot;00C61ACC&quot;/&gt;&lt;wsp:rsid wsp:val=&quot;00C72833&quot;/&gt;&lt;wsp:rsid wsp:val=&quot;00C80F1D&quot;/&gt;&lt;wsp:rsid wsp:val=&quot;00C83825&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A7A9B&quot;/&gt;&lt;wsp:rsid wsp:val=&quot;00DB1818&quot;/&gt;&lt;wsp:rsid wsp:val=&quot;00DB49DA&quot;/&gt;&lt;wsp:rsid wsp:val=&quot;00DC309B&quot;/&gt;&lt;wsp:rsid wsp:val=&quot;00DC4DA2&quot;/&gt;&lt;wsp:rsid wsp:val=&quot;00DD4C17&quot;/&gt;&lt;wsp:rsid wsp:val=&quot;00DD74A5&quot;/&gt;&lt;wsp:rsid wsp:val=&quot;00DF2B1F&quot;/&gt;&lt;wsp:rsid wsp:val=&quot;00DF62CD&quot;/&gt;&lt;wsp:rsid wsp:val=&quot;00DF7EAC&quot;/&gt;&lt;wsp:rsid wsp:val=&quot;00E16509&quot;/&gt;&lt;wsp:rsid wsp:val=&quot;00E44582&quot;/&gt;&lt;wsp:rsid wsp:val=&quot;00E572F4&quot;/&gt;&lt;wsp:rsid wsp:val=&quot;00E77645&quot;/&gt;&lt;wsp:rsid wsp:val=&quot;00EA15B0&quot;/&gt;&lt;wsp:rsid wsp:val=&quot;00EA5EA7&quot;/&gt;&lt;wsp:rsid wsp:val=&quot;00EC4A25&quot;/&gt;&lt;wsp:rsid wsp:val=&quot;00EF459C&quot;/&gt;&lt;wsp:rsid wsp:val=&quot;00EF608C&quot;/&gt;&lt;wsp:rsid wsp:val=&quot;00F022D4&quot;/&gt;&lt;wsp:rsid wsp:val=&quot;00F025A2&quot;/&gt;&lt;wsp:rsid wsp:val=&quot;00F04712&quot;/&gt;&lt;wsp:rsid wsp:val=&quot;00F13360&quot;/&gt;&lt;wsp:rsid wsp:val=&quot;00F202DF&quot;/&gt;&lt;wsp:rsid wsp:val=&quot;00F22EC7&quot;/&gt;&lt;wsp:rsid wsp:val=&quot;00F325C8&quot;/&gt;&lt;wsp:rsid wsp:val=&quot;00F41B68&quot;/&gt;&lt;wsp:rsid wsp:val=&quot;00F653B8&quot;/&gt;&lt;wsp:rsid wsp:val=&quot;00F8311C&quot;/&gt;&lt;wsp:rsid wsp:val=&quot;00F9008D&quot;/&gt;&lt;wsp:rsid wsp:val=&quot;00F943AC&quot;/&gt;&lt;wsp:rsid wsp:val=&quot;00FA1266&quot;/&gt;&lt;wsp:rsid wsp:val=&quot;00FC1192&quot;/&gt;&lt;/wsp:rsids&gt;&lt;/w:docPr&gt;&lt;w:body&gt;&lt;wx:sect&gt;&lt;w:p wsp:rsidR=&quot;00014BF6&quot; wsp:rsidRDefault=&quot;00014BF6&quot; wsp:rsidP=&quot;00014BF6&quot;&gt;&lt;m:oMathPara&gt;&lt;m:oMath&gt;&lt;m:r&gt;&lt;w:rPr&gt;&lt;w:rFonts w:ascii=&quot;Cambria Math&quot; w:h-ansi=&quot;Cambria Math&quot;/&gt;&lt;wx:font wx:val=&quot;Cambria Math&quot;/&gt;&lt;w:i/&gt;&lt;/w:rPr&gt;&lt;m:t&gt;I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12380">
              <w:rPr>
                <w:rFonts w:cs="Arial"/>
                <w:lang w:eastAsia="zh-CN"/>
              </w:rPr>
              <w:instrText xml:space="preserve"> </w:instrText>
            </w:r>
            <w:r w:rsidRPr="00A12380">
              <w:rPr>
                <w:rFonts w:cs="Arial"/>
                <w:lang w:eastAsia="zh-CN"/>
              </w:rPr>
              <w:fldChar w:fldCharType="separate"/>
            </w:r>
            <w:r w:rsidR="001341CD">
              <w:rPr>
                <w:position w:val="-5"/>
              </w:rPr>
              <w:pict w14:anchorId="10D7FAD3">
                <v:shape id="_x0000_i1026" type="#_x0000_t75" style="width:5.55pt;height: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__Grammarly_42____i&quot; w:val=&quot;H4sIAAAAAAAEAKtWckksSQxILCpxzi/NK1GyMqwFAAEhoTITAAAA&quot;/&gt;&lt;w:docVar w:name=&quot;__Grammarly_42___1&quot; w:val=&quot;H4sIAAAAAAAEAKtWcslP9kxRslIyNDY2sTA3sTQ3MjE3sjA1MjFS0lEKTi0uzszPAymwrAUAyDEEdSwAAAA=&quot;/&gt;&lt;/w:docVars&gt;&lt;wsp:rsids&gt;&lt;wsp:rsidRoot wsp:val=&quot;004E213A&quot;/&gt;&lt;wsp:rsid wsp:val=&quot;00014BF6&quot;/&gt;&lt;wsp:rsid wsp:val=&quot;00033397&quot;/&gt;&lt;wsp:rsid wsp:val=&quot;00040095&quot;/&gt;&lt;wsp:rsid wsp:val=&quot;000428F4&quot;/&gt;&lt;wsp:rsid wsp:val=&quot;00051834&quot;/&gt;&lt;wsp:rsid wsp:val=&quot;00054A22&quot;/&gt;&lt;wsp:rsid wsp:val=&quot;00062023&quot;/&gt;&lt;wsp:rsid wsp:val=&quot;000655A6&quot;/&gt;&lt;wsp:rsid wsp:val=&quot;00080512&quot;/&gt;&lt;wsp:rsid wsp:val=&quot;000A135F&quot;/&gt;&lt;wsp:rsid wsp:val=&quot;000A3407&quot;/&gt;&lt;wsp:rsid wsp:val=&quot;000C47C3&quot;/&gt;&lt;wsp:rsid wsp:val=&quot;000D58AB&quot;/&gt;&lt;wsp:rsid wsp:val=&quot;00133525&quot;/&gt;&lt;wsp:rsid wsp:val=&quot;001773AD&quot;/&gt;&lt;wsp:rsid wsp:val=&quot;001A4C42&quot;/&gt;&lt;wsp:rsid wsp:val=&quot;001A7420&quot;/&gt;&lt;wsp:rsid wsp:val=&quot;001B356A&quot;/&gt;&lt;wsp:rsid wsp:val=&quot;001B6637&quot;/&gt;&lt;wsp:rsid wsp:val=&quot;001C21C3&quot;/&gt;&lt;wsp:rsid wsp:val=&quot;001D0219&quot;/&gt;&lt;wsp:rsid wsp:val=&quot;001D02C2&quot;/&gt;&lt;wsp:rsid wsp:val=&quot;001D50A3&quot;/&gt;&lt;wsp:rsid wsp:val=&quot;001F0C1D&quot;/&gt;&lt;wsp:rsid wsp:val=&quot;001F1132&quot;/&gt;&lt;wsp:rsid wsp:val=&quot;001F168B&quot;/&gt;&lt;wsp:rsid wsp:val=&quot;002347A2&quot;/&gt;&lt;wsp:rsid wsp:val=&quot;00263B2C&quot;/&gt;&lt;wsp:rsid wsp:val=&quot;002675F0&quot;/&gt;&lt;wsp:rsid wsp:val=&quot;002760EE&quot;/&gt;&lt;wsp:rsid wsp:val=&quot;00283AE4&quot;/&gt;&lt;wsp:rsid wsp:val=&quot;002A6924&quot;/&gt;&lt;wsp:rsid wsp:val=&quot;002B6339&quot;/&gt;&lt;wsp:rsid wsp:val=&quot;002D4B8E&quot;/&gt;&lt;wsp:rsid wsp:val=&quot;002E00EE&quot;/&gt;&lt;wsp:rsid wsp:val=&quot;002F6A4E&quot;/&gt;&lt;wsp:rsid wsp:val=&quot;003015E7&quot;/&gt;&lt;wsp:rsid wsp:val=&quot;0030348E&quot;/&gt;&lt;wsp:rsid wsp:val=&quot;003172DC&quot;/&gt;&lt;wsp:rsid wsp:val=&quot;003175A6&quot;/&gt;&lt;wsp:rsid wsp:val=&quot;0035462D&quot;/&gt;&lt;wsp:rsid wsp:val=&quot;00356555&quot;/&gt;&lt;wsp:rsid wsp:val=&quot;003765B8&quot;/&gt;&lt;wsp:rsid wsp:val=&quot;003B4E87&quot;/&gt;&lt;wsp:rsid wsp:val=&quot;003C3971&quot;/&gt;&lt;wsp:rsid wsp:val=&quot;003E0EBE&quot;/&gt;&lt;wsp:rsid wsp:val=&quot;00423334&quot;/&gt;&lt;wsp:rsid wsp:val=&quot;004345EC&quot;/&gt;&lt;wsp:rsid wsp:val=&quot;00453DCF&quot;/&gt;&lt;wsp:rsid wsp:val=&quot;00465515&quot;/&gt;&lt;wsp:rsid wsp:val=&quot;0049751D&quot;/&gt;&lt;wsp:rsid wsp:val=&quot;004B0413&quot;/&gt;&lt;wsp:rsid wsp:val=&quot;004C2617&quot;/&gt;&lt;wsp:rsid wsp:val=&quot;004C30AC&quot;/&gt;&lt;wsp:rsid wsp:val=&quot;004D3578&quot;/&gt;&lt;wsp:rsid wsp:val=&quot;004E213A&quot;/&gt;&lt;wsp:rsid wsp:val=&quot;004F0988&quot;/&gt;&lt;wsp:rsid wsp:val=&quot;004F3340&quot;/&gt;&lt;wsp:rsid wsp:val=&quot;00504041&quot;/&gt;&lt;wsp:rsid wsp:val=&quot;00507EFA&quot;/&gt;&lt;wsp:rsid wsp:val=&quot;00530822&quot;/&gt;&lt;wsp:rsid wsp:val=&quot;0053388B&quot;/&gt;&lt;wsp:rsid wsp:val=&quot;00535773&quot;/&gt;&lt;wsp:rsid wsp:val=&quot;005371AD&quot;/&gt;&lt;wsp:rsid wsp:val=&quot;00543E6C&quot;/&gt;&lt;wsp:rsid wsp:val=&quot;005577BB&quot;/&gt;&lt;wsp:rsid wsp:val=&quot;00565087&quot;/&gt;&lt;wsp:rsid wsp:val=&quot;00597B11&quot;/&gt;&lt;wsp:rsid wsp:val=&quot;005D2E01&quot;/&gt;&lt;wsp:rsid wsp:val=&quot;005D7526&quot;/&gt;&lt;wsp:rsid wsp:val=&quot;005E221D&quot;/&gt;&lt;wsp:rsid wsp:val=&quot;005E4BB2&quot;/&gt;&lt;wsp:rsid wsp:val=&quot;005F788A&quot;/&gt;&lt;wsp:rsid wsp:val=&quot;00602AEA&quot;/&gt;&lt;wsp:rsid wsp:val=&quot;006059D6&quot;/&gt;&lt;wsp:rsid wsp:val=&quot;00614FDF&quot;/&gt;&lt;wsp:rsid wsp:val=&quot;0063543D&quot;/&gt;&lt;wsp:rsid wsp:val=&quot;00647114&quot;/&gt;&lt;wsp:rsid wsp:val=&quot;006912E9&quot;/&gt;&lt;wsp:rsid wsp:val=&quot;006A323F&quot;/&gt;&lt;wsp:rsid wsp:val=&quot;006B2610&quot;/&gt;&lt;wsp:rsid wsp:val=&quot;006B30D0&quot;/&gt;&lt;wsp:rsid wsp:val=&quot;006C3D95&quot;/&gt;&lt;wsp:rsid wsp:val=&quot;006E07BE&quot;/&gt;&lt;wsp:rsid wsp:val=&quot;006E5C86&quot;/&gt;&lt;wsp:rsid wsp:val=&quot;006F0BA5&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7F2E1F&quot;/&gt;&lt;wsp:rsid wsp:val=&quot;007F4189&quot;/&gt;&lt;wsp:rsid wsp:val=&quot;008028A4&quot;/&gt;&lt;wsp:rsid wsp:val=&quot;00830747&quot;/&gt;&lt;wsp:rsid wsp:val=&quot;00835E6F&quot;/&gt;&lt;wsp:rsid wsp:val=&quot;00861DBD&quot;/&gt;&lt;wsp:rsid wsp:val=&quot;008768CA&quot;/&gt;&lt;wsp:rsid wsp:val=&quot;008C1075&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44272&quot;/&gt;&lt;wsp:rsid wsp:val=&quot;009C1797&quot;/&gt;&lt;wsp:rsid wsp:val=&quot;009C3D7C&quot;/&gt;&lt;wsp:rsid wsp:val=&quot;009F37B7&quot;/&gt;&lt;wsp:rsid wsp:val=&quot;00A10F02&quot;/&gt;&lt;wsp:rsid wsp:val=&quot;00A12380&quot;/&gt;&lt;wsp:rsid wsp:val=&quot;00A164B4&quot;/&gt;&lt;wsp:rsid wsp:val=&quot;00A26956&quot;/&gt;&lt;wsp:rsid wsp:val=&quot;00A27486&quot;/&gt;&lt;wsp:rsid wsp:val=&quot;00A33613&quot;/&gt;&lt;wsp:rsid wsp:val=&quot;00A53724&quot;/&gt;&lt;wsp:rsid wsp:val=&quot;00A56066&quot;/&gt;&lt;wsp:rsid wsp:val=&quot;00A73129&quot;/&gt;&lt;wsp:rsid wsp:val=&quot;00A82346&quot;/&gt;&lt;wsp:rsid wsp:val=&quot;00A83CE1&quot;/&gt;&lt;wsp:rsid wsp:val=&quot;00A92BA1&quot;/&gt;&lt;wsp:rsid wsp:val=&quot;00A95A32&quot;/&gt;&lt;wsp:rsid wsp:val=&quot;00AB4A5D&quot;/&gt;&lt;wsp:rsid wsp:val=&quot;00AC6BC6&quot;/&gt;&lt;wsp:rsid wsp:val=&quot;00AE65E2&quot;/&gt;&lt;wsp:rsid wsp:val=&quot;00AF1460&quot;/&gt;&lt;wsp:rsid wsp:val=&quot;00B15449&quot;/&gt;&lt;wsp:rsid wsp:val=&quot;00B3404D&quot;/&gt;&lt;wsp:rsid wsp:val=&quot;00B93086&quot;/&gt;&lt;wsp:rsid wsp:val=&quot;00BA19ED&quot;/&gt;&lt;wsp:rsid wsp:val=&quot;00BA4B8D&quot;/&gt;&lt;wsp:rsid wsp:val=&quot;00BC007A&quot;/&gt;&lt;wsp:rsid wsp:val=&quot;00BC0F7D&quot;/&gt;&lt;wsp:rsid wsp:val=&quot;00BD7D31&quot;/&gt;&lt;wsp:rsid wsp:val=&quot;00BE3255&quot;/&gt;&lt;wsp:rsid wsp:val=&quot;00BF128E&quot;/&gt;&lt;wsp:rsid wsp:val=&quot;00BF2E06&quot;/&gt;&lt;wsp:rsid wsp:val=&quot;00BF6B83&quot;/&gt;&lt;wsp:rsid wsp:val=&quot;00C074DD&quot;/&gt;&lt;wsp:rsid wsp:val=&quot;00C1496A&quot;/&gt;&lt;wsp:rsid wsp:val=&quot;00C2521B&quot;/&gt;&lt;wsp:rsid wsp:val=&quot;00C33079&quot;/&gt;&lt;wsp:rsid wsp:val=&quot;00C36BCC&quot;/&gt;&lt;wsp:rsid wsp:val=&quot;00C45231&quot;/&gt;&lt;wsp:rsid wsp:val=&quot;00C551FF&quot;/&gt;&lt;wsp:rsid wsp:val=&quot;00C61ACC&quot;/&gt;&lt;wsp:rsid wsp:val=&quot;00C72833&quot;/&gt;&lt;wsp:rsid wsp:val=&quot;00C80F1D&quot;/&gt;&lt;wsp:rsid wsp:val=&quot;00C83825&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A7A9B&quot;/&gt;&lt;wsp:rsid wsp:val=&quot;00DB1818&quot;/&gt;&lt;wsp:rsid wsp:val=&quot;00DB49DA&quot;/&gt;&lt;wsp:rsid wsp:val=&quot;00DC309B&quot;/&gt;&lt;wsp:rsid wsp:val=&quot;00DC4DA2&quot;/&gt;&lt;wsp:rsid wsp:val=&quot;00DD4C17&quot;/&gt;&lt;wsp:rsid wsp:val=&quot;00DD74A5&quot;/&gt;&lt;wsp:rsid wsp:val=&quot;00DF2B1F&quot;/&gt;&lt;wsp:rsid wsp:val=&quot;00DF62CD&quot;/&gt;&lt;wsp:rsid wsp:val=&quot;00DF7EAC&quot;/&gt;&lt;wsp:rsid wsp:val=&quot;00E16509&quot;/&gt;&lt;wsp:rsid wsp:val=&quot;00E44582&quot;/&gt;&lt;wsp:rsid wsp:val=&quot;00E572F4&quot;/&gt;&lt;wsp:rsid wsp:val=&quot;00E77645&quot;/&gt;&lt;wsp:rsid wsp:val=&quot;00EA15B0&quot;/&gt;&lt;wsp:rsid wsp:val=&quot;00EA5EA7&quot;/&gt;&lt;wsp:rsid wsp:val=&quot;00EC4A25&quot;/&gt;&lt;wsp:rsid wsp:val=&quot;00EF459C&quot;/&gt;&lt;wsp:rsid wsp:val=&quot;00EF608C&quot;/&gt;&lt;wsp:rsid wsp:val=&quot;00F022D4&quot;/&gt;&lt;wsp:rsid wsp:val=&quot;00F025A2&quot;/&gt;&lt;wsp:rsid wsp:val=&quot;00F04712&quot;/&gt;&lt;wsp:rsid wsp:val=&quot;00F13360&quot;/&gt;&lt;wsp:rsid wsp:val=&quot;00F202DF&quot;/&gt;&lt;wsp:rsid wsp:val=&quot;00F22EC7&quot;/&gt;&lt;wsp:rsid wsp:val=&quot;00F325C8&quot;/&gt;&lt;wsp:rsid wsp:val=&quot;00F41B68&quot;/&gt;&lt;wsp:rsid wsp:val=&quot;00F653B8&quot;/&gt;&lt;wsp:rsid wsp:val=&quot;00F8311C&quot;/&gt;&lt;wsp:rsid wsp:val=&quot;00F9008D&quot;/&gt;&lt;wsp:rsid wsp:val=&quot;00F943AC&quot;/&gt;&lt;wsp:rsid wsp:val=&quot;00FA1266&quot;/&gt;&lt;wsp:rsid wsp:val=&quot;00FC1192&quot;/&gt;&lt;/wsp:rsids&gt;&lt;/w:docPr&gt;&lt;w:body&gt;&lt;wx:sect&gt;&lt;w:p wsp:rsidR=&quot;00014BF6&quot; wsp:rsidRDefault=&quot;00014BF6&quot; wsp:rsidP=&quot;00014BF6&quot;&gt;&lt;m:oMathPara&gt;&lt;m:oMath&gt;&lt;m:r&gt;&lt;w:rPr&gt;&lt;w:rFonts w:ascii=&quot;Cambria Math&quot; w:h-ansi=&quot;Cambria Math&quot;/&gt;&lt;wx:font wx:val=&quot;Cambria Math&quot;/&gt;&lt;w:i/&gt;&lt;/w:rPr&gt;&lt;m:t&gt;I¼&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12380">
              <w:rPr>
                <w:rFonts w:cs="Arial"/>
                <w:lang w:eastAsia="zh-CN"/>
              </w:rPr>
              <w:fldChar w:fldCharType="end"/>
            </w:r>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바탕"/>
              </w:rPr>
              <w:t xml:space="preserve">Subcarrier spacing </w:t>
            </w:r>
            <w:r w:rsidRPr="00A12380">
              <w:rPr>
                <w:rFonts w:cs="Arial"/>
              </w:rPr>
              <w:fldChar w:fldCharType="begin"/>
            </w:r>
            <w:r w:rsidRPr="00A12380">
              <w:rPr>
                <w:rFonts w:cs="Arial"/>
              </w:rPr>
              <w:instrText xml:space="preserve"> QUOTE </w:instrText>
            </w:r>
            <w:r w:rsidR="001341CD">
              <w:rPr>
                <w:rFonts w:eastAsia="바탕"/>
                <w:position w:val="-5"/>
              </w:rPr>
              <w:pict w14:anchorId="48BE18D0">
                <v:shape id="_x0000_i1027" type="#_x0000_t75" style="width:68.7pt;height: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__Grammarly_42____i&quot; w:val=&quot;H4sIAAAAAAAEAKtWckksSQxILCpxzi/NK1GyMqwFAAEhoTITAAAA&quot;/&gt;&lt;w:docVar w:name=&quot;__Grammarly_42___1&quot; w:val=&quot;H4sIAAAAAAAEAKtWcslP9kxRslIyNDY2sTA3sTQ3MjE3sjA1MjFS0lEKTi0uzszPAymwrAUAyDEEdSwAAAA=&quot;/&gt;&lt;/w:docVars&gt;&lt;wsp:rsids&gt;&lt;wsp:rsidRoot wsp:val=&quot;004E213A&quot;/&gt;&lt;wsp:rsid wsp:val=&quot;00033397&quot;/&gt;&lt;wsp:rsid wsp:val=&quot;00040095&quot;/&gt;&lt;wsp:rsid wsp:val=&quot;000428F4&quot;/&gt;&lt;wsp:rsid wsp:val=&quot;00051834&quot;/&gt;&lt;wsp:rsid wsp:val=&quot;00054A22&quot;/&gt;&lt;wsp:rsid wsp:val=&quot;00062023&quot;/&gt;&lt;wsp:rsid wsp:val=&quot;000655A6&quot;/&gt;&lt;wsp:rsid wsp:val=&quot;00080512&quot;/&gt;&lt;wsp:rsid wsp:val=&quot;000A135F&quot;/&gt;&lt;wsp:rsid wsp:val=&quot;000A3407&quot;/&gt;&lt;wsp:rsid wsp:val=&quot;000C47C3&quot;/&gt;&lt;wsp:rsid wsp:val=&quot;000D58AB&quot;/&gt;&lt;wsp:rsid wsp:val=&quot;00133525&quot;/&gt;&lt;wsp:rsid wsp:val=&quot;00176388&quot;/&gt;&lt;wsp:rsid wsp:val=&quot;001773AD&quot;/&gt;&lt;wsp:rsid wsp:val=&quot;001A4C42&quot;/&gt;&lt;wsp:rsid wsp:val=&quot;001A7420&quot;/&gt;&lt;wsp:rsid wsp:val=&quot;001B356A&quot;/&gt;&lt;wsp:rsid wsp:val=&quot;001B6637&quot;/&gt;&lt;wsp:rsid wsp:val=&quot;001C21C3&quot;/&gt;&lt;wsp:rsid wsp:val=&quot;001D0219&quot;/&gt;&lt;wsp:rsid wsp:val=&quot;001D02C2&quot;/&gt;&lt;wsp:rsid wsp:val=&quot;001D50A3&quot;/&gt;&lt;wsp:rsid wsp:val=&quot;001F0C1D&quot;/&gt;&lt;wsp:rsid wsp:val=&quot;001F1132&quot;/&gt;&lt;wsp:rsid wsp:val=&quot;001F168B&quot;/&gt;&lt;wsp:rsid wsp:val=&quot;002347A2&quot;/&gt;&lt;wsp:rsid wsp:val=&quot;00263B2C&quot;/&gt;&lt;wsp:rsid wsp:val=&quot;002675F0&quot;/&gt;&lt;wsp:rsid wsp:val=&quot;002760EE&quot;/&gt;&lt;wsp:rsid wsp:val=&quot;00283AE4&quot;/&gt;&lt;wsp:rsid wsp:val=&quot;002A6924&quot;/&gt;&lt;wsp:rsid wsp:val=&quot;002B6339&quot;/&gt;&lt;wsp:rsid wsp:val=&quot;002D4B8E&quot;/&gt;&lt;wsp:rsid wsp:val=&quot;002E00EE&quot;/&gt;&lt;wsp:rsid wsp:val=&quot;002F6A4E&quot;/&gt;&lt;wsp:rsid wsp:val=&quot;003015E7&quot;/&gt;&lt;wsp:rsid wsp:val=&quot;0030348E&quot;/&gt;&lt;wsp:rsid wsp:val=&quot;003172DC&quot;/&gt;&lt;wsp:rsid wsp:val=&quot;003175A6&quot;/&gt;&lt;wsp:rsid wsp:val=&quot;0035462D&quot;/&gt;&lt;wsp:rsid wsp:val=&quot;00356555&quot;/&gt;&lt;wsp:rsid wsp:val=&quot;003765B8&quot;/&gt;&lt;wsp:rsid wsp:val=&quot;003B4E87&quot;/&gt;&lt;wsp:rsid wsp:val=&quot;003C3971&quot;/&gt;&lt;wsp:rsid wsp:val=&quot;003E0EBE&quot;/&gt;&lt;wsp:rsid wsp:val=&quot;00423334&quot;/&gt;&lt;wsp:rsid wsp:val=&quot;004345EC&quot;/&gt;&lt;wsp:rsid wsp:val=&quot;00453DCF&quot;/&gt;&lt;wsp:rsid wsp:val=&quot;00465515&quot;/&gt;&lt;wsp:rsid wsp:val=&quot;0049751D&quot;/&gt;&lt;wsp:rsid wsp:val=&quot;004B0413&quot;/&gt;&lt;wsp:rsid wsp:val=&quot;004C2617&quot;/&gt;&lt;wsp:rsid wsp:val=&quot;004C30AC&quot;/&gt;&lt;wsp:rsid wsp:val=&quot;004D3578&quot;/&gt;&lt;wsp:rsid wsp:val=&quot;004E213A&quot;/&gt;&lt;wsp:rsid wsp:val=&quot;004F0988&quot;/&gt;&lt;wsp:rsid wsp:val=&quot;004F3340&quot;/&gt;&lt;wsp:rsid wsp:val=&quot;00504041&quot;/&gt;&lt;wsp:rsid wsp:val=&quot;00507EFA&quot;/&gt;&lt;wsp:rsid wsp:val=&quot;00530822&quot;/&gt;&lt;wsp:rsid wsp:val=&quot;0053388B&quot;/&gt;&lt;wsp:rsid wsp:val=&quot;00535773&quot;/&gt;&lt;wsp:rsid wsp:val=&quot;005371AD&quot;/&gt;&lt;wsp:rsid wsp:val=&quot;00543E6C&quot;/&gt;&lt;wsp:rsid wsp:val=&quot;005577BB&quot;/&gt;&lt;wsp:rsid wsp:val=&quot;00565087&quot;/&gt;&lt;wsp:rsid wsp:val=&quot;00597B11&quot;/&gt;&lt;wsp:rsid wsp:val=&quot;005D2E01&quot;/&gt;&lt;wsp:rsid wsp:val=&quot;005D7526&quot;/&gt;&lt;wsp:rsid wsp:val=&quot;005E221D&quot;/&gt;&lt;wsp:rsid wsp:val=&quot;005E4BB2&quot;/&gt;&lt;wsp:rsid wsp:val=&quot;005F788A&quot;/&gt;&lt;wsp:rsid wsp:val=&quot;00602AEA&quot;/&gt;&lt;wsp:rsid wsp:val=&quot;006059D6&quot;/&gt;&lt;wsp:rsid wsp:val=&quot;00614FDF&quot;/&gt;&lt;wsp:rsid wsp:val=&quot;0063543D&quot;/&gt;&lt;wsp:rsid wsp:val=&quot;00647114&quot;/&gt;&lt;wsp:rsid wsp:val=&quot;006912E9&quot;/&gt;&lt;wsp:rsid wsp:val=&quot;006A323F&quot;/&gt;&lt;wsp:rsid wsp:val=&quot;006B2610&quot;/&gt;&lt;wsp:rsid wsp:val=&quot;006B30D0&quot;/&gt;&lt;wsp:rsid wsp:val=&quot;006C3D95&quot;/&gt;&lt;wsp:rsid wsp:val=&quot;006E07BE&quot;/&gt;&lt;wsp:rsid wsp:val=&quot;006E5C86&quot;/&gt;&lt;wsp:rsid wsp:val=&quot;006F0BA5&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7F2E1F&quot;/&gt;&lt;wsp:rsid wsp:val=&quot;007F4189&quot;/&gt;&lt;wsp:rsid wsp:val=&quot;008028A4&quot;/&gt;&lt;wsp:rsid wsp:val=&quot;00830747&quot;/&gt;&lt;wsp:rsid wsp:val=&quot;00835E6F&quot;/&gt;&lt;wsp:rsid wsp:val=&quot;00861DBD&quot;/&gt;&lt;wsp:rsid wsp:val=&quot;008768CA&quot;/&gt;&lt;wsp:rsid wsp:val=&quot;008C1075&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44272&quot;/&gt;&lt;wsp:rsid wsp:val=&quot;009C1797&quot;/&gt;&lt;wsp:rsid wsp:val=&quot;009C3D7C&quot;/&gt;&lt;wsp:rsid wsp:val=&quot;009F37B7&quot;/&gt;&lt;wsp:rsid wsp:val=&quot;00A10F02&quot;/&gt;&lt;wsp:rsid wsp:val=&quot;00A12380&quot;/&gt;&lt;wsp:rsid wsp:val=&quot;00A164B4&quot;/&gt;&lt;wsp:rsid wsp:val=&quot;00A26956&quot;/&gt;&lt;wsp:rsid wsp:val=&quot;00A27486&quot;/&gt;&lt;wsp:rsid wsp:val=&quot;00A33613&quot;/&gt;&lt;wsp:rsid wsp:val=&quot;00A53724&quot;/&gt;&lt;wsp:rsid wsp:val=&quot;00A56066&quot;/&gt;&lt;wsp:rsid wsp:val=&quot;00A73129&quot;/&gt;&lt;wsp:rsid wsp:val=&quot;00A82346&quot;/&gt;&lt;wsp:rsid wsp:val=&quot;00A83CE1&quot;/&gt;&lt;wsp:rsid wsp:val=&quot;00A92BA1&quot;/&gt;&lt;wsp:rsid wsp:val=&quot;00A95A32&quot;/&gt;&lt;wsp:rsid wsp:val=&quot;00AB4A5D&quot;/&gt;&lt;wsp:rsid wsp:val=&quot;00AC6BC6&quot;/&gt;&lt;wsp:rsid wsp:val=&quot;00AE65E2&quot;/&gt;&lt;wsp:rsid wsp:val=&quot;00AF1460&quot;/&gt;&lt;wsp:rsid wsp:val=&quot;00B15449&quot;/&gt;&lt;wsp:rsid wsp:val=&quot;00B3404D&quot;/&gt;&lt;wsp:rsid wsp:val=&quot;00B93086&quot;/&gt;&lt;wsp:rsid wsp:val=&quot;00BA19ED&quot;/&gt;&lt;wsp:rsid wsp:val=&quot;00BA4B8D&quot;/&gt;&lt;wsp:rsid wsp:val=&quot;00BC007A&quot;/&gt;&lt;wsp:rsid wsp:val=&quot;00BC0F7D&quot;/&gt;&lt;wsp:rsid wsp:val=&quot;00BD7D31&quot;/&gt;&lt;wsp:rsid wsp:val=&quot;00BE3255&quot;/&gt;&lt;wsp:rsid wsp:val=&quot;00BF128E&quot;/&gt;&lt;wsp:rsid wsp:val=&quot;00BF2E06&quot;/&gt;&lt;wsp:rsid wsp:val=&quot;00BF6B83&quot;/&gt;&lt;wsp:rsid wsp:val=&quot;00C074DD&quot;/&gt;&lt;wsp:rsid wsp:val=&quot;00C1496A&quot;/&gt;&lt;wsp:rsid wsp:val=&quot;00C2521B&quot;/&gt;&lt;wsp:rsid wsp:val=&quot;00C33079&quot;/&gt;&lt;wsp:rsid wsp:val=&quot;00C36BCC&quot;/&gt;&lt;wsp:rsid wsp:val=&quot;00C45231&quot;/&gt;&lt;wsp:rsid wsp:val=&quot;00C551FF&quot;/&gt;&lt;wsp:rsid wsp:val=&quot;00C61ACC&quot;/&gt;&lt;wsp:rsid wsp:val=&quot;00C72833&quot;/&gt;&lt;wsp:rsid wsp:val=&quot;00C80F1D&quot;/&gt;&lt;wsp:rsid wsp:val=&quot;00C83825&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A7A9B&quot;/&gt;&lt;wsp:rsid wsp:val=&quot;00DB1818&quot;/&gt;&lt;wsp:rsid wsp:val=&quot;00DB49DA&quot;/&gt;&lt;wsp:rsid wsp:val=&quot;00DC309B&quot;/&gt;&lt;wsp:rsid wsp:val=&quot;00DC4DA2&quot;/&gt;&lt;wsp:rsid wsp:val=&quot;00DD4C17&quot;/&gt;&lt;wsp:rsid wsp:val=&quot;00DD74A5&quot;/&gt;&lt;wsp:rsid wsp:val=&quot;00DF2B1F&quot;/&gt;&lt;wsp:rsid wsp:val=&quot;00DF62CD&quot;/&gt;&lt;wsp:rsid wsp:val=&quot;00DF7EAC&quot;/&gt;&lt;wsp:rsid wsp:val=&quot;00E16509&quot;/&gt;&lt;wsp:rsid wsp:val=&quot;00E44582&quot;/&gt;&lt;wsp:rsid wsp:val=&quot;00E572F4&quot;/&gt;&lt;wsp:rsid wsp:val=&quot;00E77645&quot;/&gt;&lt;wsp:rsid wsp:val=&quot;00EA15B0&quot;/&gt;&lt;wsp:rsid wsp:val=&quot;00EA5EA7&quot;/&gt;&lt;wsp:rsid wsp:val=&quot;00EC4A25&quot;/&gt;&lt;wsp:rsid wsp:val=&quot;00EF459C&quot;/&gt;&lt;wsp:rsid wsp:val=&quot;00EF608C&quot;/&gt;&lt;wsp:rsid wsp:val=&quot;00F022D4&quot;/&gt;&lt;wsp:rsid wsp:val=&quot;00F025A2&quot;/&gt;&lt;wsp:rsid wsp:val=&quot;00F04712&quot;/&gt;&lt;wsp:rsid wsp:val=&quot;00F13360&quot;/&gt;&lt;wsp:rsid wsp:val=&quot;00F202DF&quot;/&gt;&lt;wsp:rsid wsp:val=&quot;00F22EC7&quot;/&gt;&lt;wsp:rsid wsp:val=&quot;00F325C8&quot;/&gt;&lt;wsp:rsid wsp:val=&quot;00F41B68&quot;/&gt;&lt;wsp:rsid wsp:val=&quot;00F653B8&quot;/&gt;&lt;wsp:rsid wsp:val=&quot;00F8311C&quot;/&gt;&lt;wsp:rsid wsp:val=&quot;00F9008D&quot;/&gt;&lt;wsp:rsid wsp:val=&quot;00F943AC&quot;/&gt;&lt;wsp:rsid wsp:val=&quot;00FA1266&quot;/&gt;&lt;wsp:rsid wsp:val=&quot;00FC1192&quot;/&gt;&lt;/wsp:rsids&gt;&lt;/w:docPr&gt;&lt;w:body&gt;&lt;wx:sect&gt;&lt;w:p wsp:rsidR=&quot;00176388&quot; wsp:rsidRDefault=&quot;00176388&quot; wsp:rsidP=&quot;00176388&quot;&gt;&lt;m:oMathPara&gt;&lt;m:oMath&gt;&lt;m:r&gt;&lt;m:rPr&gt;&lt;m:sty m:val=&quot;p&quot;/&gt;&lt;/m:rPr&gt;&lt;w:rPr&gt;&lt;w:rFonts w:ascii=&quot;Cambria Math&quot; w:fareast=&quot;Batang&quot; w:h-ansi=&quot;Cambria Math&quot;/&gt;&lt;wx:font wx:val=&quot;Cambria Math&quot;/&gt;&lt;/w:rPr&gt;&lt;m:t&gt;I”&lt;/m:t&gt;&lt;/m:r&gt;&lt;m:r&gt;&lt;w:rPr&gt;&lt;w:rFonts w:ascii=&quot;Cambria Math&quot; w:fareast=&quot;Batang&quot; w:h-ansi=&quot;Cambria Math&quot;/&gt;&lt;wx:fontlllll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I¼&lt;/m:t&gt;&lt;/m:r&gt;&lt;/m:sup&gt;&lt;/m:sSup&gt;&lt;m:r&gt;&lt;w:rPr&gt;&lt;w:rFonts w:ascii=&quot;Cambria Math&quot; w:fareast=&quot;Batang&quot; w:h-ansi=&quot;Cambria Math&quot;/&gt;&lt;wx:font wx:val=&quot;Cambria Math&quot;/&gt;&lt;w:i/&gt;&lt; /ww::fra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 pawce:=&quot;f72a0&quot;/&gt;&lt;/w:sectPr&gt;&lt;/wx:sect&gt;&lt;/w:body&gt;&lt;/w:wordDocument&gt;">
                  <v:imagedata r:id="rId11" o:title="" chromakey="white"/>
                </v:shape>
              </w:pict>
            </w:r>
            <w:r w:rsidRPr="00A12380">
              <w:rPr>
                <w:rFonts w:cs="Arial"/>
              </w:rPr>
              <w:instrText xml:space="preserve"> </w:instrText>
            </w:r>
            <w:r w:rsidRPr="00A12380">
              <w:rPr>
                <w:rFonts w:cs="Arial"/>
              </w:rPr>
              <w:fldChar w:fldCharType="separate"/>
            </w:r>
            <w:r w:rsidR="001341CD">
              <w:rPr>
                <w:rFonts w:eastAsia="바탕"/>
                <w:position w:val="-5"/>
              </w:rPr>
              <w:pict w14:anchorId="3FCACB30">
                <v:shape id="_x0000_i1028" type="#_x0000_t75" style="width:68.7pt;height: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__Grammarly_42____i&quot; w:val=&quot;H4sIAAAAAAAEAKtWckksSQxILCpxzi/NK1GyMqwFAAEhoTITAAAA&quot;/&gt;&lt;w:docVar w:name=&quot;__Grammarly_42___1&quot; w:val=&quot;H4sIAAAAAAAEAKtWcslP9kxRslIyNDY2sTA3sTQ3MjE3sjA1MjFS0lEKTi0uzszPAymwrAUAyDEEdSwAAAA=&quot;/&gt;&lt;/w:docVars&gt;&lt;wsp:rsids&gt;&lt;wsp:rsidRoot wsp:val=&quot;004E213A&quot;/&gt;&lt;wsp:rsid wsp:val=&quot;00033397&quot;/&gt;&lt;wsp:rsid wsp:val=&quot;00040095&quot;/&gt;&lt;wsp:rsid wsp:val=&quot;000428F4&quot;/&gt;&lt;wsp:rsid wsp:val=&quot;00051834&quot;/&gt;&lt;wsp:rsid wsp:val=&quot;00054A22&quot;/&gt;&lt;wsp:rsid wsp:val=&quot;00062023&quot;/&gt;&lt;wsp:rsid wsp:val=&quot;000655A6&quot;/&gt;&lt;wsp:rsid wsp:val=&quot;00080512&quot;/&gt;&lt;wsp:rsid wsp:val=&quot;000A135F&quot;/&gt;&lt;wsp:rsid wsp:val=&quot;000A3407&quot;/&gt;&lt;wsp:rsid wsp:val=&quot;000C47C3&quot;/&gt;&lt;wsp:rsid wsp:val=&quot;000D58AB&quot;/&gt;&lt;wsp:rsid wsp:val=&quot;00133525&quot;/&gt;&lt;wsp:rsid wsp:val=&quot;00176388&quot;/&gt;&lt;wsp:rsid wsp:val=&quot;001773AD&quot;/&gt;&lt;wsp:rsid wsp:val=&quot;001A4C42&quot;/&gt;&lt;wsp:rsid wsp:val=&quot;001A7420&quot;/&gt;&lt;wsp:rsid wsp:val=&quot;001B356A&quot;/&gt;&lt;wsp:rsid wsp:val=&quot;001B6637&quot;/&gt;&lt;wsp:rsid wsp:val=&quot;001C21C3&quot;/&gt;&lt;wsp:rsid wsp:val=&quot;001D0219&quot;/&gt;&lt;wsp:rsid wsp:val=&quot;001D02C2&quot;/&gt;&lt;wsp:rsid wsp:val=&quot;001D50A3&quot;/&gt;&lt;wsp:rsid wsp:val=&quot;001F0C1D&quot;/&gt;&lt;wsp:rsid wsp:val=&quot;001F1132&quot;/&gt;&lt;wsp:rsid wsp:val=&quot;001F168B&quot;/&gt;&lt;wsp:rsid wsp:val=&quot;002347A2&quot;/&gt;&lt;wsp:rsid wsp:val=&quot;00263B2C&quot;/&gt;&lt;wsp:rsid wsp:val=&quot;002675F0&quot;/&gt;&lt;wsp:rsid wsp:val=&quot;002760EE&quot;/&gt;&lt;wsp:rsid wsp:val=&quot;00283AE4&quot;/&gt;&lt;wsp:rsid wsp:val=&quot;002A6924&quot;/&gt;&lt;wsp:rsid wsp:val=&quot;002B6339&quot;/&gt;&lt;wsp:rsid wsp:val=&quot;002D4B8E&quot;/&gt;&lt;wsp:rsid wsp:val=&quot;002E00EE&quot;/&gt;&lt;wsp:rsid wsp:val=&quot;002F6A4E&quot;/&gt;&lt;wsp:rsid wsp:val=&quot;003015E7&quot;/&gt;&lt;wsp:rsid wsp:val=&quot;0030348E&quot;/&gt;&lt;wsp:rsid wsp:val=&quot;003172DC&quot;/&gt;&lt;wsp:rsid wsp:val=&quot;003175A6&quot;/&gt;&lt;wsp:rsid wsp:val=&quot;0035462D&quot;/&gt;&lt;wsp:rsid wsp:val=&quot;00356555&quot;/&gt;&lt;wsp:rsid wsp:val=&quot;003765B8&quot;/&gt;&lt;wsp:rsid wsp:val=&quot;003B4E87&quot;/&gt;&lt;wsp:rsid wsp:val=&quot;003C3971&quot;/&gt;&lt;wsp:rsid wsp:val=&quot;003E0EBE&quot;/&gt;&lt;wsp:rsid wsp:val=&quot;00423334&quot;/&gt;&lt;wsp:rsid wsp:val=&quot;004345EC&quot;/&gt;&lt;wsp:rsid wsp:val=&quot;00453DCF&quot;/&gt;&lt;wsp:rsid wsp:val=&quot;00465515&quot;/&gt;&lt;wsp:rsid wsp:val=&quot;0049751D&quot;/&gt;&lt;wsp:rsid wsp:val=&quot;004B0413&quot;/&gt;&lt;wsp:rsid wsp:val=&quot;004C2617&quot;/&gt;&lt;wsp:rsid wsp:val=&quot;004C30AC&quot;/&gt;&lt;wsp:rsid wsp:val=&quot;004D3578&quot;/&gt;&lt;wsp:rsid wsp:val=&quot;004E213A&quot;/&gt;&lt;wsp:rsid wsp:val=&quot;004F0988&quot;/&gt;&lt;wsp:rsid wsp:val=&quot;004F3340&quot;/&gt;&lt;wsp:rsid wsp:val=&quot;00504041&quot;/&gt;&lt;wsp:rsid wsp:val=&quot;00507EFA&quot;/&gt;&lt;wsp:rsid wsp:val=&quot;00530822&quot;/&gt;&lt;wsp:rsid wsp:val=&quot;0053388B&quot;/&gt;&lt;wsp:rsid wsp:val=&quot;00535773&quot;/&gt;&lt;wsp:rsid wsp:val=&quot;005371AD&quot;/&gt;&lt;wsp:rsid wsp:val=&quot;00543E6C&quot;/&gt;&lt;wsp:rsid wsp:val=&quot;005577BB&quot;/&gt;&lt;wsp:rsid wsp:val=&quot;00565087&quot;/&gt;&lt;wsp:rsid wsp:val=&quot;00597B11&quot;/&gt;&lt;wsp:rsid wsp:val=&quot;005D2E01&quot;/&gt;&lt;wsp:rsid wsp:val=&quot;005D7526&quot;/&gt;&lt;wsp:rsid wsp:val=&quot;005E221D&quot;/&gt;&lt;wsp:rsid wsp:val=&quot;005E4BB2&quot;/&gt;&lt;wsp:rsid wsp:val=&quot;005F788A&quot;/&gt;&lt;wsp:rsid wsp:val=&quot;00602AEA&quot;/&gt;&lt;wsp:rsid wsp:val=&quot;006059D6&quot;/&gt;&lt;wsp:rsid wsp:val=&quot;00614FDF&quot;/&gt;&lt;wsp:rsid wsp:val=&quot;0063543D&quot;/&gt;&lt;wsp:rsid wsp:val=&quot;00647114&quot;/&gt;&lt;wsp:rsid wsp:val=&quot;006912E9&quot;/&gt;&lt;wsp:rsid wsp:val=&quot;006A323F&quot;/&gt;&lt;wsp:rsid wsp:val=&quot;006B2610&quot;/&gt;&lt;wsp:rsid wsp:val=&quot;006B30D0&quot;/&gt;&lt;wsp:rsid wsp:val=&quot;006C3D95&quot;/&gt;&lt;wsp:rsid wsp:val=&quot;006E07BE&quot;/&gt;&lt;wsp:rsid wsp:val=&quot;006E5C86&quot;/&gt;&lt;wsp:rsid wsp:val=&quot;006F0BA5&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7F2E1F&quot;/&gt;&lt;wsp:rsid wsp:val=&quot;007F4189&quot;/&gt;&lt;wsp:rsid wsp:val=&quot;008028A4&quot;/&gt;&lt;wsp:rsid wsp:val=&quot;00830747&quot;/&gt;&lt;wsp:rsid wsp:val=&quot;00835E6F&quot;/&gt;&lt;wsp:rsid wsp:val=&quot;00861DBD&quot;/&gt;&lt;wsp:rsid wsp:val=&quot;008768CA&quot;/&gt;&lt;wsp:rsid wsp:val=&quot;008C1075&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44272&quot;/&gt;&lt;wsp:rsid wsp:val=&quot;009C1797&quot;/&gt;&lt;wsp:rsid wsp:val=&quot;009C3D7C&quot;/&gt;&lt;wsp:rsid wsp:val=&quot;009F37B7&quot;/&gt;&lt;wsp:rsid wsp:val=&quot;00A10F02&quot;/&gt;&lt;wsp:rsid wsp:val=&quot;00A12380&quot;/&gt;&lt;wsp:rsid wsp:val=&quot;00A164B4&quot;/&gt;&lt;wsp:rsid wsp:val=&quot;00A26956&quot;/&gt;&lt;wsp:rsid wsp:val=&quot;00A27486&quot;/&gt;&lt;wsp:rsid wsp:val=&quot;00A33613&quot;/&gt;&lt;wsp:rsid wsp:val=&quot;00A53724&quot;/&gt;&lt;wsp:rsid wsp:val=&quot;00A56066&quot;/&gt;&lt;wsp:rsid wsp:val=&quot;00A73129&quot;/&gt;&lt;wsp:rsid wsp:val=&quot;00A82346&quot;/&gt;&lt;wsp:rsid wsp:val=&quot;00A83CE1&quot;/&gt;&lt;wsp:rsid wsp:val=&quot;00A92BA1&quot;/&gt;&lt;wsp:rsid wsp:val=&quot;00A95A32&quot;/&gt;&lt;wsp:rsid wsp:val=&quot;00AB4A5D&quot;/&gt;&lt;wsp:rsid wsp:val=&quot;00AC6BC6&quot;/&gt;&lt;wsp:rsid wsp:val=&quot;00AE65E2&quot;/&gt;&lt;wsp:rsid wsp:val=&quot;00AF1460&quot;/&gt;&lt;wsp:rsid wsp:val=&quot;00B15449&quot;/&gt;&lt;wsp:rsid wsp:val=&quot;00B3404D&quot;/&gt;&lt;wsp:rsid wsp:val=&quot;00B93086&quot;/&gt;&lt;wsp:rsid wsp:val=&quot;00BA19ED&quot;/&gt;&lt;wsp:rsid wsp:val=&quot;00BA4B8D&quot;/&gt;&lt;wsp:rsid wsp:val=&quot;00BC007A&quot;/&gt;&lt;wsp:rsid wsp:val=&quot;00BC0F7D&quot;/&gt;&lt;wsp:rsid wsp:val=&quot;00BD7D31&quot;/&gt;&lt;wsp:rsid wsp:val=&quot;00BE3255&quot;/&gt;&lt;wsp:rsid wsp:val=&quot;00BF128E&quot;/&gt;&lt;wsp:rsid wsp:val=&quot;00BF2E06&quot;/&gt;&lt;wsp:rsid wsp:val=&quot;00BF6B83&quot;/&gt;&lt;wsp:rsid wsp:val=&quot;00C074DD&quot;/&gt;&lt;wsp:rsid wsp:val=&quot;00C1496A&quot;/&gt;&lt;wsp:rsid wsp:val=&quot;00C2521B&quot;/&gt;&lt;wsp:rsid wsp:val=&quot;00C33079&quot;/&gt;&lt;wsp:rsid wsp:val=&quot;00C36BCC&quot;/&gt;&lt;wsp:rsid wsp:val=&quot;00C45231&quot;/&gt;&lt;wsp:rsid wsp:val=&quot;00C551FF&quot;/&gt;&lt;wsp:rsid wsp:val=&quot;00C61ACC&quot;/&gt;&lt;wsp:rsid wsp:val=&quot;00C72833&quot;/&gt;&lt;wsp:rsid wsp:val=&quot;00C80F1D&quot;/&gt;&lt;wsp:rsid wsp:val=&quot;00C83825&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A7A9B&quot;/&gt;&lt;wsp:rsid wsp:val=&quot;00DB1818&quot;/&gt;&lt;wsp:rsid wsp:val=&quot;00DB49DA&quot;/&gt;&lt;wsp:rsid wsp:val=&quot;00DC309B&quot;/&gt;&lt;wsp:rsid wsp:val=&quot;00DC4DA2&quot;/&gt;&lt;wsp:rsid wsp:val=&quot;00DD4C17&quot;/&gt;&lt;wsp:rsid wsp:val=&quot;00DD74A5&quot;/&gt;&lt;wsp:rsid wsp:val=&quot;00DF2B1F&quot;/&gt;&lt;wsp:rsid wsp:val=&quot;00DF62CD&quot;/&gt;&lt;wsp:rsid wsp:val=&quot;00DF7EAC&quot;/&gt;&lt;wsp:rsid wsp:val=&quot;00E16509&quot;/&gt;&lt;wsp:rsid wsp:val=&quot;00E44582&quot;/&gt;&lt;wsp:rsid wsp:val=&quot;00E572F4&quot;/&gt;&lt;wsp:rsid wsp:val=&quot;00E77645&quot;/&gt;&lt;wsp:rsid wsp:val=&quot;00EA15B0&quot;/&gt;&lt;wsp:rsid wsp:val=&quot;00EA5EA7&quot;/&gt;&lt;wsp:rsid wsp:val=&quot;00EC4A25&quot;/&gt;&lt;wsp:rsid wsp:val=&quot;00EF459C&quot;/&gt;&lt;wsp:rsid wsp:val=&quot;00EF608C&quot;/&gt;&lt;wsp:rsid wsp:val=&quot;00F022D4&quot;/&gt;&lt;wsp:rsid wsp:val=&quot;00F025A2&quot;/&gt;&lt;wsp:rsid wsp:val=&quot;00F04712&quot;/&gt;&lt;wsp:rsid wsp:val=&quot;00F13360&quot;/&gt;&lt;wsp:rsid wsp:val=&quot;00F202DF&quot;/&gt;&lt;wsp:rsid wsp:val=&quot;00F22EC7&quot;/&gt;&lt;wsp:rsid wsp:val=&quot;00F325C8&quot;/&gt;&lt;wsp:rsid wsp:val=&quot;00F41B68&quot;/&gt;&lt;wsp:rsid wsp:val=&quot;00F653B8&quot;/&gt;&lt;wsp:rsid wsp:val=&quot;00F8311C&quot;/&gt;&lt;wsp:rsid wsp:val=&quot;00F9008D&quot;/&gt;&lt;wsp:rsid wsp:val=&quot;00F943AC&quot;/&gt;&lt;wsp:rsid wsp:val=&quot;00FA1266&quot;/&gt;&lt;wsp:rsid wsp:val=&quot;00FC1192&quot;/&gt;&lt;/wsp:rsids&gt;&lt;/w:docPr&gt;&lt;w:body&gt;&lt;wx:sect&gt;&lt;w:p wsp:rsidR=&quot;00176388&quot; wsp:rsidRDefault=&quot;00176388&quot; wsp:rsidP=&quot;00176388&quot;&gt;&lt;m:oMathPara&gt;&lt;m:oMath&gt;&lt;m:r&gt;&lt;m:rPr&gt;&lt;m:sty m:val=&quot;p&quot;/&gt;&lt;/m:rPr&gt;&lt;w:rPr&gt;&lt;w:rFonts w:ascii=&quot;Cambria Math&quot; w:fareast=&quot;Batang&quot; w:h-ansi=&quot;Cambria Math&quot;/&gt;&lt;wx:font wx:val=&quot;Cambria Math&quot;/&gt;&lt;/w:rPr&gt;&lt;m:t&gt;I”&lt;/m:t&gt;&lt;/m:r&gt;&lt;m:r&gt;&lt;w:rPr&gt;&lt;w:rFonts w:ascii=&quot;Cambria Math&quot; w:fareast=&quot;Batang&quot; w:h-ansi=&quot;Cambria Math&quot;/&gt;&lt;wx:fontlllll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I¼&lt;/m:t&gt;&lt;/m:r&gt;&lt;/m:sup&gt;&lt;/m:sSup&gt;&lt;m:r&gt;&lt;w:rPr&gt;&lt;w:rFonts w:ascii=&quot;Cambria Math&quot; w:fareast=&quot;Batang&quot; w:h-ansi=&quot;Cambria Math&quot;/&gt;&lt;wx:font wx:val=&quot;Cambria Math&quot;/&gt;&lt;w:i/&gt;&lt; /ww::fra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 pawce:=&quot;f72a0&quot;/&gt;&lt;/w:sectPr&gt;&lt;/wx:sect&gt;&lt;/w:body&gt;&lt;/w:wordDocument&gt;">
                  <v:imagedata r:id="rId11" o:title="" chromakey="white"/>
                </v:shape>
              </w:pict>
            </w:r>
            <w:r w:rsidRPr="00A12380">
              <w:rPr>
                <w:rFonts w:cs="Arial"/>
              </w:rPr>
              <w:fldChar w:fldCharType="end"/>
            </w:r>
            <w:r w:rsidRPr="00EF21D2">
              <w:rPr>
                <w:rFonts w:cs="Arial"/>
              </w:rPr>
              <w:t xml:space="preserve"> (see </w:t>
            </w:r>
            <w:r w:rsidRPr="00EF21D2">
              <w:rPr>
                <w:rFonts w:cs="Arial"/>
                <w:szCs w:val="18"/>
                <w:lang w:eastAsia="en-GB"/>
              </w:rPr>
              <w:t>38.211 [32], subclause 5.3.3</w:t>
            </w:r>
            <w:r w:rsidRPr="00EF21D2">
              <w:rPr>
                <w:rFonts w:cs="Arial"/>
              </w:rPr>
              <w:t>).</w:t>
            </w:r>
          </w:p>
          <w:p w14:paraId="6CB3FA48" w14:textId="77777777" w:rsidR="00D2618A" w:rsidRPr="00EF21D2" w:rsidRDefault="00D2618A" w:rsidP="00D2618A">
            <w:pPr>
              <w:pStyle w:val="TAL"/>
              <w:keepNext w:val="0"/>
              <w:keepLines w:val="0"/>
              <w:rPr>
                <w:rFonts w:cs="Arial"/>
              </w:rPr>
            </w:pPr>
          </w:p>
          <w:p w14:paraId="4F957FF6" w14:textId="77777777" w:rsidR="00D2618A" w:rsidRPr="00EF21D2" w:rsidRDefault="00D2618A" w:rsidP="00D2618A">
            <w:pPr>
              <w:pStyle w:val="TAL"/>
              <w:keepNext w:val="0"/>
              <w:keepLines w:val="0"/>
              <w:rPr>
                <w:lang w:eastAsia="zh-CN"/>
              </w:rPr>
            </w:pPr>
            <w:r w:rsidRPr="00EF21D2">
              <w:rPr>
                <w:rFonts w:cs="Arial"/>
              </w:rPr>
              <w:t>allowedValues: 0, 1</w:t>
            </w:r>
          </w:p>
        </w:tc>
        <w:tc>
          <w:tcPr>
            <w:tcW w:w="2497" w:type="dxa"/>
          </w:tcPr>
          <w:p w14:paraId="355AD81C" w14:textId="77777777" w:rsidR="00D2618A" w:rsidRPr="00EF21D2" w:rsidRDefault="00D2618A" w:rsidP="00D2618A">
            <w:pPr>
              <w:pStyle w:val="TAL"/>
              <w:keepNext w:val="0"/>
              <w:keepLines w:val="0"/>
            </w:pPr>
            <w:r w:rsidRPr="00EF21D2">
              <w:t>type: Integer</w:t>
            </w:r>
          </w:p>
          <w:p w14:paraId="7921788B" w14:textId="77777777" w:rsidR="00D2618A" w:rsidRPr="00EF21D2" w:rsidRDefault="00D2618A" w:rsidP="00D2618A">
            <w:pPr>
              <w:pStyle w:val="TAL"/>
              <w:keepNext w:val="0"/>
              <w:keepLines w:val="0"/>
            </w:pPr>
            <w:r w:rsidRPr="00EF21D2">
              <w:t>multiplicity: 1</w:t>
            </w:r>
          </w:p>
          <w:p w14:paraId="141A6C8D" w14:textId="77777777" w:rsidR="00D2618A" w:rsidRPr="00EF21D2" w:rsidRDefault="00D2618A" w:rsidP="00D2618A">
            <w:pPr>
              <w:pStyle w:val="TAL"/>
              <w:keepNext w:val="0"/>
              <w:keepLines w:val="0"/>
            </w:pPr>
            <w:r w:rsidRPr="00EF21D2">
              <w:t>isOrdered: N/A</w:t>
            </w:r>
          </w:p>
          <w:p w14:paraId="54C32108" w14:textId="77777777" w:rsidR="00D2618A" w:rsidRPr="00EF21D2" w:rsidRDefault="00D2618A" w:rsidP="00D2618A">
            <w:pPr>
              <w:pStyle w:val="TAL"/>
              <w:keepNext w:val="0"/>
              <w:keepLines w:val="0"/>
            </w:pPr>
            <w:r w:rsidRPr="00EF21D2">
              <w:t>isUnique: N/A</w:t>
            </w:r>
          </w:p>
          <w:p w14:paraId="5CD71881" w14:textId="77777777" w:rsidR="00D2618A" w:rsidRPr="00EF21D2" w:rsidRDefault="00D2618A" w:rsidP="00D2618A">
            <w:pPr>
              <w:pStyle w:val="TAL"/>
              <w:keepNext w:val="0"/>
              <w:keepLines w:val="0"/>
            </w:pPr>
            <w:r w:rsidRPr="00EF21D2">
              <w:t>defaultValue: None</w:t>
            </w:r>
          </w:p>
          <w:p w14:paraId="42D3FC95" w14:textId="77777777" w:rsidR="00D2618A" w:rsidRPr="00EF21D2" w:rsidRDefault="00D2618A" w:rsidP="00D2618A">
            <w:pPr>
              <w:pStyle w:val="TAL"/>
              <w:keepNext w:val="0"/>
              <w:keepLines w:val="0"/>
            </w:pPr>
            <w:r w:rsidRPr="00EF21D2">
              <w:t>isNullable: False</w:t>
            </w:r>
          </w:p>
        </w:tc>
      </w:tr>
      <w:tr w:rsidR="00D2618A" w:rsidRPr="00EF21D2" w14:paraId="29C41EE9" w14:textId="77777777" w:rsidTr="00AD558C">
        <w:trPr>
          <w:cantSplit/>
          <w:jc w:val="center"/>
        </w:trPr>
        <w:tc>
          <w:tcPr>
            <w:tcW w:w="1897" w:type="dxa"/>
          </w:tcPr>
          <w:p w14:paraId="2C245C47"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09F4D854" w14:textId="77777777" w:rsidR="00D2618A" w:rsidRPr="00EF21D2" w:rsidRDefault="00D2618A" w:rsidP="00D2618A">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111BBB67" w14:textId="77777777" w:rsidR="00D2618A" w:rsidRPr="00EF21D2" w:rsidRDefault="00D2618A" w:rsidP="00D2618A">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6FF10A53" w14:textId="77777777" w:rsidR="00D2618A" w:rsidRPr="00EF21D2" w:rsidRDefault="00D2618A" w:rsidP="00D2618A">
            <w:pPr>
              <w:pStyle w:val="TAL"/>
              <w:keepNext w:val="0"/>
              <w:keepLines w:val="0"/>
              <w:rPr>
                <w:rFonts w:cs="Arial"/>
              </w:rPr>
            </w:pPr>
            <w:r w:rsidRPr="00EF21D2">
              <w:rPr>
                <w:rFonts w:cs="Arial"/>
              </w:rPr>
              <w:t>96 if subcarrier spacing is15kHz;</w:t>
            </w:r>
          </w:p>
          <w:p w14:paraId="0D25FCEE" w14:textId="77777777" w:rsidR="00D2618A" w:rsidRPr="00EF21D2" w:rsidRDefault="00D2618A" w:rsidP="00D2618A">
            <w:pPr>
              <w:pStyle w:val="TAL"/>
              <w:keepNext w:val="0"/>
              <w:keepLines w:val="0"/>
              <w:rPr>
                <w:rFonts w:cs="Arial"/>
              </w:rPr>
            </w:pPr>
            <w:r w:rsidRPr="00EF21D2">
              <w:rPr>
                <w:rFonts w:cs="Arial"/>
              </w:rPr>
              <w:t>48 or 96 if subcarrier spacing is 30kHz;</w:t>
            </w:r>
          </w:p>
          <w:p w14:paraId="0564E3CC" w14:textId="77777777" w:rsidR="00D2618A" w:rsidRPr="00EF21D2" w:rsidRDefault="00D2618A" w:rsidP="00D2618A">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0A83B878" w14:textId="77777777" w:rsidR="00D2618A" w:rsidRPr="00EF21D2" w:rsidRDefault="00D2618A" w:rsidP="00D2618A">
            <w:pPr>
              <w:pStyle w:val="TAL"/>
              <w:keepNext w:val="0"/>
              <w:keepLines w:val="0"/>
              <w:rPr>
                <w:rFonts w:cs="Arial"/>
              </w:rPr>
            </w:pPr>
            <w:r w:rsidRPr="00EF21D2">
              <w:rPr>
                <w:rFonts w:cs="Arial"/>
              </w:rPr>
              <w:t>Minimum of {96 , bandwidth of downlink carrier in number of PRBs} if subcarrier spacing is15kHz;</w:t>
            </w:r>
          </w:p>
          <w:p w14:paraId="7A487F46" w14:textId="77777777" w:rsidR="00D2618A" w:rsidRPr="00EF21D2" w:rsidRDefault="00D2618A" w:rsidP="00D2618A">
            <w:pPr>
              <w:pStyle w:val="TAL"/>
              <w:keepNext w:val="0"/>
              <w:keepLines w:val="0"/>
              <w:rPr>
                <w:rFonts w:cs="Arial"/>
              </w:rPr>
            </w:pPr>
            <w:r w:rsidRPr="00EF21D2">
              <w:rPr>
                <w:rFonts w:cs="Arial"/>
              </w:rPr>
              <w:t>Minimum of {48, bandwidth of downlink carrier in number of PRBs } if subcarrier spacing is 30kHz;</w:t>
            </w:r>
          </w:p>
          <w:p w14:paraId="4A479CA9" w14:textId="77777777" w:rsidR="00D2618A" w:rsidRPr="00EF21D2" w:rsidDel="00681D74" w:rsidRDefault="00D2618A" w:rsidP="00D2618A">
            <w:pPr>
              <w:pStyle w:val="TAL"/>
              <w:keepNext w:val="0"/>
              <w:keepLines w:val="0"/>
              <w:rPr>
                <w:rFonts w:cs="Arial"/>
              </w:rPr>
            </w:pPr>
          </w:p>
          <w:p w14:paraId="3851DF87" w14:textId="77777777" w:rsidR="00D2618A" w:rsidRPr="00EF21D2" w:rsidRDefault="00D2618A" w:rsidP="00D2618A">
            <w:pPr>
              <w:pStyle w:val="TAL"/>
              <w:keepNext w:val="0"/>
              <w:keepLines w:val="0"/>
              <w:rPr>
                <w:rFonts w:cs="Arial"/>
              </w:rPr>
            </w:pPr>
          </w:p>
          <w:p w14:paraId="37F9199B" w14:textId="77777777" w:rsidR="00D2618A" w:rsidRPr="00EF21D2" w:rsidRDefault="00D2618A" w:rsidP="00D2618A">
            <w:pPr>
              <w:pStyle w:val="TAL"/>
              <w:keepNext w:val="0"/>
              <w:keepLines w:val="0"/>
              <w:rPr>
                <w:rFonts w:cs="Arial"/>
              </w:rPr>
            </w:pPr>
            <w:r w:rsidRPr="00EF21D2">
              <w:rPr>
                <w:rFonts w:cs="Arial"/>
              </w:rPr>
              <w:t>allowedValues: 1,2..96</w:t>
            </w:r>
          </w:p>
          <w:p w14:paraId="6A5827CC" w14:textId="77777777" w:rsidR="00D2618A" w:rsidRPr="00EF21D2" w:rsidRDefault="00D2618A" w:rsidP="00D2618A">
            <w:pPr>
              <w:pStyle w:val="TAL"/>
              <w:keepNext w:val="0"/>
              <w:keepLines w:val="0"/>
              <w:rPr>
                <w:lang w:eastAsia="zh-CN"/>
              </w:rPr>
            </w:pPr>
          </w:p>
        </w:tc>
        <w:tc>
          <w:tcPr>
            <w:tcW w:w="2497" w:type="dxa"/>
          </w:tcPr>
          <w:p w14:paraId="52FBAACE" w14:textId="77777777" w:rsidR="00D2618A" w:rsidRPr="00EF21D2" w:rsidRDefault="00D2618A" w:rsidP="00D2618A">
            <w:pPr>
              <w:pStyle w:val="TAL"/>
              <w:keepNext w:val="0"/>
              <w:keepLines w:val="0"/>
            </w:pPr>
            <w:r w:rsidRPr="00EF21D2">
              <w:t>type: Integer</w:t>
            </w:r>
          </w:p>
          <w:p w14:paraId="1BD477AE" w14:textId="77777777" w:rsidR="00D2618A" w:rsidRPr="00EF21D2" w:rsidRDefault="00D2618A" w:rsidP="00D2618A">
            <w:pPr>
              <w:pStyle w:val="TAL"/>
              <w:keepNext w:val="0"/>
              <w:keepLines w:val="0"/>
            </w:pPr>
            <w:r w:rsidRPr="00EF21D2">
              <w:t>multiplicity: 1</w:t>
            </w:r>
          </w:p>
          <w:p w14:paraId="410015B1" w14:textId="77777777" w:rsidR="00D2618A" w:rsidRPr="00EF21D2" w:rsidRDefault="00D2618A" w:rsidP="00D2618A">
            <w:pPr>
              <w:pStyle w:val="TAL"/>
              <w:keepNext w:val="0"/>
              <w:keepLines w:val="0"/>
            </w:pPr>
            <w:r w:rsidRPr="00EF21D2">
              <w:t>isOrdered: N/A</w:t>
            </w:r>
          </w:p>
          <w:p w14:paraId="3B4D0C14" w14:textId="77777777" w:rsidR="00D2618A" w:rsidRPr="00EF21D2" w:rsidRDefault="00D2618A" w:rsidP="00D2618A">
            <w:pPr>
              <w:pStyle w:val="TAL"/>
              <w:keepNext w:val="0"/>
              <w:keepLines w:val="0"/>
            </w:pPr>
            <w:r w:rsidRPr="00EF21D2">
              <w:t>isUnique: N/A</w:t>
            </w:r>
          </w:p>
          <w:p w14:paraId="15D540DF" w14:textId="77777777" w:rsidR="00D2618A" w:rsidRPr="00EF21D2" w:rsidRDefault="00D2618A" w:rsidP="00D2618A">
            <w:pPr>
              <w:pStyle w:val="TAL"/>
              <w:keepNext w:val="0"/>
              <w:keepLines w:val="0"/>
            </w:pPr>
            <w:r w:rsidRPr="00EF21D2">
              <w:t>defaultValue: None</w:t>
            </w:r>
          </w:p>
          <w:p w14:paraId="31266A2D" w14:textId="77777777" w:rsidR="00D2618A" w:rsidRPr="00EF21D2" w:rsidRDefault="00D2618A" w:rsidP="00D2618A">
            <w:pPr>
              <w:pStyle w:val="TAL"/>
              <w:keepNext w:val="0"/>
              <w:keepLines w:val="0"/>
            </w:pPr>
            <w:r w:rsidRPr="00EF21D2">
              <w:t>isNullable: False</w:t>
            </w:r>
          </w:p>
        </w:tc>
      </w:tr>
      <w:tr w:rsidR="00D2618A" w:rsidRPr="00EF21D2" w14:paraId="6B08A1BA" w14:textId="77777777" w:rsidTr="00AD558C">
        <w:trPr>
          <w:cantSplit/>
          <w:jc w:val="center"/>
        </w:trPr>
        <w:tc>
          <w:tcPr>
            <w:tcW w:w="1897" w:type="dxa"/>
          </w:tcPr>
          <w:p w14:paraId="63E28CF6"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nrofGlobalRIMRSFrequencyCandidates</w:t>
            </w:r>
          </w:p>
        </w:tc>
        <w:tc>
          <w:tcPr>
            <w:tcW w:w="5441" w:type="dxa"/>
          </w:tcPr>
          <w:p w14:paraId="05469BAD" w14:textId="407C3D84" w:rsidR="00D2618A" w:rsidRPr="00EF21D2" w:rsidRDefault="00D2618A" w:rsidP="00D2618A">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00CEFB51" w14:textId="77777777" w:rsidR="00D2618A" w:rsidRPr="00EF21D2" w:rsidRDefault="00D2618A" w:rsidP="00D2618A">
            <w:pPr>
              <w:pStyle w:val="TAL"/>
              <w:keepNext w:val="0"/>
              <w:keepLines w:val="0"/>
              <w:rPr>
                <w:rFonts w:cs="Arial"/>
                <w:szCs w:val="18"/>
                <w:lang w:eastAsia="en-GB"/>
              </w:rPr>
            </w:pPr>
          </w:p>
          <w:p w14:paraId="1F8C0022" w14:textId="77777777" w:rsidR="00D2618A" w:rsidRPr="00EF21D2" w:rsidRDefault="00D2618A" w:rsidP="00D2618A">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58EDEA8C" w14:textId="77777777" w:rsidR="00D2618A" w:rsidRPr="00EF21D2" w:rsidRDefault="00D2618A" w:rsidP="00D2618A">
            <w:pPr>
              <w:pStyle w:val="TAL"/>
              <w:keepNext w:val="0"/>
              <w:keepLines w:val="0"/>
            </w:pPr>
            <w:r w:rsidRPr="00EF21D2">
              <w:t>type: Integer</w:t>
            </w:r>
          </w:p>
          <w:p w14:paraId="3A4BEC2B" w14:textId="77777777" w:rsidR="00D2618A" w:rsidRPr="00EF21D2" w:rsidRDefault="00D2618A" w:rsidP="00D2618A">
            <w:pPr>
              <w:pStyle w:val="TAL"/>
              <w:keepNext w:val="0"/>
              <w:keepLines w:val="0"/>
            </w:pPr>
            <w:r w:rsidRPr="00EF21D2">
              <w:t>multiplicity: 1</w:t>
            </w:r>
          </w:p>
          <w:p w14:paraId="0DAFED9D" w14:textId="77777777" w:rsidR="00D2618A" w:rsidRPr="00EF21D2" w:rsidRDefault="00D2618A" w:rsidP="00D2618A">
            <w:pPr>
              <w:pStyle w:val="TAL"/>
              <w:keepNext w:val="0"/>
              <w:keepLines w:val="0"/>
            </w:pPr>
            <w:r w:rsidRPr="00EF21D2">
              <w:t>isOrdered: N/A</w:t>
            </w:r>
          </w:p>
          <w:p w14:paraId="313B5828" w14:textId="77777777" w:rsidR="00D2618A" w:rsidRPr="00EF21D2" w:rsidRDefault="00D2618A" w:rsidP="00D2618A">
            <w:pPr>
              <w:pStyle w:val="TAL"/>
              <w:keepNext w:val="0"/>
              <w:keepLines w:val="0"/>
            </w:pPr>
            <w:r w:rsidRPr="00EF21D2">
              <w:t>isUnique: N/A</w:t>
            </w:r>
          </w:p>
          <w:p w14:paraId="4CB1D23E" w14:textId="77777777" w:rsidR="00D2618A" w:rsidRPr="00EF21D2" w:rsidRDefault="00D2618A" w:rsidP="00D2618A">
            <w:pPr>
              <w:pStyle w:val="TAL"/>
              <w:keepNext w:val="0"/>
              <w:keepLines w:val="0"/>
            </w:pPr>
            <w:r w:rsidRPr="00EF21D2">
              <w:t>defaultValue: None</w:t>
            </w:r>
          </w:p>
          <w:p w14:paraId="5CDB7AF3" w14:textId="77777777" w:rsidR="00D2618A" w:rsidRPr="00EF21D2" w:rsidRDefault="00D2618A" w:rsidP="00D2618A">
            <w:pPr>
              <w:pStyle w:val="TAL"/>
              <w:keepNext w:val="0"/>
              <w:keepLines w:val="0"/>
            </w:pPr>
            <w:r w:rsidRPr="00EF21D2">
              <w:t>isNullable: False</w:t>
            </w:r>
          </w:p>
        </w:tc>
      </w:tr>
      <w:tr w:rsidR="00D2618A" w:rsidRPr="00EF21D2" w14:paraId="3E9BDF75" w14:textId="77777777" w:rsidTr="00AD558C">
        <w:trPr>
          <w:cantSplit/>
          <w:jc w:val="center"/>
        </w:trPr>
        <w:tc>
          <w:tcPr>
            <w:tcW w:w="1897" w:type="dxa"/>
          </w:tcPr>
          <w:p w14:paraId="45315A86" w14:textId="77777777" w:rsidR="00D2618A" w:rsidRPr="00EF21D2" w:rsidRDefault="00D2618A" w:rsidP="00D2618A">
            <w:pPr>
              <w:pStyle w:val="TAL"/>
              <w:keepNext w:val="0"/>
              <w:keepLines w:val="0"/>
              <w:rPr>
                <w:rFonts w:ascii="Courier New" w:hAnsi="Courier New" w:cs="Courier New"/>
                <w:szCs w:val="18"/>
              </w:rPr>
            </w:pPr>
            <w:r w:rsidRPr="00490BBD">
              <w:rPr>
                <w:rFonts w:ascii="Courier New" w:hAnsi="Courier New" w:cs="Courier New"/>
                <w:szCs w:val="18"/>
              </w:rPr>
              <w:t>rimRSCommonCarrierReferencePoint</w:t>
            </w:r>
          </w:p>
        </w:tc>
        <w:tc>
          <w:tcPr>
            <w:tcW w:w="5441" w:type="dxa"/>
          </w:tcPr>
          <w:p w14:paraId="116AAD8F" w14:textId="77777777" w:rsidR="00D2618A" w:rsidRDefault="00D2618A" w:rsidP="00D2618A">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4491097C" w14:textId="77777777" w:rsidR="00D2618A" w:rsidRDefault="00D2618A" w:rsidP="00D2618A">
            <w:pPr>
              <w:pStyle w:val="TAL"/>
              <w:keepNext w:val="0"/>
              <w:keepLines w:val="0"/>
              <w:rPr>
                <w:rFonts w:cs="Arial"/>
                <w:szCs w:val="18"/>
                <w:lang w:eastAsia="en-GB"/>
              </w:rPr>
            </w:pPr>
          </w:p>
          <w:p w14:paraId="0B25BF47" w14:textId="77777777" w:rsidR="00D2618A" w:rsidRDefault="00D2618A" w:rsidP="00D2618A">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4227C97B" w14:textId="77777777" w:rsidR="00D2618A" w:rsidRPr="00EF21D2" w:rsidRDefault="00D2618A" w:rsidP="00D2618A">
            <w:pPr>
              <w:pStyle w:val="TAL"/>
              <w:keepNext w:val="0"/>
              <w:keepLines w:val="0"/>
              <w:rPr>
                <w:rFonts w:cs="Arial"/>
                <w:szCs w:val="18"/>
                <w:lang w:eastAsia="en-GB"/>
              </w:rPr>
            </w:pPr>
          </w:p>
        </w:tc>
        <w:tc>
          <w:tcPr>
            <w:tcW w:w="2497" w:type="dxa"/>
          </w:tcPr>
          <w:p w14:paraId="0B69407D" w14:textId="77777777" w:rsidR="00D2618A" w:rsidRPr="00EF21D2" w:rsidRDefault="00D2618A" w:rsidP="00D2618A">
            <w:pPr>
              <w:pStyle w:val="TAL"/>
              <w:keepNext w:val="0"/>
              <w:keepLines w:val="0"/>
            </w:pPr>
            <w:r w:rsidRPr="00EF21D2">
              <w:t>type: Integer</w:t>
            </w:r>
          </w:p>
          <w:p w14:paraId="5FDBB5DA"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0ADC601D" w14:textId="77777777" w:rsidR="00D2618A" w:rsidRPr="00EF21D2" w:rsidRDefault="00D2618A" w:rsidP="00D2618A">
            <w:pPr>
              <w:pStyle w:val="TAL"/>
              <w:keepNext w:val="0"/>
              <w:keepLines w:val="0"/>
            </w:pPr>
            <w:r w:rsidRPr="00EF21D2">
              <w:t>isOrdered: N/A</w:t>
            </w:r>
          </w:p>
          <w:p w14:paraId="435FEBF0" w14:textId="77777777" w:rsidR="00D2618A" w:rsidRPr="00EF21D2" w:rsidRDefault="00D2618A" w:rsidP="00D2618A">
            <w:pPr>
              <w:pStyle w:val="TAL"/>
              <w:keepNext w:val="0"/>
              <w:keepLines w:val="0"/>
            </w:pPr>
            <w:r w:rsidRPr="00EF21D2">
              <w:t>isUnique: N/A</w:t>
            </w:r>
          </w:p>
          <w:p w14:paraId="51EB20E4" w14:textId="77777777" w:rsidR="00D2618A" w:rsidRPr="00EF21D2" w:rsidRDefault="00D2618A" w:rsidP="00D2618A">
            <w:pPr>
              <w:pStyle w:val="TAL"/>
              <w:keepNext w:val="0"/>
              <w:keepLines w:val="0"/>
            </w:pPr>
            <w:r w:rsidRPr="00EF21D2">
              <w:t>defaultValue: None</w:t>
            </w:r>
          </w:p>
          <w:p w14:paraId="4459A857" w14:textId="77777777" w:rsidR="00D2618A" w:rsidRPr="00EF21D2" w:rsidRDefault="00D2618A" w:rsidP="00D2618A">
            <w:pPr>
              <w:pStyle w:val="TAL"/>
              <w:keepNext w:val="0"/>
              <w:keepLines w:val="0"/>
            </w:pPr>
            <w:r w:rsidRPr="00EF21D2">
              <w:t>isNullable: False</w:t>
            </w:r>
          </w:p>
        </w:tc>
      </w:tr>
      <w:tr w:rsidR="00D2618A" w:rsidRPr="00EF21D2" w14:paraId="29C0C9A0" w14:textId="77777777" w:rsidTr="00AD558C">
        <w:trPr>
          <w:cantSplit/>
          <w:jc w:val="center"/>
        </w:trPr>
        <w:tc>
          <w:tcPr>
            <w:tcW w:w="1897" w:type="dxa"/>
          </w:tcPr>
          <w:p w14:paraId="7CD85AC6"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131F64E1" w14:textId="77777777" w:rsidR="00D2618A" w:rsidRPr="00EF21D2" w:rsidRDefault="00D2618A" w:rsidP="00D2618A">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frequency offset have no overlapping bandwidth.  (</w:t>
            </w:r>
            <w:proofErr w:type="gramStart"/>
            <w:r w:rsidRPr="00EF21D2">
              <w:rPr>
                <w:rFonts w:cs="Arial"/>
              </w:rPr>
              <w:t>see</w:t>
            </w:r>
            <w:proofErr w:type="gramEnd"/>
            <w:r w:rsidRPr="00EF21D2">
              <w:rPr>
                <w:rFonts w:cs="Arial"/>
              </w:rPr>
              <w:t xml:space="preserve"> </w:t>
            </w:r>
            <w:r w:rsidRPr="00EF21D2">
              <w:rPr>
                <w:rFonts w:cs="Arial"/>
                <w:szCs w:val="18"/>
                <w:lang w:eastAsia="en-GB"/>
              </w:rPr>
              <w:t>38.211 [32], subclause 7.4.1.6</w:t>
            </w:r>
            <w:r w:rsidRPr="00EF21D2">
              <w:rPr>
                <w:rFonts w:cs="Arial"/>
              </w:rPr>
              <w:t>).</w:t>
            </w:r>
          </w:p>
          <w:p w14:paraId="366DC476" w14:textId="77777777" w:rsidR="00D2618A" w:rsidRPr="00EF21D2" w:rsidRDefault="00D2618A" w:rsidP="00D2618A">
            <w:pPr>
              <w:pStyle w:val="TAL"/>
              <w:keepNext w:val="0"/>
              <w:keepLines w:val="0"/>
              <w:rPr>
                <w:rFonts w:cs="Arial"/>
              </w:rPr>
            </w:pPr>
            <w:r w:rsidRPr="00EF21D2">
              <w:rPr>
                <w:rFonts w:cs="Arial"/>
              </w:rPr>
              <w:t>.</w:t>
            </w:r>
          </w:p>
          <w:p w14:paraId="2C16A99A" w14:textId="77777777" w:rsidR="00D2618A" w:rsidRPr="00EF21D2" w:rsidRDefault="00D2618A" w:rsidP="00D2618A">
            <w:pPr>
              <w:pStyle w:val="TAL"/>
              <w:keepNext w:val="0"/>
              <w:keepLines w:val="0"/>
              <w:rPr>
                <w:rFonts w:cs="Arial"/>
              </w:rPr>
            </w:pPr>
          </w:p>
          <w:p w14:paraId="7C753E67" w14:textId="77777777" w:rsidR="00D2618A" w:rsidRPr="00EF21D2" w:rsidRDefault="00D2618A" w:rsidP="00D2618A">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38E7DDDE" w14:textId="77777777" w:rsidR="00D2618A" w:rsidRPr="00EF21D2" w:rsidRDefault="00D2618A" w:rsidP="00D2618A">
            <w:pPr>
              <w:pStyle w:val="TAL"/>
              <w:keepNext w:val="0"/>
              <w:keepLines w:val="0"/>
            </w:pPr>
            <w:r w:rsidRPr="00EF21D2">
              <w:t>type: Integer</w:t>
            </w:r>
          </w:p>
          <w:p w14:paraId="32376F95" w14:textId="77777777" w:rsidR="00D2618A" w:rsidRPr="00EF21D2" w:rsidRDefault="00D2618A" w:rsidP="00D2618A">
            <w:pPr>
              <w:pStyle w:val="TAL"/>
              <w:keepNext w:val="0"/>
              <w:keepLines w:val="0"/>
            </w:pPr>
            <w:r w:rsidRPr="00EF21D2">
              <w:t>multiplicity: 1, 2, 4</w:t>
            </w:r>
          </w:p>
          <w:p w14:paraId="13C06A1E" w14:textId="77777777" w:rsidR="00D2618A" w:rsidRPr="00EF21D2" w:rsidRDefault="00D2618A" w:rsidP="00D2618A">
            <w:pPr>
              <w:pStyle w:val="TAL"/>
              <w:keepNext w:val="0"/>
              <w:keepLines w:val="0"/>
            </w:pPr>
            <w:r w:rsidRPr="00EF21D2">
              <w:t xml:space="preserve">isOrdered: </w:t>
            </w:r>
            <w:r w:rsidRPr="00CD3748">
              <w:t>False</w:t>
            </w:r>
          </w:p>
          <w:p w14:paraId="57B3C335" w14:textId="77777777" w:rsidR="00D2618A" w:rsidRPr="00EF21D2" w:rsidRDefault="00D2618A" w:rsidP="00D2618A">
            <w:pPr>
              <w:pStyle w:val="TAL"/>
              <w:keepNext w:val="0"/>
              <w:keepLines w:val="0"/>
            </w:pPr>
            <w:r w:rsidRPr="00EF21D2">
              <w:t xml:space="preserve">isUnique: </w:t>
            </w:r>
            <w:r w:rsidRPr="00CD3748">
              <w:t>True</w:t>
            </w:r>
          </w:p>
          <w:p w14:paraId="2654BEF1" w14:textId="77777777" w:rsidR="00D2618A" w:rsidRPr="00EF21D2" w:rsidRDefault="00D2618A" w:rsidP="00D2618A">
            <w:pPr>
              <w:pStyle w:val="TAL"/>
              <w:keepNext w:val="0"/>
              <w:keepLines w:val="0"/>
            </w:pPr>
            <w:r w:rsidRPr="00EF21D2">
              <w:t>defaultValue: None</w:t>
            </w:r>
          </w:p>
          <w:p w14:paraId="1C2DF29A" w14:textId="77777777" w:rsidR="00D2618A" w:rsidRPr="00EF21D2" w:rsidRDefault="00D2618A" w:rsidP="00D2618A">
            <w:pPr>
              <w:pStyle w:val="TAL"/>
              <w:keepNext w:val="0"/>
              <w:keepLines w:val="0"/>
            </w:pPr>
            <w:r w:rsidRPr="00EF21D2">
              <w:t>isNullable: False</w:t>
            </w:r>
          </w:p>
        </w:tc>
      </w:tr>
      <w:tr w:rsidR="00D2618A" w:rsidRPr="00EF21D2" w14:paraId="0FA3AB65" w14:textId="77777777" w:rsidTr="00AD558C">
        <w:trPr>
          <w:cantSplit/>
          <w:jc w:val="center"/>
        </w:trPr>
        <w:tc>
          <w:tcPr>
            <w:tcW w:w="1897" w:type="dxa"/>
          </w:tcPr>
          <w:p w14:paraId="6403C422"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7F88315A" w14:textId="68824DE5"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26DA4434" w14:textId="77777777" w:rsidR="00D2618A" w:rsidRPr="00EF21D2" w:rsidRDefault="00D2618A" w:rsidP="00D2618A">
            <w:pPr>
              <w:pStyle w:val="TAL"/>
              <w:keepNext w:val="0"/>
              <w:keepLines w:val="0"/>
              <w:rPr>
                <w:rFonts w:cs="Arial"/>
                <w:szCs w:val="18"/>
                <w:lang w:eastAsia="en-GB"/>
              </w:rPr>
            </w:pPr>
          </w:p>
          <w:p w14:paraId="1E775822" w14:textId="77777777" w:rsidR="00D2618A" w:rsidRPr="00EF21D2" w:rsidRDefault="00D2618A" w:rsidP="00D2618A">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637CD0A3" w14:textId="77777777" w:rsidR="00D2618A" w:rsidRPr="00EF21D2" w:rsidRDefault="00D2618A" w:rsidP="00D2618A">
            <w:pPr>
              <w:pStyle w:val="TAL"/>
              <w:keepNext w:val="0"/>
              <w:keepLines w:val="0"/>
              <w:rPr>
                <w:rFonts w:cs="Arial"/>
                <w:szCs w:val="18"/>
                <w:lang w:eastAsia="en-GB"/>
              </w:rPr>
            </w:pPr>
          </w:p>
          <w:p w14:paraId="465CF793"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see NOTE 10</w:t>
            </w:r>
          </w:p>
          <w:p w14:paraId="77928DA1" w14:textId="77777777" w:rsidR="00D2618A" w:rsidRPr="00EF21D2" w:rsidRDefault="00D2618A" w:rsidP="00D2618A">
            <w:pPr>
              <w:pStyle w:val="TAL"/>
              <w:keepNext w:val="0"/>
              <w:keepLines w:val="0"/>
              <w:rPr>
                <w:lang w:eastAsia="zh-CN"/>
              </w:rPr>
            </w:pPr>
          </w:p>
        </w:tc>
        <w:tc>
          <w:tcPr>
            <w:tcW w:w="2497" w:type="dxa"/>
          </w:tcPr>
          <w:p w14:paraId="4C50416A" w14:textId="77777777" w:rsidR="00D2618A" w:rsidRPr="00EF21D2" w:rsidRDefault="00D2618A" w:rsidP="00D2618A">
            <w:pPr>
              <w:pStyle w:val="TAL"/>
              <w:keepNext w:val="0"/>
              <w:keepLines w:val="0"/>
            </w:pPr>
            <w:r w:rsidRPr="00EF21D2">
              <w:t>type: Integer</w:t>
            </w:r>
          </w:p>
          <w:p w14:paraId="3DEA56F3"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62168124" w14:textId="77777777" w:rsidR="00D2618A" w:rsidRPr="00EF21D2" w:rsidRDefault="00D2618A" w:rsidP="00D2618A">
            <w:pPr>
              <w:pStyle w:val="TAL"/>
              <w:keepNext w:val="0"/>
              <w:keepLines w:val="0"/>
            </w:pPr>
            <w:r w:rsidRPr="00EF21D2">
              <w:t>isOrdered: N/A</w:t>
            </w:r>
          </w:p>
          <w:p w14:paraId="14652C41" w14:textId="77777777" w:rsidR="00D2618A" w:rsidRPr="00EF21D2" w:rsidRDefault="00D2618A" w:rsidP="00D2618A">
            <w:pPr>
              <w:pStyle w:val="TAL"/>
              <w:keepNext w:val="0"/>
              <w:keepLines w:val="0"/>
            </w:pPr>
            <w:r w:rsidRPr="00EF21D2">
              <w:t>isUnique: N/A</w:t>
            </w:r>
          </w:p>
          <w:p w14:paraId="085F7BDB" w14:textId="77777777" w:rsidR="00D2618A" w:rsidRPr="00EF21D2" w:rsidRDefault="00D2618A" w:rsidP="00D2618A">
            <w:pPr>
              <w:pStyle w:val="TAL"/>
              <w:keepNext w:val="0"/>
              <w:keepLines w:val="0"/>
            </w:pPr>
            <w:r w:rsidRPr="00EF21D2">
              <w:t>defaultValue: None</w:t>
            </w:r>
          </w:p>
          <w:p w14:paraId="521F238D" w14:textId="77777777" w:rsidR="00D2618A" w:rsidRPr="00EF21D2" w:rsidRDefault="00D2618A" w:rsidP="00D2618A">
            <w:pPr>
              <w:pStyle w:val="TAL"/>
              <w:keepNext w:val="0"/>
              <w:keepLines w:val="0"/>
            </w:pPr>
            <w:r w:rsidRPr="00EF21D2">
              <w:t>isNullable: False</w:t>
            </w:r>
          </w:p>
        </w:tc>
      </w:tr>
      <w:tr w:rsidR="00D2618A" w:rsidRPr="00EF21D2" w14:paraId="54984675" w14:textId="77777777" w:rsidTr="00AD558C">
        <w:trPr>
          <w:cantSplit/>
          <w:jc w:val="center"/>
        </w:trPr>
        <w:tc>
          <w:tcPr>
            <w:tcW w:w="1897" w:type="dxa"/>
          </w:tcPr>
          <w:p w14:paraId="14F30CFF"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B465B2B" w14:textId="77777777" w:rsidR="00D2618A" w:rsidRPr="00EF21D2" w:rsidRDefault="00D2618A" w:rsidP="00D2618A">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652453DD" w14:textId="77777777" w:rsidR="00D2618A" w:rsidRPr="00EF21D2" w:rsidRDefault="00D2618A" w:rsidP="00D2618A">
            <w:pPr>
              <w:pStyle w:val="TAL"/>
              <w:keepNext w:val="0"/>
              <w:keepLines w:val="0"/>
              <w:rPr>
                <w:rFonts w:ascii="Courier New" w:hAnsi="Courier New" w:cs="Courier New"/>
                <w:szCs w:val="18"/>
              </w:rPr>
            </w:pPr>
          </w:p>
          <w:p w14:paraId="3DB23DEC"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allowedValues: 0..2^10-1  </w:t>
            </w:r>
          </w:p>
          <w:p w14:paraId="79FE4B24" w14:textId="77777777" w:rsidR="00D2618A" w:rsidRPr="00EF21D2" w:rsidRDefault="00D2618A" w:rsidP="00D2618A">
            <w:pPr>
              <w:pStyle w:val="TAL"/>
              <w:keepNext w:val="0"/>
              <w:keepLines w:val="0"/>
              <w:rPr>
                <w:lang w:eastAsia="zh-CN"/>
              </w:rPr>
            </w:pPr>
          </w:p>
        </w:tc>
        <w:tc>
          <w:tcPr>
            <w:tcW w:w="2497" w:type="dxa"/>
          </w:tcPr>
          <w:p w14:paraId="2B959E10" w14:textId="77777777" w:rsidR="00D2618A" w:rsidRPr="00EF21D2" w:rsidRDefault="00D2618A" w:rsidP="00D2618A">
            <w:pPr>
              <w:pStyle w:val="TAL"/>
              <w:keepNext w:val="0"/>
              <w:keepLines w:val="0"/>
            </w:pPr>
            <w:r w:rsidRPr="00EF21D2">
              <w:t>type: Integer</w:t>
            </w:r>
          </w:p>
          <w:p w14:paraId="25DD9A90" w14:textId="77777777" w:rsidR="00D2618A" w:rsidRPr="00EF21D2" w:rsidRDefault="00D2618A" w:rsidP="00D2618A">
            <w:pPr>
              <w:pStyle w:val="TAL"/>
              <w:keepNext w:val="0"/>
              <w:keepLines w:val="0"/>
            </w:pPr>
            <w:r w:rsidRPr="00EF21D2">
              <w:t>multiplicity: 1, 2..8</w:t>
            </w:r>
          </w:p>
          <w:p w14:paraId="417F5C7B" w14:textId="77777777" w:rsidR="00D2618A" w:rsidRPr="00EF21D2" w:rsidRDefault="00D2618A" w:rsidP="00D2618A">
            <w:pPr>
              <w:pStyle w:val="TAL"/>
              <w:keepNext w:val="0"/>
              <w:keepLines w:val="0"/>
            </w:pPr>
            <w:r w:rsidRPr="00EF21D2">
              <w:t xml:space="preserve">isOrdered: </w:t>
            </w:r>
            <w:r w:rsidRPr="00CD3748">
              <w:t>False</w:t>
            </w:r>
          </w:p>
          <w:p w14:paraId="4E0BB02D" w14:textId="77777777" w:rsidR="00D2618A" w:rsidRPr="00EF21D2" w:rsidRDefault="00D2618A" w:rsidP="00D2618A">
            <w:pPr>
              <w:pStyle w:val="TAL"/>
              <w:keepNext w:val="0"/>
              <w:keepLines w:val="0"/>
            </w:pPr>
            <w:r w:rsidRPr="00EF21D2">
              <w:t xml:space="preserve">isUnique: </w:t>
            </w:r>
            <w:r w:rsidRPr="00CD3748">
              <w:t>True</w:t>
            </w:r>
          </w:p>
          <w:p w14:paraId="317291DB" w14:textId="77777777" w:rsidR="00D2618A" w:rsidRPr="00EF21D2" w:rsidRDefault="00D2618A" w:rsidP="00D2618A">
            <w:pPr>
              <w:pStyle w:val="TAL"/>
              <w:keepNext w:val="0"/>
              <w:keepLines w:val="0"/>
            </w:pPr>
            <w:r w:rsidRPr="00EF21D2">
              <w:t>defaultValue: None</w:t>
            </w:r>
          </w:p>
          <w:p w14:paraId="13523A6E" w14:textId="77777777" w:rsidR="00D2618A" w:rsidRPr="00EF21D2" w:rsidRDefault="00D2618A" w:rsidP="00D2618A">
            <w:pPr>
              <w:pStyle w:val="TAL"/>
              <w:keepNext w:val="0"/>
              <w:keepLines w:val="0"/>
            </w:pPr>
            <w:r w:rsidRPr="00EF21D2">
              <w:t>isNullable: False</w:t>
            </w:r>
          </w:p>
        </w:tc>
      </w:tr>
      <w:tr w:rsidR="00D2618A" w:rsidRPr="00EF21D2" w14:paraId="606EC3A4" w14:textId="77777777" w:rsidTr="00AD558C">
        <w:trPr>
          <w:cantSplit/>
          <w:jc w:val="center"/>
        </w:trPr>
        <w:tc>
          <w:tcPr>
            <w:tcW w:w="1897" w:type="dxa"/>
          </w:tcPr>
          <w:p w14:paraId="70D3CEB1"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08AD547D" w14:textId="02AD7A76"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7C8F005F" w14:textId="77777777" w:rsidR="00D2618A" w:rsidRPr="00EF21D2" w:rsidRDefault="00D2618A" w:rsidP="00D2618A">
            <w:pPr>
              <w:pStyle w:val="TAL"/>
              <w:keepNext w:val="0"/>
              <w:keepLines w:val="0"/>
              <w:rPr>
                <w:rFonts w:cs="Arial"/>
                <w:szCs w:val="18"/>
                <w:lang w:eastAsia="en-GB"/>
              </w:rPr>
            </w:pPr>
          </w:p>
          <w:p w14:paraId="150E28DC" w14:textId="77777777" w:rsidR="00D2618A" w:rsidRPr="00EF21D2" w:rsidRDefault="00D2618A" w:rsidP="00D2618A">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5B424C92" w14:textId="77777777" w:rsidR="00D2618A" w:rsidRPr="00EF21D2" w:rsidRDefault="00D2618A" w:rsidP="00D2618A">
            <w:pPr>
              <w:pStyle w:val="TAL"/>
              <w:keepNext w:val="0"/>
              <w:keepLines w:val="0"/>
              <w:rPr>
                <w:lang w:eastAsia="zh-CN"/>
              </w:rPr>
            </w:pPr>
          </w:p>
          <w:p w14:paraId="19807647" w14:textId="77777777" w:rsidR="00D2618A" w:rsidRPr="00EF21D2" w:rsidRDefault="00D2618A" w:rsidP="00D2618A">
            <w:pPr>
              <w:pStyle w:val="TAL"/>
              <w:keepNext w:val="0"/>
              <w:keepLines w:val="0"/>
              <w:rPr>
                <w:lang w:eastAsia="zh-CN"/>
              </w:rPr>
            </w:pPr>
            <w:r w:rsidRPr="00EF21D2">
              <w:rPr>
                <w:lang w:eastAsia="zh-CN"/>
              </w:rPr>
              <w:t>see NOTE 10</w:t>
            </w:r>
          </w:p>
        </w:tc>
        <w:tc>
          <w:tcPr>
            <w:tcW w:w="2497" w:type="dxa"/>
          </w:tcPr>
          <w:p w14:paraId="70463138" w14:textId="77777777" w:rsidR="00D2618A" w:rsidRPr="00EF21D2" w:rsidRDefault="00D2618A" w:rsidP="00D2618A">
            <w:pPr>
              <w:pStyle w:val="TAL"/>
              <w:keepNext w:val="0"/>
              <w:keepLines w:val="0"/>
            </w:pPr>
            <w:r w:rsidRPr="00EF21D2">
              <w:t>type: Integer</w:t>
            </w:r>
          </w:p>
          <w:p w14:paraId="4FDB30B9"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26E8FAF5" w14:textId="77777777" w:rsidR="00D2618A" w:rsidRPr="00EF21D2" w:rsidRDefault="00D2618A" w:rsidP="00D2618A">
            <w:pPr>
              <w:pStyle w:val="TAL"/>
              <w:keepNext w:val="0"/>
              <w:keepLines w:val="0"/>
            </w:pPr>
            <w:r w:rsidRPr="00EF21D2">
              <w:t>isOrdered: N/A</w:t>
            </w:r>
          </w:p>
          <w:p w14:paraId="52F042FF" w14:textId="77777777" w:rsidR="00D2618A" w:rsidRPr="00EF21D2" w:rsidRDefault="00D2618A" w:rsidP="00D2618A">
            <w:pPr>
              <w:pStyle w:val="TAL"/>
              <w:keepNext w:val="0"/>
              <w:keepLines w:val="0"/>
            </w:pPr>
            <w:r w:rsidRPr="00EF21D2">
              <w:t>isUnique: N/A</w:t>
            </w:r>
          </w:p>
          <w:p w14:paraId="6647211A" w14:textId="77777777" w:rsidR="00D2618A" w:rsidRPr="00EF21D2" w:rsidRDefault="00D2618A" w:rsidP="00D2618A">
            <w:pPr>
              <w:pStyle w:val="TAL"/>
              <w:keepNext w:val="0"/>
              <w:keepLines w:val="0"/>
            </w:pPr>
            <w:r w:rsidRPr="00EF21D2">
              <w:t>defaultValue: None</w:t>
            </w:r>
          </w:p>
          <w:p w14:paraId="51CDD4EF" w14:textId="77777777" w:rsidR="00D2618A" w:rsidRPr="00EF21D2" w:rsidRDefault="00D2618A" w:rsidP="00D2618A">
            <w:pPr>
              <w:pStyle w:val="TAL"/>
              <w:keepNext w:val="0"/>
              <w:keepLines w:val="0"/>
            </w:pPr>
            <w:r w:rsidRPr="00EF21D2">
              <w:t>isNullable: False</w:t>
            </w:r>
          </w:p>
        </w:tc>
      </w:tr>
      <w:tr w:rsidR="00D2618A" w:rsidRPr="00EF21D2" w14:paraId="6A06687F" w14:textId="77777777" w:rsidTr="00AD558C">
        <w:trPr>
          <w:cantSplit/>
          <w:jc w:val="center"/>
        </w:trPr>
        <w:tc>
          <w:tcPr>
            <w:tcW w:w="1897" w:type="dxa"/>
          </w:tcPr>
          <w:p w14:paraId="14545D39"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038903BD" w14:textId="77777777" w:rsidR="00D2618A" w:rsidRPr="00EF21D2" w:rsidRDefault="00D2618A" w:rsidP="00D2618A">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w:t>
            </w:r>
            <w:proofErr w:type="gramStart"/>
            <w:r w:rsidRPr="00EF21D2">
              <w:rPr>
                <w:rFonts w:cs="Arial"/>
                <w:szCs w:val="18"/>
                <w:lang w:eastAsia="en-GB"/>
              </w:rPr>
              <w:t>..</w:t>
            </w:r>
            <w:proofErr w:type="gramEnd"/>
            <w:r w:rsidRPr="00EF21D2">
              <w:rPr>
                <w:rFonts w:cs="Arial"/>
                <w:szCs w:val="18"/>
                <w:lang w:eastAsia="en-GB"/>
              </w:rPr>
              <w:t xml:space="preserve"> The size of the list is </w:t>
            </w:r>
            <w:r w:rsidRPr="00EF21D2">
              <w:rPr>
                <w:rFonts w:ascii="Courier New" w:hAnsi="Courier New" w:cs="Courier New"/>
                <w:szCs w:val="18"/>
              </w:rPr>
              <w:t>nrofRIMRSSequenceCandidatesofRS2.</w:t>
            </w:r>
          </w:p>
          <w:p w14:paraId="3A612DB2" w14:textId="77777777" w:rsidR="00D2618A" w:rsidRPr="00EF21D2" w:rsidRDefault="00D2618A" w:rsidP="00D2618A">
            <w:pPr>
              <w:pStyle w:val="TAL"/>
              <w:keepNext w:val="0"/>
              <w:keepLines w:val="0"/>
              <w:rPr>
                <w:rFonts w:ascii="Courier New" w:hAnsi="Courier New" w:cs="Courier New"/>
                <w:szCs w:val="18"/>
              </w:rPr>
            </w:pPr>
          </w:p>
          <w:p w14:paraId="3D22DCCE"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allowedValues: 0..2^10-1  </w:t>
            </w:r>
          </w:p>
          <w:p w14:paraId="7D7DAE30" w14:textId="77777777" w:rsidR="00D2618A" w:rsidRPr="00EF21D2" w:rsidRDefault="00D2618A" w:rsidP="00D2618A">
            <w:pPr>
              <w:pStyle w:val="TAL"/>
              <w:keepNext w:val="0"/>
              <w:keepLines w:val="0"/>
              <w:rPr>
                <w:lang w:eastAsia="zh-CN"/>
              </w:rPr>
            </w:pPr>
          </w:p>
        </w:tc>
        <w:tc>
          <w:tcPr>
            <w:tcW w:w="2497" w:type="dxa"/>
          </w:tcPr>
          <w:p w14:paraId="59906218" w14:textId="77777777" w:rsidR="00D2618A" w:rsidRPr="00EF21D2" w:rsidRDefault="00D2618A" w:rsidP="00D2618A">
            <w:pPr>
              <w:pStyle w:val="TAL"/>
              <w:keepNext w:val="0"/>
              <w:keepLines w:val="0"/>
            </w:pPr>
            <w:r w:rsidRPr="00EF21D2">
              <w:t>type: Integer</w:t>
            </w:r>
          </w:p>
          <w:p w14:paraId="131019E6" w14:textId="77777777" w:rsidR="00D2618A" w:rsidRPr="00EF21D2" w:rsidRDefault="00D2618A" w:rsidP="00D2618A">
            <w:pPr>
              <w:pStyle w:val="TAL"/>
              <w:keepNext w:val="0"/>
              <w:keepLines w:val="0"/>
            </w:pPr>
            <w:r w:rsidRPr="00EF21D2">
              <w:t>multiplicity: 1, 2..8</w:t>
            </w:r>
          </w:p>
          <w:p w14:paraId="6BBE4499" w14:textId="77777777" w:rsidR="00D2618A" w:rsidRPr="00EF21D2" w:rsidRDefault="00D2618A" w:rsidP="00D2618A">
            <w:pPr>
              <w:pStyle w:val="TAL"/>
              <w:keepNext w:val="0"/>
              <w:keepLines w:val="0"/>
            </w:pPr>
            <w:r w:rsidRPr="00EF21D2">
              <w:t xml:space="preserve">isOrdered: </w:t>
            </w:r>
            <w:r w:rsidRPr="00CD3748">
              <w:t>False</w:t>
            </w:r>
          </w:p>
          <w:p w14:paraId="7D5A9CB0" w14:textId="77777777" w:rsidR="00D2618A" w:rsidRPr="00EF21D2" w:rsidRDefault="00D2618A" w:rsidP="00D2618A">
            <w:pPr>
              <w:pStyle w:val="TAL"/>
              <w:keepNext w:val="0"/>
              <w:keepLines w:val="0"/>
            </w:pPr>
            <w:r w:rsidRPr="00EF21D2">
              <w:t xml:space="preserve">isUnique: </w:t>
            </w:r>
            <w:r w:rsidRPr="00CD3748">
              <w:t>True</w:t>
            </w:r>
          </w:p>
          <w:p w14:paraId="1839F690" w14:textId="77777777" w:rsidR="00D2618A" w:rsidRPr="00EF21D2" w:rsidRDefault="00D2618A" w:rsidP="00D2618A">
            <w:pPr>
              <w:pStyle w:val="TAL"/>
              <w:keepNext w:val="0"/>
              <w:keepLines w:val="0"/>
            </w:pPr>
            <w:r w:rsidRPr="00EF21D2">
              <w:t>defaultValue: None</w:t>
            </w:r>
          </w:p>
          <w:p w14:paraId="02B4B813" w14:textId="77777777" w:rsidR="00D2618A" w:rsidRPr="00EF21D2" w:rsidRDefault="00D2618A" w:rsidP="00D2618A">
            <w:pPr>
              <w:pStyle w:val="TAL"/>
              <w:keepNext w:val="0"/>
              <w:keepLines w:val="0"/>
            </w:pPr>
            <w:r w:rsidRPr="00EF21D2">
              <w:t>isNullable: False</w:t>
            </w:r>
          </w:p>
        </w:tc>
      </w:tr>
      <w:tr w:rsidR="00D2618A" w:rsidRPr="00EF21D2" w14:paraId="5F2B87D5" w14:textId="77777777" w:rsidTr="00AD558C">
        <w:trPr>
          <w:cantSplit/>
          <w:jc w:val="center"/>
        </w:trPr>
        <w:tc>
          <w:tcPr>
            <w:tcW w:w="1897" w:type="dxa"/>
          </w:tcPr>
          <w:p w14:paraId="12E3C7CD"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enableEnoughNotEnoughIndication</w:t>
            </w:r>
          </w:p>
        </w:tc>
        <w:tc>
          <w:tcPr>
            <w:tcW w:w="5441" w:type="dxa"/>
          </w:tcPr>
          <w:p w14:paraId="4774D106" w14:textId="77777777" w:rsidR="00D2618A" w:rsidRPr="00EF21D2" w:rsidRDefault="00D2618A" w:rsidP="00D2618A">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6783ACF1" w14:textId="77777777" w:rsidR="00D2618A" w:rsidRPr="00EF21D2" w:rsidRDefault="00D2618A" w:rsidP="00D2618A">
            <w:pPr>
              <w:pStyle w:val="TAL"/>
              <w:keepNext w:val="0"/>
              <w:keepLines w:val="0"/>
              <w:rPr>
                <w:rFonts w:cs="Arial"/>
                <w:szCs w:val="18"/>
                <w:lang w:eastAsia="en-GB"/>
              </w:rPr>
            </w:pPr>
          </w:p>
          <w:p w14:paraId="418E8A9E" w14:textId="77777777" w:rsidR="00D2618A" w:rsidRPr="00EF21D2" w:rsidRDefault="00D2618A" w:rsidP="00D2618A">
            <w:pPr>
              <w:pStyle w:val="TAL"/>
              <w:keepNext w:val="0"/>
              <w:keepLines w:val="0"/>
            </w:pPr>
            <w:r w:rsidRPr="00EF21D2">
              <w:t>If the indication is "enable",</w:t>
            </w:r>
          </w:p>
          <w:p w14:paraId="1468ACE9" w14:textId="77777777" w:rsidR="00D2618A" w:rsidRPr="00EF21D2" w:rsidRDefault="00D2618A" w:rsidP="00D2618A">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0EBE3480" w14:textId="77777777" w:rsidR="00D2618A" w:rsidRPr="00EF21D2" w:rsidRDefault="00D2618A" w:rsidP="00D2618A">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31F0BB69" w14:textId="77777777" w:rsidR="00D2618A" w:rsidRPr="00EF21D2" w:rsidRDefault="00D2618A" w:rsidP="00D2618A">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7B528BB9" w14:textId="77777777" w:rsidR="00D2618A" w:rsidRPr="00EF21D2" w:rsidRDefault="00D2618A" w:rsidP="00D2618A">
            <w:pPr>
              <w:pStyle w:val="TAL"/>
              <w:keepNext w:val="0"/>
              <w:keepLines w:val="0"/>
              <w:rPr>
                <w:rFonts w:cs="Arial"/>
                <w:szCs w:val="18"/>
                <w:lang w:eastAsia="en-GB"/>
              </w:rPr>
            </w:pPr>
          </w:p>
          <w:p w14:paraId="28C73D95"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7E923CE4" w14:textId="77777777" w:rsidR="00D2618A" w:rsidRPr="00EF21D2" w:rsidRDefault="00D2618A" w:rsidP="00D2618A">
            <w:pPr>
              <w:pStyle w:val="TAL"/>
              <w:keepNext w:val="0"/>
              <w:keepLines w:val="0"/>
              <w:rPr>
                <w:rFonts w:cs="Arial"/>
                <w:szCs w:val="18"/>
                <w:lang w:eastAsia="en-GB"/>
              </w:rPr>
            </w:pPr>
          </w:p>
          <w:p w14:paraId="4B36E6C5" w14:textId="77777777" w:rsidR="00D2618A" w:rsidRPr="00EF21D2" w:rsidRDefault="00D2618A" w:rsidP="00D2618A">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143FFBCB" w14:textId="77777777" w:rsidR="00D2618A" w:rsidRPr="00EF21D2" w:rsidRDefault="00D2618A" w:rsidP="00D2618A">
            <w:pPr>
              <w:pStyle w:val="TAL"/>
              <w:keepNext w:val="0"/>
              <w:keepLines w:val="0"/>
            </w:pPr>
          </w:p>
          <w:p w14:paraId="75AB679F"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see NOTE 8</w:t>
            </w:r>
          </w:p>
          <w:p w14:paraId="4BB32689" w14:textId="77777777" w:rsidR="00D2618A" w:rsidRPr="00EF21D2" w:rsidDel="00636A85" w:rsidRDefault="00D2618A" w:rsidP="00D2618A">
            <w:pPr>
              <w:pStyle w:val="TAL"/>
              <w:keepNext w:val="0"/>
              <w:keepLines w:val="0"/>
              <w:rPr>
                <w:rFonts w:cs="Arial"/>
                <w:szCs w:val="18"/>
                <w:lang w:eastAsia="en-GB"/>
              </w:rPr>
            </w:pPr>
          </w:p>
          <w:p w14:paraId="32DA45A3" w14:textId="77777777" w:rsidR="00D2618A" w:rsidRPr="00EF21D2" w:rsidRDefault="00D2618A" w:rsidP="00D2618A">
            <w:pPr>
              <w:pStyle w:val="TAL"/>
              <w:keepNext w:val="0"/>
              <w:keepLines w:val="0"/>
              <w:rPr>
                <w:lang w:eastAsia="zh-CN"/>
              </w:rPr>
            </w:pPr>
          </w:p>
        </w:tc>
        <w:tc>
          <w:tcPr>
            <w:tcW w:w="2497" w:type="dxa"/>
          </w:tcPr>
          <w:p w14:paraId="7AAE5F52" w14:textId="77777777" w:rsidR="00D2618A" w:rsidRPr="00EF21D2" w:rsidRDefault="00D2618A" w:rsidP="00D2618A">
            <w:pPr>
              <w:pStyle w:val="TAL"/>
              <w:keepNext w:val="0"/>
              <w:keepLines w:val="0"/>
            </w:pPr>
            <w:r w:rsidRPr="00EF21D2">
              <w:t xml:space="preserve">type: </w:t>
            </w:r>
            <w:r>
              <w:t>ENUM</w:t>
            </w:r>
          </w:p>
          <w:p w14:paraId="0E8BB637"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20DA2556" w14:textId="77777777" w:rsidR="00D2618A" w:rsidRPr="00EF21D2" w:rsidRDefault="00D2618A" w:rsidP="00D2618A">
            <w:pPr>
              <w:pStyle w:val="TAL"/>
              <w:keepNext w:val="0"/>
              <w:keepLines w:val="0"/>
            </w:pPr>
            <w:r w:rsidRPr="00EF21D2">
              <w:t>isOrdered: N/A</w:t>
            </w:r>
          </w:p>
          <w:p w14:paraId="6BD72769" w14:textId="77777777" w:rsidR="00D2618A" w:rsidRPr="00EF21D2" w:rsidRDefault="00D2618A" w:rsidP="00D2618A">
            <w:pPr>
              <w:pStyle w:val="TAL"/>
              <w:keepNext w:val="0"/>
              <w:keepLines w:val="0"/>
            </w:pPr>
            <w:r w:rsidRPr="00EF21D2">
              <w:t>isUnique: N/A</w:t>
            </w:r>
          </w:p>
          <w:p w14:paraId="380FD8D0" w14:textId="77777777" w:rsidR="00D2618A" w:rsidRPr="00EF21D2" w:rsidRDefault="00D2618A" w:rsidP="00D2618A">
            <w:pPr>
              <w:pStyle w:val="TAL"/>
              <w:keepNext w:val="0"/>
              <w:keepLines w:val="0"/>
            </w:pPr>
            <w:r w:rsidRPr="00EF21D2">
              <w:t xml:space="preserve">defaultValue: DISABLE </w:t>
            </w:r>
          </w:p>
          <w:p w14:paraId="52FD6C2B" w14:textId="77777777" w:rsidR="00D2618A" w:rsidRPr="00EF21D2" w:rsidRDefault="00D2618A" w:rsidP="00D2618A">
            <w:pPr>
              <w:pStyle w:val="TAL"/>
              <w:keepNext w:val="0"/>
              <w:keepLines w:val="0"/>
            </w:pPr>
            <w:r w:rsidRPr="00EF21D2">
              <w:t>isNullable: False</w:t>
            </w:r>
          </w:p>
        </w:tc>
      </w:tr>
      <w:tr w:rsidR="00D2618A" w:rsidRPr="00EF21D2" w14:paraId="0249EB5C" w14:textId="77777777" w:rsidTr="00AD558C">
        <w:trPr>
          <w:cantSplit/>
          <w:jc w:val="center"/>
        </w:trPr>
        <w:tc>
          <w:tcPr>
            <w:tcW w:w="1897" w:type="dxa"/>
          </w:tcPr>
          <w:p w14:paraId="2406EAE5" w14:textId="77777777" w:rsidR="00D2618A" w:rsidRPr="00EF21D2" w:rsidRDefault="00D2618A" w:rsidP="00D2618A">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IMRSScrambleTimerMultiplier</w:t>
            </w:r>
          </w:p>
        </w:tc>
        <w:tc>
          <w:tcPr>
            <w:tcW w:w="5441" w:type="dxa"/>
          </w:tcPr>
          <w:p w14:paraId="386E17FA"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w:t>
            </w:r>
            <w:proofErr w:type="gramStart"/>
            <w:r w:rsidRPr="00EF21D2">
              <w:rPr>
                <w:rFonts w:cs="Arial"/>
                <w:szCs w:val="18"/>
                <w:lang w:eastAsia="en-GB"/>
              </w:rPr>
              <w:t>̅(</w:t>
            </w:r>
            <w:proofErr w:type="gramEnd"/>
            <w:r w:rsidRPr="00EF21D2">
              <w:rPr>
                <w:rFonts w:cs="Arial"/>
                <w:szCs w:val="18"/>
                <w:lang w:eastAsia="en-GB"/>
              </w:rPr>
              <w:t>i) (see 3GPP TS 38.211 [32], subclause 7.4.1.6.2).</w:t>
            </w:r>
          </w:p>
          <w:p w14:paraId="729AA1EA" w14:textId="77777777" w:rsidR="00D2618A" w:rsidRPr="00EF21D2" w:rsidRDefault="00D2618A" w:rsidP="00D2618A">
            <w:pPr>
              <w:pStyle w:val="TAL"/>
              <w:keepNext w:val="0"/>
              <w:keepLines w:val="0"/>
              <w:rPr>
                <w:rFonts w:cs="Arial"/>
                <w:szCs w:val="18"/>
                <w:lang w:eastAsia="en-GB"/>
              </w:rPr>
            </w:pPr>
          </w:p>
          <w:p w14:paraId="314294E1" w14:textId="77777777" w:rsidR="00D2618A" w:rsidRPr="00EF21D2" w:rsidRDefault="00D2618A" w:rsidP="00D2618A">
            <w:pPr>
              <w:pStyle w:val="TAL"/>
              <w:keepNext w:val="0"/>
              <w:keepLines w:val="0"/>
              <w:rPr>
                <w:rFonts w:cs="Arial"/>
                <w:szCs w:val="18"/>
                <w:lang w:eastAsia="en-GB"/>
              </w:rPr>
            </w:pPr>
          </w:p>
          <w:p w14:paraId="625653C7" w14:textId="77777777" w:rsidR="00D2618A" w:rsidRPr="00EF21D2" w:rsidRDefault="00D2618A" w:rsidP="00D2618A">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24D8E38B" w14:textId="77777777" w:rsidR="00D2618A" w:rsidRPr="00EF21D2" w:rsidRDefault="00D2618A" w:rsidP="00D2618A">
            <w:pPr>
              <w:pStyle w:val="TAL"/>
              <w:keepNext w:val="0"/>
              <w:keepLines w:val="0"/>
              <w:rPr>
                <w:lang w:eastAsia="zh-CN"/>
              </w:rPr>
            </w:pPr>
          </w:p>
        </w:tc>
        <w:tc>
          <w:tcPr>
            <w:tcW w:w="2497" w:type="dxa"/>
          </w:tcPr>
          <w:p w14:paraId="2F9E14B4" w14:textId="77777777" w:rsidR="00D2618A" w:rsidRPr="00EF21D2" w:rsidRDefault="00D2618A" w:rsidP="00D2618A">
            <w:pPr>
              <w:pStyle w:val="TAL"/>
              <w:keepNext w:val="0"/>
              <w:keepLines w:val="0"/>
            </w:pPr>
            <w:r w:rsidRPr="00EF21D2">
              <w:t>type: Integer</w:t>
            </w:r>
          </w:p>
          <w:p w14:paraId="5E8D029F"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62AA87AB" w14:textId="77777777" w:rsidR="00D2618A" w:rsidRPr="00EF21D2" w:rsidRDefault="00D2618A" w:rsidP="00D2618A">
            <w:pPr>
              <w:pStyle w:val="TAL"/>
              <w:keepNext w:val="0"/>
              <w:keepLines w:val="0"/>
            </w:pPr>
            <w:r w:rsidRPr="00EF21D2">
              <w:t>isOrdered: N/A</w:t>
            </w:r>
          </w:p>
          <w:p w14:paraId="43239944" w14:textId="77777777" w:rsidR="00D2618A" w:rsidRPr="00EF21D2" w:rsidRDefault="00D2618A" w:rsidP="00D2618A">
            <w:pPr>
              <w:pStyle w:val="TAL"/>
              <w:keepNext w:val="0"/>
              <w:keepLines w:val="0"/>
            </w:pPr>
            <w:r w:rsidRPr="00EF21D2">
              <w:t>isUnique: N/A</w:t>
            </w:r>
          </w:p>
          <w:p w14:paraId="47BB9FFE" w14:textId="77777777" w:rsidR="00D2618A" w:rsidRPr="00EF21D2" w:rsidRDefault="00D2618A" w:rsidP="00D2618A">
            <w:pPr>
              <w:pStyle w:val="TAL"/>
              <w:keepNext w:val="0"/>
              <w:keepLines w:val="0"/>
            </w:pPr>
            <w:r w:rsidRPr="00EF21D2">
              <w:t>defaultValue: None</w:t>
            </w:r>
          </w:p>
          <w:p w14:paraId="03F5A865" w14:textId="77777777" w:rsidR="00D2618A" w:rsidRPr="00EF21D2" w:rsidRDefault="00D2618A" w:rsidP="00D2618A">
            <w:pPr>
              <w:pStyle w:val="TAL"/>
              <w:keepNext w:val="0"/>
              <w:keepLines w:val="0"/>
            </w:pPr>
            <w:r w:rsidRPr="00EF21D2">
              <w:t>isNullable: False</w:t>
            </w:r>
          </w:p>
        </w:tc>
      </w:tr>
      <w:tr w:rsidR="00D2618A" w:rsidRPr="00EF21D2" w14:paraId="738DE8BB" w14:textId="77777777" w:rsidTr="00AD558C">
        <w:trPr>
          <w:cantSplit/>
          <w:jc w:val="center"/>
        </w:trPr>
        <w:tc>
          <w:tcPr>
            <w:tcW w:w="1897" w:type="dxa"/>
          </w:tcPr>
          <w:p w14:paraId="68D6D288" w14:textId="77777777" w:rsidR="00D2618A" w:rsidRPr="00EF21D2" w:rsidRDefault="00D2618A" w:rsidP="00D2618A">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IMRSScrambleTimerOffset</w:t>
            </w:r>
          </w:p>
        </w:tc>
        <w:tc>
          <w:tcPr>
            <w:tcW w:w="5441" w:type="dxa"/>
          </w:tcPr>
          <w:p w14:paraId="14578866"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It is parameter offset δ for initialization seed of the pseudo-random sequence c </w:t>
            </w:r>
            <w:proofErr w:type="gramStart"/>
            <w:r w:rsidRPr="00EF21D2">
              <w:rPr>
                <w:rFonts w:cs="Arial"/>
                <w:szCs w:val="18"/>
                <w:lang w:eastAsia="en-GB"/>
              </w:rPr>
              <w:t>̅(</w:t>
            </w:r>
            <w:proofErr w:type="gramEnd"/>
            <w:r w:rsidRPr="00EF21D2">
              <w:rPr>
                <w:rFonts w:cs="Arial"/>
                <w:szCs w:val="18"/>
                <w:lang w:eastAsia="en-GB"/>
              </w:rPr>
              <w:t>i) (see 3GPP TS 38.211 [32], subclause 7.4.1.6.2).</w:t>
            </w:r>
          </w:p>
          <w:p w14:paraId="7D186520" w14:textId="77777777" w:rsidR="00D2618A" w:rsidRPr="00EF21D2" w:rsidRDefault="00D2618A" w:rsidP="00D2618A">
            <w:pPr>
              <w:pStyle w:val="TAL"/>
              <w:keepNext w:val="0"/>
              <w:keepLines w:val="0"/>
              <w:rPr>
                <w:rFonts w:cs="Arial"/>
                <w:szCs w:val="18"/>
                <w:lang w:eastAsia="en-GB"/>
              </w:rPr>
            </w:pPr>
          </w:p>
          <w:p w14:paraId="2BEC860C" w14:textId="77777777" w:rsidR="00D2618A" w:rsidRPr="00EF21D2" w:rsidRDefault="00D2618A" w:rsidP="00D2618A">
            <w:pPr>
              <w:pStyle w:val="TAL"/>
              <w:keepNext w:val="0"/>
              <w:keepLines w:val="0"/>
              <w:rPr>
                <w:rFonts w:cs="Arial"/>
                <w:szCs w:val="18"/>
              </w:rPr>
            </w:pPr>
            <w:r w:rsidRPr="00EF21D2">
              <w:rPr>
                <w:rFonts w:cs="Arial"/>
                <w:szCs w:val="18"/>
              </w:rPr>
              <w:t>allowedValues: 0,1,….2^31-1</w:t>
            </w:r>
          </w:p>
          <w:p w14:paraId="2BDF32EF" w14:textId="77777777" w:rsidR="00D2618A" w:rsidRPr="00EF21D2" w:rsidRDefault="00D2618A" w:rsidP="00D2618A">
            <w:pPr>
              <w:pStyle w:val="TAL"/>
              <w:keepNext w:val="0"/>
              <w:keepLines w:val="0"/>
              <w:rPr>
                <w:lang w:eastAsia="zh-CN"/>
              </w:rPr>
            </w:pPr>
          </w:p>
        </w:tc>
        <w:tc>
          <w:tcPr>
            <w:tcW w:w="2497" w:type="dxa"/>
          </w:tcPr>
          <w:p w14:paraId="2CB1B39F" w14:textId="77777777" w:rsidR="00D2618A" w:rsidRPr="00EF21D2" w:rsidRDefault="00D2618A" w:rsidP="00D2618A">
            <w:pPr>
              <w:pStyle w:val="TAL"/>
              <w:keepNext w:val="0"/>
              <w:keepLines w:val="0"/>
            </w:pPr>
            <w:r w:rsidRPr="00EF21D2">
              <w:t>type: Integer</w:t>
            </w:r>
          </w:p>
          <w:p w14:paraId="3844A877"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3CFF9E92" w14:textId="77777777" w:rsidR="00D2618A" w:rsidRPr="00EF21D2" w:rsidRDefault="00D2618A" w:rsidP="00D2618A">
            <w:pPr>
              <w:pStyle w:val="TAL"/>
              <w:keepNext w:val="0"/>
              <w:keepLines w:val="0"/>
            </w:pPr>
            <w:r w:rsidRPr="00EF21D2">
              <w:t>isOrdered: N/A</w:t>
            </w:r>
          </w:p>
          <w:p w14:paraId="35730980" w14:textId="77777777" w:rsidR="00D2618A" w:rsidRPr="00EF21D2" w:rsidRDefault="00D2618A" w:rsidP="00D2618A">
            <w:pPr>
              <w:pStyle w:val="TAL"/>
              <w:keepNext w:val="0"/>
              <w:keepLines w:val="0"/>
            </w:pPr>
            <w:r w:rsidRPr="00EF21D2">
              <w:t>isUnique: N/A</w:t>
            </w:r>
          </w:p>
          <w:p w14:paraId="194051C3" w14:textId="77777777" w:rsidR="00D2618A" w:rsidRPr="00EF21D2" w:rsidRDefault="00D2618A" w:rsidP="00D2618A">
            <w:pPr>
              <w:pStyle w:val="TAL"/>
              <w:keepNext w:val="0"/>
              <w:keepLines w:val="0"/>
            </w:pPr>
            <w:r w:rsidRPr="00EF21D2">
              <w:t>defaultValue: None</w:t>
            </w:r>
          </w:p>
          <w:p w14:paraId="538D6CA5" w14:textId="77777777" w:rsidR="00D2618A" w:rsidRPr="00EF21D2" w:rsidRDefault="00D2618A" w:rsidP="00D2618A">
            <w:pPr>
              <w:pStyle w:val="TAL"/>
              <w:keepNext w:val="0"/>
              <w:keepLines w:val="0"/>
            </w:pPr>
            <w:r w:rsidRPr="00EF21D2">
              <w:t>isNullable: False</w:t>
            </w:r>
          </w:p>
        </w:tc>
      </w:tr>
      <w:tr w:rsidR="00D2618A" w:rsidRPr="00EF21D2" w14:paraId="59DCF47A" w14:textId="77777777" w:rsidTr="00AD558C">
        <w:trPr>
          <w:cantSplit/>
          <w:jc w:val="center"/>
        </w:trPr>
        <w:tc>
          <w:tcPr>
            <w:tcW w:w="1897" w:type="dxa"/>
          </w:tcPr>
          <w:p w14:paraId="26263244"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22631693"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switching period. (</w:t>
            </w:r>
            <w:proofErr w:type="gramStart"/>
            <w:r w:rsidRPr="00EF21D2">
              <w:rPr>
                <w:rFonts w:cs="Arial"/>
                <w:szCs w:val="18"/>
                <w:lang w:eastAsia="en-GB"/>
              </w:rPr>
              <w:t>see</w:t>
            </w:r>
            <w:proofErr w:type="gramEnd"/>
            <w:r w:rsidRPr="00EF21D2">
              <w:rPr>
                <w:rFonts w:cs="Arial"/>
                <w:szCs w:val="18"/>
                <w:lang w:eastAsia="en-GB"/>
              </w:rPr>
              <w:t xml:space="preserve"> 3GPP TS 38.211 [32], subclause 7.4.1.6). </w:t>
            </w:r>
          </w:p>
          <w:p w14:paraId="4E65BDE6" w14:textId="77777777" w:rsidR="00D2618A" w:rsidRPr="00EF21D2" w:rsidRDefault="00D2618A" w:rsidP="00D2618A">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3032F8BF" w14:textId="77777777" w:rsidR="00D2618A" w:rsidRPr="00EF21D2" w:rsidRDefault="00D2618A" w:rsidP="00D2618A">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2E7D8936" w14:textId="77777777" w:rsidR="00D2618A" w:rsidRPr="00EF21D2" w:rsidRDefault="00D2618A" w:rsidP="00D2618A">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21059D95" w14:textId="77777777" w:rsidR="00D2618A" w:rsidRPr="00EF21D2" w:rsidRDefault="00D2618A" w:rsidP="00D2618A">
            <w:pPr>
              <w:pStyle w:val="TAL"/>
              <w:keepNext w:val="0"/>
              <w:keepLines w:val="0"/>
              <w:rPr>
                <w:rFonts w:cs="Arial"/>
                <w:szCs w:val="18"/>
                <w:lang w:eastAsia="zh-CN"/>
              </w:rPr>
            </w:pPr>
          </w:p>
          <w:p w14:paraId="6F7B231C" w14:textId="6A89C56D" w:rsidR="00D2618A" w:rsidRPr="00EF21D2" w:rsidRDefault="00D2618A" w:rsidP="00D2618A">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61FEDC09" w14:textId="77777777" w:rsidR="00D2618A" w:rsidRPr="00EF21D2" w:rsidRDefault="00D2618A" w:rsidP="00D2618A">
            <w:pPr>
              <w:pStyle w:val="TAL"/>
              <w:keepNext w:val="0"/>
              <w:keepLines w:val="0"/>
              <w:rPr>
                <w:rFonts w:cs="Arial"/>
                <w:szCs w:val="18"/>
                <w:lang w:eastAsia="en-GB"/>
              </w:rPr>
            </w:pPr>
          </w:p>
          <w:p w14:paraId="094C30A5"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See NOTE 6</w:t>
            </w:r>
          </w:p>
          <w:p w14:paraId="4AF2E895" w14:textId="77777777" w:rsidR="00D2618A" w:rsidRPr="00EF21D2" w:rsidRDefault="00D2618A" w:rsidP="00D2618A">
            <w:pPr>
              <w:pStyle w:val="TAL"/>
              <w:keepNext w:val="0"/>
              <w:keepLines w:val="0"/>
              <w:rPr>
                <w:rFonts w:cs="Arial"/>
                <w:szCs w:val="18"/>
                <w:lang w:eastAsia="en-GB"/>
              </w:rPr>
            </w:pPr>
          </w:p>
          <w:p w14:paraId="63D17046"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allowedValues: </w:t>
            </w:r>
          </w:p>
          <w:p w14:paraId="74CD0697" w14:textId="77777777" w:rsidR="00D2618A" w:rsidRPr="00EF21D2" w:rsidRDefault="00D2618A" w:rsidP="00D2618A">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7882D4E6"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4E2E7A1C" w14:textId="77777777" w:rsidR="00D2618A" w:rsidRPr="00EF21D2" w:rsidRDefault="00D2618A" w:rsidP="00D2618A">
            <w:pPr>
              <w:pStyle w:val="TAL"/>
              <w:keepNext w:val="0"/>
              <w:keepLines w:val="0"/>
              <w:rPr>
                <w:rFonts w:cs="Arial"/>
                <w:szCs w:val="18"/>
                <w:lang w:eastAsia="en-GB"/>
              </w:rPr>
            </w:pPr>
          </w:p>
          <w:p w14:paraId="680F5611" w14:textId="77777777" w:rsidR="00D2618A" w:rsidRPr="00EF21D2" w:rsidRDefault="00D2618A" w:rsidP="00D2618A">
            <w:pPr>
              <w:pStyle w:val="TAL"/>
              <w:keepNext w:val="0"/>
              <w:keepLines w:val="0"/>
              <w:rPr>
                <w:rFonts w:cs="Arial"/>
                <w:szCs w:val="18"/>
                <w:lang w:eastAsia="en-GB"/>
              </w:rPr>
            </w:pPr>
          </w:p>
          <w:p w14:paraId="2F65B879" w14:textId="77777777" w:rsidR="00D2618A" w:rsidRPr="00EF21D2" w:rsidRDefault="00D2618A" w:rsidP="00D2618A">
            <w:pPr>
              <w:pStyle w:val="TAL"/>
              <w:keepNext w:val="0"/>
              <w:keepLines w:val="0"/>
              <w:rPr>
                <w:lang w:eastAsia="zh-CN"/>
              </w:rPr>
            </w:pPr>
            <w:r w:rsidRPr="00EF21D2">
              <w:rPr>
                <w:rFonts w:cs="Arial"/>
                <w:szCs w:val="18"/>
                <w:lang w:eastAsia="en-GB"/>
              </w:rPr>
              <w:t>see NOTE 9</w:t>
            </w:r>
          </w:p>
        </w:tc>
        <w:tc>
          <w:tcPr>
            <w:tcW w:w="2497" w:type="dxa"/>
          </w:tcPr>
          <w:p w14:paraId="6C62BBD1" w14:textId="77777777" w:rsidR="00D2618A" w:rsidRPr="00EF21D2" w:rsidRDefault="00D2618A" w:rsidP="00D2618A">
            <w:pPr>
              <w:pStyle w:val="TAL"/>
              <w:keepNext w:val="0"/>
              <w:keepLines w:val="0"/>
            </w:pPr>
            <w:r w:rsidRPr="00EF21D2">
              <w:t>type: E</w:t>
            </w:r>
            <w:r>
              <w:t>NUM</w:t>
            </w:r>
          </w:p>
          <w:p w14:paraId="22CC342B"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0EFA1730" w14:textId="77777777" w:rsidR="00D2618A" w:rsidRPr="00EF21D2" w:rsidRDefault="00D2618A" w:rsidP="00D2618A">
            <w:pPr>
              <w:pStyle w:val="TAL"/>
              <w:keepNext w:val="0"/>
              <w:keepLines w:val="0"/>
            </w:pPr>
            <w:r w:rsidRPr="00EF21D2">
              <w:t>isOrdered: N/A</w:t>
            </w:r>
          </w:p>
          <w:p w14:paraId="2B583D71" w14:textId="77777777" w:rsidR="00D2618A" w:rsidRPr="00EF21D2" w:rsidRDefault="00D2618A" w:rsidP="00D2618A">
            <w:pPr>
              <w:pStyle w:val="TAL"/>
              <w:keepNext w:val="0"/>
              <w:keepLines w:val="0"/>
            </w:pPr>
            <w:r w:rsidRPr="00EF21D2">
              <w:t>isUnique: N/A</w:t>
            </w:r>
          </w:p>
          <w:p w14:paraId="7339E9F2" w14:textId="77777777" w:rsidR="00D2618A" w:rsidRPr="00EF21D2" w:rsidRDefault="00D2618A" w:rsidP="00D2618A">
            <w:pPr>
              <w:pStyle w:val="TAL"/>
              <w:keepNext w:val="0"/>
              <w:keepLines w:val="0"/>
            </w:pPr>
            <w:r w:rsidRPr="00EF21D2">
              <w:t>defaultValue: None</w:t>
            </w:r>
          </w:p>
          <w:p w14:paraId="0FD0D736" w14:textId="77777777" w:rsidR="00D2618A" w:rsidRPr="00EF21D2" w:rsidRDefault="00D2618A" w:rsidP="00D2618A">
            <w:pPr>
              <w:pStyle w:val="TAL"/>
              <w:keepNext w:val="0"/>
              <w:keepLines w:val="0"/>
            </w:pPr>
            <w:r w:rsidRPr="00EF21D2">
              <w:t>isNullable: False</w:t>
            </w:r>
          </w:p>
        </w:tc>
      </w:tr>
      <w:tr w:rsidR="00D2618A" w:rsidRPr="00EF21D2" w14:paraId="622F88F9" w14:textId="77777777" w:rsidTr="00AD558C">
        <w:trPr>
          <w:cantSplit/>
          <w:jc w:val="center"/>
        </w:trPr>
        <w:tc>
          <w:tcPr>
            <w:tcW w:w="1897" w:type="dxa"/>
          </w:tcPr>
          <w:p w14:paraId="0C9BDF90"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52DC58B9" w14:textId="77777777" w:rsidR="00D2618A" w:rsidRPr="00EF21D2" w:rsidRDefault="00D2618A" w:rsidP="00D2618A">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6A44A0FF"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65E15723"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10D8C743" w14:textId="77777777" w:rsidR="00D2618A" w:rsidRPr="00EF21D2" w:rsidRDefault="00D2618A" w:rsidP="00D2618A">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67611E3E" w14:textId="77777777" w:rsidR="00D2618A" w:rsidRPr="00EF21D2" w:rsidRDefault="00D2618A" w:rsidP="00D2618A">
            <w:pPr>
              <w:pStyle w:val="TAL"/>
              <w:keepNext w:val="0"/>
              <w:keepLines w:val="0"/>
            </w:pPr>
          </w:p>
          <w:p w14:paraId="13D2269D" w14:textId="77777777" w:rsidR="00D2618A" w:rsidRPr="00EF21D2" w:rsidRDefault="00D2618A" w:rsidP="00D2618A">
            <w:pPr>
              <w:pStyle w:val="TAL"/>
              <w:keepNext w:val="0"/>
              <w:keepLines w:val="0"/>
              <w:rPr>
                <w:lang w:eastAsia="zh-CN"/>
              </w:rPr>
            </w:pPr>
            <w:r w:rsidRPr="00EF21D2">
              <w:t>allowedValues: 2, 3..20*2*maxNrofSymbols-1, where maxNrofSymbols=14</w:t>
            </w:r>
          </w:p>
        </w:tc>
        <w:tc>
          <w:tcPr>
            <w:tcW w:w="2497" w:type="dxa"/>
          </w:tcPr>
          <w:p w14:paraId="002012B5" w14:textId="77777777" w:rsidR="00D2618A" w:rsidRPr="00EF21D2" w:rsidRDefault="00D2618A" w:rsidP="00D2618A">
            <w:pPr>
              <w:pStyle w:val="TAL"/>
              <w:keepNext w:val="0"/>
              <w:keepLines w:val="0"/>
            </w:pPr>
            <w:r w:rsidRPr="00EF21D2">
              <w:t>type: Integer</w:t>
            </w:r>
          </w:p>
          <w:p w14:paraId="697A49AC"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136933DD" w14:textId="77777777" w:rsidR="00D2618A" w:rsidRPr="00EF21D2" w:rsidRDefault="00D2618A" w:rsidP="00D2618A">
            <w:pPr>
              <w:pStyle w:val="TAL"/>
              <w:keepNext w:val="0"/>
              <w:keepLines w:val="0"/>
            </w:pPr>
            <w:r w:rsidRPr="00EF21D2">
              <w:t>isOrdered: N/A</w:t>
            </w:r>
          </w:p>
          <w:p w14:paraId="45F7681F" w14:textId="77777777" w:rsidR="00D2618A" w:rsidRPr="00EF21D2" w:rsidRDefault="00D2618A" w:rsidP="00D2618A">
            <w:pPr>
              <w:pStyle w:val="TAL"/>
              <w:keepNext w:val="0"/>
              <w:keepLines w:val="0"/>
            </w:pPr>
            <w:r w:rsidRPr="00EF21D2">
              <w:t>isUnique: N/A</w:t>
            </w:r>
          </w:p>
          <w:p w14:paraId="3F624800" w14:textId="77777777" w:rsidR="00D2618A" w:rsidRPr="00EF21D2" w:rsidRDefault="00D2618A" w:rsidP="00D2618A">
            <w:pPr>
              <w:pStyle w:val="TAL"/>
              <w:keepNext w:val="0"/>
              <w:keepLines w:val="0"/>
            </w:pPr>
            <w:r w:rsidRPr="00EF21D2">
              <w:t>defaultValue: None</w:t>
            </w:r>
          </w:p>
          <w:p w14:paraId="38710091" w14:textId="77777777" w:rsidR="00D2618A" w:rsidRPr="00EF21D2" w:rsidRDefault="00D2618A" w:rsidP="00D2618A">
            <w:pPr>
              <w:pStyle w:val="TAL"/>
              <w:keepNext w:val="0"/>
              <w:keepLines w:val="0"/>
            </w:pPr>
            <w:r w:rsidRPr="00EF21D2">
              <w:t>isNullable: False</w:t>
            </w:r>
          </w:p>
        </w:tc>
      </w:tr>
      <w:tr w:rsidR="00D2618A" w:rsidRPr="00EF21D2" w14:paraId="27D7F6F5" w14:textId="77777777" w:rsidTr="00AD558C">
        <w:trPr>
          <w:cantSplit/>
          <w:jc w:val="center"/>
        </w:trPr>
        <w:tc>
          <w:tcPr>
            <w:tcW w:w="1897" w:type="dxa"/>
          </w:tcPr>
          <w:p w14:paraId="54A6B18A"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19F5E95B" w14:textId="77777777" w:rsidR="00D2618A" w:rsidRPr="00EF21D2" w:rsidRDefault="00D2618A" w:rsidP="00D2618A">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0A0602F5" w14:textId="77777777" w:rsidR="00D2618A" w:rsidRPr="00EF21D2" w:rsidRDefault="00D2618A" w:rsidP="00D2618A">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SimSun" w:hAnsi="SimSun" w:cs="SimSun" w:hint="eastAsia"/>
                <w:szCs w:val="18"/>
                <w:lang w:eastAsia="zh-CN"/>
              </w:rPr>
              <w:t>(</w:t>
            </w:r>
            <w:r w:rsidRPr="00EF21D2">
              <w:rPr>
                <w:rFonts w:cs="Arial"/>
                <w:szCs w:val="18"/>
                <w:lang w:eastAsia="zh-CN"/>
              </w:rPr>
              <w:t xml:space="preserve">P1 + P2) </w:t>
            </w:r>
            <w:r w:rsidRPr="00EF21D2">
              <w:rPr>
                <w:szCs w:val="18"/>
              </w:rPr>
              <w:t>divides 20 ms.</w:t>
            </w:r>
          </w:p>
          <w:p w14:paraId="23AC1BA4" w14:textId="77777777" w:rsidR="00D2618A" w:rsidRPr="00EF21D2" w:rsidRDefault="00D2618A" w:rsidP="00D2618A">
            <w:pPr>
              <w:pStyle w:val="TAL"/>
              <w:keepNext w:val="0"/>
              <w:keepLines w:val="0"/>
            </w:pPr>
          </w:p>
          <w:p w14:paraId="1CAD239E"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393C315A" w14:textId="77777777" w:rsidR="00D2618A" w:rsidRPr="00EF21D2" w:rsidRDefault="00D2618A" w:rsidP="00D2618A">
            <w:pPr>
              <w:pStyle w:val="TAL"/>
              <w:keepNext w:val="0"/>
              <w:keepLines w:val="0"/>
            </w:pPr>
          </w:p>
          <w:p w14:paraId="553E1213" w14:textId="58BC5760" w:rsidR="00D2618A" w:rsidRPr="00EF21D2" w:rsidRDefault="00D2618A" w:rsidP="00D2618A">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lang w:eastAsia="en-GB"/>
              </w:rPr>
              <w:t xml:space="preserve"> (see 38.211 [32], subclause 7.4.1.6)</w:t>
            </w:r>
          </w:p>
          <w:p w14:paraId="49484E93" w14:textId="77777777" w:rsidR="00D2618A" w:rsidRPr="00EF21D2" w:rsidRDefault="00D2618A" w:rsidP="00D2618A">
            <w:pPr>
              <w:pStyle w:val="TAL"/>
              <w:keepNext w:val="0"/>
              <w:keepLines w:val="0"/>
            </w:pPr>
          </w:p>
          <w:p w14:paraId="75FB37EA" w14:textId="77777777" w:rsidR="00D2618A" w:rsidRPr="00EF21D2" w:rsidRDefault="00D2618A" w:rsidP="00D2618A">
            <w:pPr>
              <w:pStyle w:val="TAL"/>
              <w:keepNext w:val="0"/>
              <w:keepLines w:val="0"/>
            </w:pPr>
            <w:r w:rsidRPr="00EF21D2">
              <w:t>See NOTE 9</w:t>
            </w:r>
          </w:p>
          <w:p w14:paraId="419CF608" w14:textId="77777777" w:rsidR="00D2618A" w:rsidRPr="00EF21D2" w:rsidRDefault="00D2618A" w:rsidP="00D2618A">
            <w:pPr>
              <w:pStyle w:val="TAL"/>
              <w:keepNext w:val="0"/>
              <w:keepLines w:val="0"/>
              <w:rPr>
                <w:lang w:eastAsia="zh-CN"/>
              </w:rPr>
            </w:pPr>
          </w:p>
        </w:tc>
        <w:tc>
          <w:tcPr>
            <w:tcW w:w="2497" w:type="dxa"/>
          </w:tcPr>
          <w:p w14:paraId="3D976BA5" w14:textId="77777777" w:rsidR="00D2618A" w:rsidRPr="00EF21D2" w:rsidRDefault="00D2618A" w:rsidP="00D2618A">
            <w:pPr>
              <w:pStyle w:val="TAL"/>
              <w:keepNext w:val="0"/>
              <w:keepLines w:val="0"/>
            </w:pPr>
            <w:r w:rsidRPr="00EF21D2">
              <w:t>type: E</w:t>
            </w:r>
            <w:r>
              <w:t>NUM</w:t>
            </w:r>
          </w:p>
          <w:p w14:paraId="75097181"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06545688" w14:textId="77777777" w:rsidR="00D2618A" w:rsidRPr="00EF21D2" w:rsidRDefault="00D2618A" w:rsidP="00D2618A">
            <w:pPr>
              <w:pStyle w:val="TAL"/>
              <w:keepNext w:val="0"/>
              <w:keepLines w:val="0"/>
            </w:pPr>
            <w:r w:rsidRPr="00EF21D2">
              <w:t>isOrdered: N/A</w:t>
            </w:r>
          </w:p>
          <w:p w14:paraId="6C884BD6" w14:textId="77777777" w:rsidR="00D2618A" w:rsidRPr="00EF21D2" w:rsidRDefault="00D2618A" w:rsidP="00D2618A">
            <w:pPr>
              <w:pStyle w:val="TAL"/>
              <w:keepNext w:val="0"/>
              <w:keepLines w:val="0"/>
            </w:pPr>
            <w:r w:rsidRPr="00EF21D2">
              <w:t>isUnique: N/A</w:t>
            </w:r>
          </w:p>
          <w:p w14:paraId="43D245EE" w14:textId="77777777" w:rsidR="00D2618A" w:rsidRPr="00EF21D2" w:rsidRDefault="00D2618A" w:rsidP="00D2618A">
            <w:pPr>
              <w:pStyle w:val="TAL"/>
              <w:keepNext w:val="0"/>
              <w:keepLines w:val="0"/>
            </w:pPr>
            <w:r w:rsidRPr="00EF21D2">
              <w:t>defaultValue: None</w:t>
            </w:r>
          </w:p>
          <w:p w14:paraId="74D19898" w14:textId="77777777" w:rsidR="00D2618A" w:rsidRPr="00EF21D2" w:rsidRDefault="00D2618A" w:rsidP="00D2618A">
            <w:pPr>
              <w:pStyle w:val="TAL"/>
              <w:keepNext w:val="0"/>
              <w:keepLines w:val="0"/>
            </w:pPr>
            <w:r w:rsidRPr="00EF21D2">
              <w:t>isNullable: False</w:t>
            </w:r>
          </w:p>
        </w:tc>
      </w:tr>
      <w:tr w:rsidR="00D2618A" w:rsidRPr="00EF21D2" w14:paraId="12947457" w14:textId="77777777" w:rsidTr="00AD558C">
        <w:trPr>
          <w:cantSplit/>
          <w:jc w:val="center"/>
        </w:trPr>
        <w:tc>
          <w:tcPr>
            <w:tcW w:w="1897" w:type="dxa"/>
          </w:tcPr>
          <w:p w14:paraId="2329D2AC"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1683D6C5" w14:textId="77777777" w:rsidR="00D2618A" w:rsidRPr="00EF21D2" w:rsidRDefault="00D2618A" w:rsidP="00D2618A">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5AD30594" w14:textId="77777777" w:rsidR="00D2618A" w:rsidRPr="00EF21D2" w:rsidRDefault="00D2618A" w:rsidP="00D2618A">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6C89D994" w14:textId="77777777" w:rsidR="00D2618A" w:rsidRPr="00EF21D2" w:rsidRDefault="00D2618A" w:rsidP="00D2618A">
            <w:pPr>
              <w:pStyle w:val="TAL"/>
              <w:keepNext w:val="0"/>
              <w:keepLines w:val="0"/>
            </w:pPr>
          </w:p>
          <w:p w14:paraId="7F6CE24C" w14:textId="77777777" w:rsidR="00D2618A" w:rsidRPr="00EF21D2" w:rsidRDefault="00D2618A" w:rsidP="00D2618A">
            <w:pPr>
              <w:pStyle w:val="TAL"/>
              <w:keepNext w:val="0"/>
              <w:keepLines w:val="0"/>
              <w:rPr>
                <w:lang w:eastAsia="zh-CN"/>
              </w:rPr>
            </w:pPr>
            <w:r w:rsidRPr="00EF21D2">
              <w:t>allowedValues: 2, 3..20*2*maxNrofSymbols-1, where maxNrofSymbols=14</w:t>
            </w:r>
          </w:p>
        </w:tc>
        <w:tc>
          <w:tcPr>
            <w:tcW w:w="2497" w:type="dxa"/>
          </w:tcPr>
          <w:p w14:paraId="0F326E3B" w14:textId="77777777" w:rsidR="00D2618A" w:rsidRPr="00EF21D2" w:rsidRDefault="00D2618A" w:rsidP="00D2618A">
            <w:pPr>
              <w:pStyle w:val="TAL"/>
              <w:keepNext w:val="0"/>
              <w:keepLines w:val="0"/>
            </w:pPr>
            <w:r w:rsidRPr="00EF21D2">
              <w:t>type: Integer</w:t>
            </w:r>
          </w:p>
          <w:p w14:paraId="1CBB8136"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6058BBCC" w14:textId="77777777" w:rsidR="00D2618A" w:rsidRPr="00EF21D2" w:rsidRDefault="00D2618A" w:rsidP="00D2618A">
            <w:pPr>
              <w:pStyle w:val="TAL"/>
              <w:keepNext w:val="0"/>
              <w:keepLines w:val="0"/>
            </w:pPr>
            <w:r w:rsidRPr="00EF21D2">
              <w:t>isOrdered: N/A</w:t>
            </w:r>
          </w:p>
          <w:p w14:paraId="47297061" w14:textId="77777777" w:rsidR="00D2618A" w:rsidRPr="00EF21D2" w:rsidRDefault="00D2618A" w:rsidP="00D2618A">
            <w:pPr>
              <w:pStyle w:val="TAL"/>
              <w:keepNext w:val="0"/>
              <w:keepLines w:val="0"/>
            </w:pPr>
            <w:r w:rsidRPr="00EF21D2">
              <w:t>isUnique: N/A</w:t>
            </w:r>
          </w:p>
          <w:p w14:paraId="1BC908F7" w14:textId="77777777" w:rsidR="00D2618A" w:rsidRPr="00EF21D2" w:rsidRDefault="00D2618A" w:rsidP="00D2618A">
            <w:pPr>
              <w:pStyle w:val="TAL"/>
              <w:keepNext w:val="0"/>
              <w:keepLines w:val="0"/>
            </w:pPr>
            <w:r w:rsidRPr="00EF21D2">
              <w:t>defaultValue: None</w:t>
            </w:r>
          </w:p>
          <w:p w14:paraId="0A69A966" w14:textId="77777777" w:rsidR="00D2618A" w:rsidRPr="00EF21D2" w:rsidRDefault="00D2618A" w:rsidP="00D2618A">
            <w:pPr>
              <w:pStyle w:val="TAL"/>
              <w:keepNext w:val="0"/>
              <w:keepLines w:val="0"/>
            </w:pPr>
            <w:r w:rsidRPr="00EF21D2">
              <w:t>isNullable: False</w:t>
            </w:r>
          </w:p>
        </w:tc>
      </w:tr>
      <w:tr w:rsidR="00D2618A" w:rsidRPr="00EF21D2" w14:paraId="79DEFEA3" w14:textId="77777777" w:rsidTr="00AD558C">
        <w:trPr>
          <w:cantSplit/>
          <w:jc w:val="center"/>
        </w:trPr>
        <w:tc>
          <w:tcPr>
            <w:tcW w:w="1897" w:type="dxa"/>
          </w:tcPr>
          <w:p w14:paraId="643FEF9E"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03D85B37" w14:textId="6ABCAF7C" w:rsidR="00D2618A" w:rsidRPr="00EF21D2" w:rsidRDefault="00D2618A" w:rsidP="00D2618A">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1E300627" w14:textId="77777777" w:rsidR="00D2618A" w:rsidRPr="00EF21D2" w:rsidRDefault="00D2618A" w:rsidP="00D2618A">
            <w:pPr>
              <w:pStyle w:val="TAL"/>
              <w:keepNext w:val="0"/>
              <w:keepLines w:val="0"/>
              <w:rPr>
                <w:rFonts w:cs="Arial"/>
                <w:szCs w:val="18"/>
                <w:lang w:eastAsia="en-GB"/>
              </w:rPr>
            </w:pPr>
          </w:p>
          <w:p w14:paraId="3368D059" w14:textId="77777777" w:rsidR="00D2618A" w:rsidRPr="00EF21D2" w:rsidRDefault="00D2618A" w:rsidP="00D2618A">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570DB96D" w14:textId="77777777" w:rsidR="00D2618A" w:rsidRPr="00EF21D2" w:rsidRDefault="00D2618A" w:rsidP="00D2618A">
            <w:pPr>
              <w:pStyle w:val="TAL"/>
              <w:keepNext w:val="0"/>
              <w:keepLines w:val="0"/>
            </w:pPr>
            <w:r w:rsidRPr="00EF21D2">
              <w:t>type: Integer</w:t>
            </w:r>
          </w:p>
          <w:p w14:paraId="448F754C"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4E93B143" w14:textId="77777777" w:rsidR="00D2618A" w:rsidRPr="00EF21D2" w:rsidRDefault="00D2618A" w:rsidP="00D2618A">
            <w:pPr>
              <w:pStyle w:val="TAL"/>
              <w:keepNext w:val="0"/>
              <w:keepLines w:val="0"/>
            </w:pPr>
            <w:r w:rsidRPr="00EF21D2">
              <w:t>isOrdered: N/A</w:t>
            </w:r>
          </w:p>
          <w:p w14:paraId="13042A37" w14:textId="77777777" w:rsidR="00D2618A" w:rsidRPr="00EF21D2" w:rsidRDefault="00D2618A" w:rsidP="00D2618A">
            <w:pPr>
              <w:pStyle w:val="TAL"/>
              <w:keepNext w:val="0"/>
              <w:keepLines w:val="0"/>
            </w:pPr>
            <w:r w:rsidRPr="00EF21D2">
              <w:t>isUnique: N/A</w:t>
            </w:r>
          </w:p>
          <w:p w14:paraId="21D42F6A" w14:textId="77777777" w:rsidR="00D2618A" w:rsidRPr="00EF21D2" w:rsidRDefault="00D2618A" w:rsidP="00D2618A">
            <w:pPr>
              <w:pStyle w:val="TAL"/>
              <w:keepNext w:val="0"/>
              <w:keepLines w:val="0"/>
            </w:pPr>
            <w:r w:rsidRPr="00EF21D2">
              <w:t>defaultValue: None</w:t>
            </w:r>
          </w:p>
          <w:p w14:paraId="642BA828" w14:textId="77777777" w:rsidR="00D2618A" w:rsidRPr="00EF21D2" w:rsidRDefault="00D2618A" w:rsidP="00D2618A">
            <w:pPr>
              <w:pStyle w:val="TAL"/>
              <w:keepNext w:val="0"/>
              <w:keepLines w:val="0"/>
            </w:pPr>
            <w:r w:rsidRPr="00EF21D2">
              <w:t>isNullable: False</w:t>
            </w:r>
          </w:p>
        </w:tc>
      </w:tr>
      <w:tr w:rsidR="00D2618A" w:rsidRPr="00EF21D2" w14:paraId="7947B150" w14:textId="77777777" w:rsidTr="00AD558C">
        <w:trPr>
          <w:cantSplit/>
          <w:jc w:val="center"/>
        </w:trPr>
        <w:tc>
          <w:tcPr>
            <w:tcW w:w="1897" w:type="dxa"/>
          </w:tcPr>
          <w:p w14:paraId="7ADBB9EF"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5A78F671" w14:textId="0D47A4E4" w:rsidR="00D2618A" w:rsidRPr="00EF21D2" w:rsidRDefault="00D2618A" w:rsidP="00D2618A">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6D932730" w14:textId="77777777" w:rsidR="00D2618A" w:rsidRPr="00EF21D2" w:rsidRDefault="00D2618A" w:rsidP="00D2618A">
            <w:pPr>
              <w:pStyle w:val="TAL"/>
              <w:keepNext w:val="0"/>
              <w:keepLines w:val="0"/>
              <w:rPr>
                <w:rFonts w:cs="Arial"/>
                <w:szCs w:val="18"/>
                <w:lang w:eastAsia="en-GB"/>
              </w:rPr>
            </w:pPr>
          </w:p>
          <w:p w14:paraId="415349FC" w14:textId="77777777" w:rsidR="00D2618A" w:rsidRPr="00EF21D2" w:rsidRDefault="00D2618A" w:rsidP="00D2618A">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34A119A" w14:textId="77777777" w:rsidR="00D2618A" w:rsidRPr="00EF21D2" w:rsidRDefault="00D2618A" w:rsidP="00D2618A">
            <w:pPr>
              <w:pStyle w:val="TAL"/>
              <w:keepNext w:val="0"/>
              <w:keepLines w:val="0"/>
            </w:pPr>
            <w:r w:rsidRPr="00EF21D2">
              <w:t>type: Integer</w:t>
            </w:r>
          </w:p>
          <w:p w14:paraId="3B921E9B"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6FACFC18" w14:textId="77777777" w:rsidR="00D2618A" w:rsidRPr="00EF21D2" w:rsidRDefault="00D2618A" w:rsidP="00D2618A">
            <w:pPr>
              <w:pStyle w:val="TAL"/>
              <w:keepNext w:val="0"/>
              <w:keepLines w:val="0"/>
            </w:pPr>
            <w:r w:rsidRPr="00EF21D2">
              <w:t>isOrdered: N/A</w:t>
            </w:r>
          </w:p>
          <w:p w14:paraId="5A50121D" w14:textId="77777777" w:rsidR="00D2618A" w:rsidRPr="00EF21D2" w:rsidRDefault="00D2618A" w:rsidP="00D2618A">
            <w:pPr>
              <w:pStyle w:val="TAL"/>
              <w:keepNext w:val="0"/>
              <w:keepLines w:val="0"/>
            </w:pPr>
            <w:r w:rsidRPr="00EF21D2">
              <w:t>isUnique: N/A</w:t>
            </w:r>
          </w:p>
          <w:p w14:paraId="4CD3C3DE" w14:textId="77777777" w:rsidR="00D2618A" w:rsidRPr="00EF21D2" w:rsidRDefault="00D2618A" w:rsidP="00D2618A">
            <w:pPr>
              <w:pStyle w:val="TAL"/>
              <w:keepNext w:val="0"/>
              <w:keepLines w:val="0"/>
            </w:pPr>
            <w:r w:rsidRPr="00EF21D2">
              <w:t>defaultValue: None</w:t>
            </w:r>
          </w:p>
          <w:p w14:paraId="730DF39D" w14:textId="77777777" w:rsidR="00D2618A" w:rsidRPr="00EF21D2" w:rsidRDefault="00D2618A" w:rsidP="00D2618A">
            <w:pPr>
              <w:pStyle w:val="TAL"/>
              <w:keepNext w:val="0"/>
              <w:keepLines w:val="0"/>
            </w:pPr>
            <w:r w:rsidRPr="00EF21D2">
              <w:t>isNullable: False</w:t>
            </w:r>
          </w:p>
        </w:tc>
      </w:tr>
      <w:tr w:rsidR="00D2618A" w:rsidRPr="00EF21D2" w14:paraId="776579AC" w14:textId="77777777" w:rsidTr="00AD558C">
        <w:trPr>
          <w:cantSplit/>
          <w:jc w:val="center"/>
        </w:trPr>
        <w:tc>
          <w:tcPr>
            <w:tcW w:w="1897" w:type="dxa"/>
          </w:tcPr>
          <w:p w14:paraId="4E6A3DD3"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5CD2B9EB"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w:t>
            </w:r>
            <w:proofErr w:type="gramStart"/>
            <w:r w:rsidRPr="00EF21D2">
              <w:rPr>
                <w:rFonts w:cs="Arial"/>
                <w:szCs w:val="18"/>
                <w:lang w:eastAsia="en-GB"/>
              </w:rPr>
              <w:t>:.</w:t>
            </w:r>
            <w:proofErr w:type="gramEnd"/>
            <w:r w:rsidRPr="00EF21D2">
              <w:rPr>
                <w:rFonts w:cs="Arial"/>
                <w:szCs w:val="18"/>
                <w:lang w:eastAsia="en-GB"/>
              </w:rPr>
              <w:t xml:space="preserve"> (</w:t>
            </w:r>
            <w:proofErr w:type="gramStart"/>
            <w:r w:rsidRPr="00EF21D2">
              <w:rPr>
                <w:rFonts w:cs="Arial"/>
                <w:szCs w:val="18"/>
                <w:lang w:eastAsia="en-GB"/>
              </w:rPr>
              <w:t>see</w:t>
            </w:r>
            <w:proofErr w:type="gramEnd"/>
            <w:r w:rsidRPr="00EF21D2">
              <w:rPr>
                <w:rFonts w:cs="Arial"/>
                <w:szCs w:val="18"/>
                <w:lang w:eastAsia="en-GB"/>
              </w:rPr>
              <w:t xml:space="preserve"> 3GPP TS 38.211 [32], subclause 7.4.1.6).</w:t>
            </w:r>
          </w:p>
          <w:p w14:paraId="1B33464A" w14:textId="77777777" w:rsidR="00D2618A" w:rsidRPr="00EF21D2" w:rsidRDefault="00D2618A" w:rsidP="00D2618A">
            <w:pPr>
              <w:pStyle w:val="TAL"/>
              <w:keepNext w:val="0"/>
              <w:keepLines w:val="0"/>
              <w:rPr>
                <w:rFonts w:cs="Arial"/>
                <w:szCs w:val="18"/>
                <w:lang w:eastAsia="en-GB"/>
              </w:rPr>
            </w:pPr>
          </w:p>
          <w:p w14:paraId="191C372A" w14:textId="77777777" w:rsidR="00D2618A" w:rsidRPr="00EF21D2" w:rsidRDefault="00D2618A" w:rsidP="00D2618A">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6A7CF529" w14:textId="77777777" w:rsidR="00D2618A" w:rsidRPr="00EF21D2" w:rsidRDefault="00D2618A" w:rsidP="00D2618A">
            <w:pPr>
              <w:pStyle w:val="TAL"/>
              <w:keepNext w:val="0"/>
              <w:keepLines w:val="0"/>
              <w:rPr>
                <w:rFonts w:cs="Arial"/>
                <w:szCs w:val="18"/>
                <w:lang w:eastAsia="en-GB"/>
              </w:rPr>
            </w:pPr>
          </w:p>
          <w:p w14:paraId="56D61ADB"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see NOTE 7</w:t>
            </w:r>
          </w:p>
          <w:p w14:paraId="6ED13226" w14:textId="77777777" w:rsidR="00D2618A" w:rsidRPr="00EF21D2" w:rsidRDefault="00D2618A" w:rsidP="00D2618A">
            <w:pPr>
              <w:pStyle w:val="TAL"/>
              <w:keepNext w:val="0"/>
              <w:keepLines w:val="0"/>
              <w:rPr>
                <w:lang w:eastAsia="zh-CN"/>
              </w:rPr>
            </w:pPr>
          </w:p>
        </w:tc>
        <w:tc>
          <w:tcPr>
            <w:tcW w:w="2497" w:type="dxa"/>
          </w:tcPr>
          <w:p w14:paraId="6A7DDFE7" w14:textId="77777777" w:rsidR="00D2618A" w:rsidRPr="00EF21D2" w:rsidRDefault="00D2618A" w:rsidP="00D2618A">
            <w:pPr>
              <w:pStyle w:val="TAL"/>
              <w:keepNext w:val="0"/>
              <w:keepLines w:val="0"/>
            </w:pPr>
            <w:r w:rsidRPr="00EF21D2">
              <w:t>type: Integer</w:t>
            </w:r>
          </w:p>
          <w:p w14:paraId="7A0383BF"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73E226A0" w14:textId="77777777" w:rsidR="00D2618A" w:rsidRPr="00EF21D2" w:rsidRDefault="00D2618A" w:rsidP="00D2618A">
            <w:pPr>
              <w:pStyle w:val="TAL"/>
              <w:keepNext w:val="0"/>
              <w:keepLines w:val="0"/>
            </w:pPr>
            <w:r w:rsidRPr="00EF21D2">
              <w:t>isOrdered: N/A</w:t>
            </w:r>
          </w:p>
          <w:p w14:paraId="45F0CC39" w14:textId="77777777" w:rsidR="00D2618A" w:rsidRPr="00EF21D2" w:rsidRDefault="00D2618A" w:rsidP="00D2618A">
            <w:pPr>
              <w:pStyle w:val="TAL"/>
              <w:keepNext w:val="0"/>
              <w:keepLines w:val="0"/>
            </w:pPr>
            <w:r w:rsidRPr="00EF21D2">
              <w:t>isUnique: N/A</w:t>
            </w:r>
          </w:p>
          <w:p w14:paraId="41D7898A" w14:textId="77777777" w:rsidR="00D2618A" w:rsidRPr="00EF21D2" w:rsidRDefault="00D2618A" w:rsidP="00D2618A">
            <w:pPr>
              <w:pStyle w:val="TAL"/>
              <w:keepNext w:val="0"/>
              <w:keepLines w:val="0"/>
            </w:pPr>
            <w:r w:rsidRPr="00EF21D2">
              <w:t>defaultValue: None</w:t>
            </w:r>
          </w:p>
          <w:p w14:paraId="04C43D04" w14:textId="77777777" w:rsidR="00D2618A" w:rsidRPr="00EF21D2" w:rsidRDefault="00D2618A" w:rsidP="00D2618A">
            <w:pPr>
              <w:pStyle w:val="TAL"/>
              <w:keepNext w:val="0"/>
              <w:keepLines w:val="0"/>
            </w:pPr>
            <w:r w:rsidRPr="00EF21D2">
              <w:t>isNullable: False</w:t>
            </w:r>
          </w:p>
        </w:tc>
      </w:tr>
      <w:tr w:rsidR="00D2618A" w:rsidRPr="00EF21D2" w14:paraId="6C2E71F0" w14:textId="77777777" w:rsidTr="00AD558C">
        <w:trPr>
          <w:cantSplit/>
          <w:jc w:val="center"/>
        </w:trPr>
        <w:tc>
          <w:tcPr>
            <w:tcW w:w="1897" w:type="dxa"/>
          </w:tcPr>
          <w:p w14:paraId="0AF9B6AC"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28E18947"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w:t>
            </w:r>
            <w:proofErr w:type="gramStart"/>
            <w:r w:rsidRPr="00EF21D2">
              <w:rPr>
                <w:rFonts w:cs="Arial"/>
                <w:szCs w:val="18"/>
                <w:lang w:eastAsia="en-GB"/>
              </w:rPr>
              <w:t>see</w:t>
            </w:r>
            <w:proofErr w:type="gramEnd"/>
            <w:r w:rsidRPr="00EF21D2">
              <w:rPr>
                <w:rFonts w:cs="Arial"/>
                <w:szCs w:val="18"/>
                <w:lang w:eastAsia="en-GB"/>
              </w:rPr>
              <w:t xml:space="preserve"> 3GPP TS 38.211 [32], subclause 7.4.1.6).</w:t>
            </w:r>
          </w:p>
          <w:p w14:paraId="6F5C2362" w14:textId="77777777" w:rsidR="00D2618A" w:rsidRPr="00EF21D2" w:rsidRDefault="00D2618A" w:rsidP="00D2618A">
            <w:pPr>
              <w:pStyle w:val="TAL"/>
              <w:keepNext w:val="0"/>
              <w:keepLines w:val="0"/>
              <w:rPr>
                <w:rFonts w:cs="Arial"/>
                <w:szCs w:val="18"/>
                <w:lang w:eastAsia="en-GB"/>
              </w:rPr>
            </w:pPr>
          </w:p>
          <w:p w14:paraId="3CC66874" w14:textId="77777777" w:rsidR="00D2618A" w:rsidRPr="00EF21D2" w:rsidRDefault="00D2618A" w:rsidP="00D2618A">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22A1FBBD" w14:textId="77777777" w:rsidR="00D2618A" w:rsidRPr="00EF21D2" w:rsidRDefault="00D2618A" w:rsidP="00D2618A">
            <w:pPr>
              <w:pStyle w:val="TAL"/>
              <w:keepNext w:val="0"/>
              <w:keepLines w:val="0"/>
              <w:rPr>
                <w:rFonts w:cs="Arial"/>
                <w:szCs w:val="18"/>
                <w:lang w:eastAsia="en-GB"/>
              </w:rPr>
            </w:pPr>
          </w:p>
          <w:p w14:paraId="3B435415"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see NOTE 7</w:t>
            </w:r>
          </w:p>
          <w:p w14:paraId="20FD7BFA" w14:textId="77777777" w:rsidR="00D2618A" w:rsidRPr="00EF21D2" w:rsidRDefault="00D2618A" w:rsidP="00D2618A">
            <w:pPr>
              <w:pStyle w:val="TAL"/>
              <w:keepNext w:val="0"/>
              <w:keepLines w:val="0"/>
              <w:rPr>
                <w:lang w:eastAsia="zh-CN"/>
              </w:rPr>
            </w:pPr>
          </w:p>
        </w:tc>
        <w:tc>
          <w:tcPr>
            <w:tcW w:w="2497" w:type="dxa"/>
          </w:tcPr>
          <w:p w14:paraId="3789F133" w14:textId="77777777" w:rsidR="00D2618A" w:rsidRPr="00EF21D2" w:rsidRDefault="00D2618A" w:rsidP="00D2618A">
            <w:pPr>
              <w:pStyle w:val="TAL"/>
              <w:keepNext w:val="0"/>
              <w:keepLines w:val="0"/>
            </w:pPr>
            <w:r w:rsidRPr="00EF21D2">
              <w:t>type: Integer</w:t>
            </w:r>
          </w:p>
          <w:p w14:paraId="41F70107"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3BEF38AB" w14:textId="77777777" w:rsidR="00D2618A" w:rsidRPr="00EF21D2" w:rsidRDefault="00D2618A" w:rsidP="00D2618A">
            <w:pPr>
              <w:pStyle w:val="TAL"/>
              <w:keepNext w:val="0"/>
              <w:keepLines w:val="0"/>
            </w:pPr>
            <w:r w:rsidRPr="00EF21D2">
              <w:t>isOrdered: N/A</w:t>
            </w:r>
          </w:p>
          <w:p w14:paraId="635DCAC4" w14:textId="77777777" w:rsidR="00D2618A" w:rsidRPr="00EF21D2" w:rsidRDefault="00D2618A" w:rsidP="00D2618A">
            <w:pPr>
              <w:pStyle w:val="TAL"/>
              <w:keepNext w:val="0"/>
              <w:keepLines w:val="0"/>
            </w:pPr>
            <w:r w:rsidRPr="00EF21D2">
              <w:t>isUnique: N/A</w:t>
            </w:r>
          </w:p>
          <w:p w14:paraId="2038A875" w14:textId="77777777" w:rsidR="00D2618A" w:rsidRPr="00EF21D2" w:rsidRDefault="00D2618A" w:rsidP="00D2618A">
            <w:pPr>
              <w:pStyle w:val="TAL"/>
              <w:keepNext w:val="0"/>
              <w:keepLines w:val="0"/>
            </w:pPr>
            <w:r w:rsidRPr="00EF21D2">
              <w:t>defaultValue: None</w:t>
            </w:r>
          </w:p>
          <w:p w14:paraId="38A34F85" w14:textId="77777777" w:rsidR="00D2618A" w:rsidRPr="00EF21D2" w:rsidRDefault="00D2618A" w:rsidP="00D2618A">
            <w:pPr>
              <w:pStyle w:val="TAL"/>
              <w:keepNext w:val="0"/>
              <w:keepLines w:val="0"/>
            </w:pPr>
            <w:r w:rsidRPr="00EF21D2">
              <w:t>isNullable: False</w:t>
            </w:r>
          </w:p>
        </w:tc>
      </w:tr>
      <w:tr w:rsidR="00D2618A" w:rsidRPr="00EF21D2" w14:paraId="50856801" w14:textId="77777777" w:rsidTr="00AD558C">
        <w:trPr>
          <w:cantSplit/>
          <w:jc w:val="center"/>
        </w:trPr>
        <w:tc>
          <w:tcPr>
            <w:tcW w:w="1897" w:type="dxa"/>
          </w:tcPr>
          <w:p w14:paraId="4CD5EF1C"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4642E6CE" w14:textId="17F42F26" w:rsidR="00D2618A" w:rsidRPr="00EF21D2" w:rsidRDefault="00D2618A" w:rsidP="00D2618A">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0F9D3A51" w14:textId="77777777" w:rsidR="00D2618A" w:rsidRPr="00EF21D2" w:rsidRDefault="00D2618A" w:rsidP="00D2618A">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1DD2E1DC" w14:textId="77777777" w:rsidR="00D2618A" w:rsidRPr="00EF21D2" w:rsidRDefault="00D2618A" w:rsidP="00D2618A">
            <w:pPr>
              <w:pStyle w:val="TAL"/>
              <w:keepNext w:val="0"/>
              <w:keepLines w:val="0"/>
            </w:pPr>
            <w:r w:rsidRPr="00EF21D2">
              <w:t>.</w:t>
            </w:r>
          </w:p>
          <w:p w14:paraId="3E2F83BF" w14:textId="77777777" w:rsidR="00D2618A" w:rsidRPr="00EF21D2" w:rsidRDefault="00D2618A" w:rsidP="00D2618A">
            <w:pPr>
              <w:pStyle w:val="TAL"/>
              <w:keepNext w:val="0"/>
              <w:keepLines w:val="0"/>
            </w:pPr>
          </w:p>
          <w:p w14:paraId="3FDE1386" w14:textId="77777777" w:rsidR="00D2618A" w:rsidRPr="00EF21D2" w:rsidRDefault="00D2618A" w:rsidP="00D2618A">
            <w:pPr>
              <w:pStyle w:val="TAL"/>
              <w:keepNext w:val="0"/>
              <w:keepLines w:val="0"/>
            </w:pPr>
            <w:r w:rsidRPr="00EF21D2">
              <w:t>allowedValues: 2,3..20*2*maxNrofSymbols-1, where maxNrofSymbols=14</w:t>
            </w:r>
          </w:p>
          <w:p w14:paraId="459FCD0D" w14:textId="77777777" w:rsidR="00D2618A" w:rsidRPr="00EF21D2" w:rsidRDefault="00D2618A" w:rsidP="00D2618A">
            <w:pPr>
              <w:pStyle w:val="TAL"/>
              <w:keepNext w:val="0"/>
              <w:keepLines w:val="0"/>
              <w:rPr>
                <w:lang w:eastAsia="zh-CN"/>
              </w:rPr>
            </w:pPr>
          </w:p>
        </w:tc>
        <w:tc>
          <w:tcPr>
            <w:tcW w:w="2497" w:type="dxa"/>
          </w:tcPr>
          <w:p w14:paraId="1E8A4F9B" w14:textId="77777777" w:rsidR="00D2618A" w:rsidRPr="00EF21D2" w:rsidRDefault="00D2618A" w:rsidP="00D2618A">
            <w:pPr>
              <w:pStyle w:val="TAL"/>
              <w:keepNext w:val="0"/>
              <w:keepLines w:val="0"/>
            </w:pPr>
            <w:r w:rsidRPr="00EF21D2">
              <w:t>type: Integer</w:t>
            </w:r>
          </w:p>
          <w:p w14:paraId="3B1CA5A8" w14:textId="77777777" w:rsidR="00D2618A" w:rsidRPr="00EF21D2" w:rsidRDefault="00D2618A" w:rsidP="00D2618A">
            <w:pPr>
              <w:pStyle w:val="TAL"/>
              <w:keepNext w:val="0"/>
              <w:keepLines w:val="0"/>
            </w:pPr>
            <w:r w:rsidRPr="00EF21D2">
              <w:t>multiplicity: *</w:t>
            </w:r>
          </w:p>
          <w:p w14:paraId="550BE849" w14:textId="77777777" w:rsidR="00D2618A" w:rsidRPr="00EF21D2" w:rsidRDefault="00D2618A" w:rsidP="00D2618A">
            <w:pPr>
              <w:pStyle w:val="TAL"/>
              <w:keepNext w:val="0"/>
              <w:keepLines w:val="0"/>
            </w:pPr>
            <w:r w:rsidRPr="00EF21D2">
              <w:t xml:space="preserve">isOrdered: </w:t>
            </w:r>
            <w:r w:rsidRPr="00CD3748">
              <w:t>False</w:t>
            </w:r>
          </w:p>
          <w:p w14:paraId="44DB1295" w14:textId="77777777" w:rsidR="00D2618A" w:rsidRPr="00EF21D2" w:rsidRDefault="00D2618A" w:rsidP="00D2618A">
            <w:pPr>
              <w:pStyle w:val="TAL"/>
              <w:keepNext w:val="0"/>
              <w:keepLines w:val="0"/>
            </w:pPr>
            <w:r w:rsidRPr="00EF21D2">
              <w:t xml:space="preserve">isUnique: </w:t>
            </w:r>
            <w:r w:rsidRPr="00CD3748">
              <w:t>True</w:t>
            </w:r>
          </w:p>
          <w:p w14:paraId="2364C4B5" w14:textId="77777777" w:rsidR="00D2618A" w:rsidRPr="00EF21D2" w:rsidRDefault="00D2618A" w:rsidP="00D2618A">
            <w:pPr>
              <w:pStyle w:val="TAL"/>
              <w:keepNext w:val="0"/>
              <w:keepLines w:val="0"/>
            </w:pPr>
            <w:r w:rsidRPr="00EF21D2">
              <w:t>defaultValue: None</w:t>
            </w:r>
          </w:p>
          <w:p w14:paraId="6BDB20C7" w14:textId="77777777" w:rsidR="00D2618A" w:rsidRPr="00EF21D2" w:rsidRDefault="00D2618A" w:rsidP="00D2618A">
            <w:pPr>
              <w:pStyle w:val="TAL"/>
              <w:keepNext w:val="0"/>
              <w:keepLines w:val="0"/>
            </w:pPr>
            <w:r w:rsidRPr="00EF21D2">
              <w:t>isNullable: False</w:t>
            </w:r>
          </w:p>
        </w:tc>
      </w:tr>
      <w:tr w:rsidR="00D2618A" w:rsidRPr="00EF21D2" w14:paraId="3911552F" w14:textId="77777777" w:rsidTr="00AD558C">
        <w:trPr>
          <w:cantSplit/>
          <w:jc w:val="center"/>
        </w:trPr>
        <w:tc>
          <w:tcPr>
            <w:tcW w:w="1897" w:type="dxa"/>
          </w:tcPr>
          <w:p w14:paraId="28F3D5FE"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2D652CC5" w14:textId="15DAA772" w:rsidR="00D2618A" w:rsidRPr="00EF21D2" w:rsidRDefault="00D2618A" w:rsidP="00D2618A">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1D733D96" w14:textId="77777777" w:rsidR="00D2618A" w:rsidRPr="00EF21D2" w:rsidRDefault="00D2618A" w:rsidP="00D2618A">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90E69EC" w14:textId="77777777" w:rsidR="00D2618A" w:rsidRPr="00EF21D2" w:rsidRDefault="00D2618A" w:rsidP="00D2618A">
            <w:pPr>
              <w:pStyle w:val="TAL"/>
              <w:keepNext w:val="0"/>
              <w:keepLines w:val="0"/>
            </w:pPr>
            <w:r w:rsidRPr="00EF21D2">
              <w:t>.</w:t>
            </w:r>
          </w:p>
          <w:p w14:paraId="6902790B" w14:textId="77777777" w:rsidR="00D2618A" w:rsidRPr="00EF21D2" w:rsidRDefault="00D2618A" w:rsidP="00D2618A">
            <w:pPr>
              <w:pStyle w:val="TAL"/>
              <w:keepNext w:val="0"/>
              <w:keepLines w:val="0"/>
            </w:pPr>
          </w:p>
          <w:p w14:paraId="1EEA93EF" w14:textId="77777777" w:rsidR="00D2618A" w:rsidRPr="00EF21D2" w:rsidRDefault="00D2618A" w:rsidP="00D2618A">
            <w:pPr>
              <w:pStyle w:val="TAL"/>
              <w:keepNext w:val="0"/>
              <w:keepLines w:val="0"/>
            </w:pPr>
            <w:r w:rsidRPr="00EF21D2">
              <w:t>allowedValues: 2,3..20*2*maxNrofSymbols-1, where maxNrofSymbols=14</w:t>
            </w:r>
          </w:p>
          <w:p w14:paraId="2839F1BF" w14:textId="77777777" w:rsidR="00D2618A" w:rsidRPr="00EF21D2" w:rsidRDefault="00D2618A" w:rsidP="00D2618A">
            <w:pPr>
              <w:pStyle w:val="TAL"/>
              <w:keepNext w:val="0"/>
              <w:keepLines w:val="0"/>
              <w:rPr>
                <w:lang w:eastAsia="zh-CN"/>
              </w:rPr>
            </w:pPr>
          </w:p>
        </w:tc>
        <w:tc>
          <w:tcPr>
            <w:tcW w:w="2497" w:type="dxa"/>
          </w:tcPr>
          <w:p w14:paraId="51FBEF86" w14:textId="77777777" w:rsidR="00D2618A" w:rsidRPr="00EF21D2" w:rsidRDefault="00D2618A" w:rsidP="00D2618A">
            <w:pPr>
              <w:pStyle w:val="TAL"/>
              <w:keepNext w:val="0"/>
              <w:keepLines w:val="0"/>
            </w:pPr>
            <w:r w:rsidRPr="00EF21D2">
              <w:t>type: Integer</w:t>
            </w:r>
          </w:p>
          <w:p w14:paraId="4920B7ED" w14:textId="77777777" w:rsidR="00D2618A" w:rsidRPr="00EF21D2" w:rsidRDefault="00D2618A" w:rsidP="00D2618A">
            <w:pPr>
              <w:pStyle w:val="TAL"/>
              <w:keepNext w:val="0"/>
              <w:keepLines w:val="0"/>
            </w:pPr>
            <w:r w:rsidRPr="00EF21D2">
              <w:t>multiplicity: *</w:t>
            </w:r>
          </w:p>
          <w:p w14:paraId="073CED8C" w14:textId="77777777" w:rsidR="00D2618A" w:rsidRPr="00EF21D2" w:rsidRDefault="00D2618A" w:rsidP="00D2618A">
            <w:pPr>
              <w:pStyle w:val="TAL"/>
              <w:keepNext w:val="0"/>
              <w:keepLines w:val="0"/>
            </w:pPr>
            <w:r w:rsidRPr="00EF21D2">
              <w:t xml:space="preserve">isOrdered: </w:t>
            </w:r>
            <w:r w:rsidRPr="00CD3748">
              <w:t>False</w:t>
            </w:r>
          </w:p>
          <w:p w14:paraId="4771BD4B" w14:textId="77777777" w:rsidR="00D2618A" w:rsidRPr="00EF21D2" w:rsidRDefault="00D2618A" w:rsidP="00D2618A">
            <w:pPr>
              <w:pStyle w:val="TAL"/>
              <w:keepNext w:val="0"/>
              <w:keepLines w:val="0"/>
            </w:pPr>
            <w:r w:rsidRPr="00EF21D2">
              <w:t xml:space="preserve">isUnique: </w:t>
            </w:r>
            <w:r w:rsidRPr="00CD3748">
              <w:t>True</w:t>
            </w:r>
          </w:p>
          <w:p w14:paraId="7177D13E" w14:textId="77777777" w:rsidR="00D2618A" w:rsidRPr="00EF21D2" w:rsidRDefault="00D2618A" w:rsidP="00D2618A">
            <w:pPr>
              <w:pStyle w:val="TAL"/>
              <w:keepNext w:val="0"/>
              <w:keepLines w:val="0"/>
            </w:pPr>
            <w:r w:rsidRPr="00EF21D2">
              <w:t>defaultValue: None</w:t>
            </w:r>
          </w:p>
          <w:p w14:paraId="1CA3200D" w14:textId="77777777" w:rsidR="00D2618A" w:rsidRPr="00EF21D2" w:rsidRDefault="00D2618A" w:rsidP="00D2618A">
            <w:pPr>
              <w:pStyle w:val="TAL"/>
              <w:keepNext w:val="0"/>
              <w:keepLines w:val="0"/>
            </w:pPr>
            <w:r w:rsidRPr="00EF21D2">
              <w:t>isNullable: False</w:t>
            </w:r>
          </w:p>
        </w:tc>
      </w:tr>
      <w:tr w:rsidR="00D2618A" w:rsidRPr="00EF21D2" w14:paraId="37813855" w14:textId="77777777" w:rsidTr="00AD558C">
        <w:trPr>
          <w:cantSplit/>
          <w:jc w:val="center"/>
        </w:trPr>
        <w:tc>
          <w:tcPr>
            <w:tcW w:w="1897" w:type="dxa"/>
          </w:tcPr>
          <w:p w14:paraId="68FDCA55"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6B480C0C" w14:textId="77777777" w:rsidR="00D2618A" w:rsidRPr="00EF21D2" w:rsidRDefault="00D2618A" w:rsidP="00D2618A">
            <w:pPr>
              <w:pStyle w:val="TAL"/>
              <w:keepNext w:val="0"/>
              <w:keepLines w:val="0"/>
            </w:pPr>
            <w:r w:rsidRPr="00EF21D2">
              <w:t>It is indication of whether near-far functionality is enabled for RIM RS1.</w:t>
            </w:r>
          </w:p>
          <w:p w14:paraId="46031B26" w14:textId="77777777" w:rsidR="00D2618A" w:rsidRPr="00EF21D2" w:rsidRDefault="00D2618A" w:rsidP="00D2618A">
            <w:pPr>
              <w:pStyle w:val="TAL"/>
              <w:keepNext w:val="0"/>
              <w:keepLines w:val="0"/>
            </w:pPr>
          </w:p>
          <w:p w14:paraId="00356523" w14:textId="77777777" w:rsidR="00D2618A" w:rsidRPr="00EF21D2" w:rsidRDefault="00D2618A" w:rsidP="00D2618A">
            <w:pPr>
              <w:pStyle w:val="TAL"/>
              <w:keepNext w:val="0"/>
              <w:keepLines w:val="0"/>
            </w:pPr>
            <w:r w:rsidRPr="00EF21D2">
              <w:t xml:space="preserve">If the indication is "enable", </w:t>
            </w:r>
          </w:p>
          <w:p w14:paraId="1B75AB83" w14:textId="77777777" w:rsidR="00D2618A" w:rsidRPr="00EF21D2" w:rsidRDefault="00D2618A" w:rsidP="00D2618A">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0C41721F" w14:textId="77777777" w:rsidR="00D2618A" w:rsidRPr="00EF21D2" w:rsidRDefault="00D2618A" w:rsidP="00D2618A">
            <w:pPr>
              <w:pStyle w:val="TAL"/>
              <w:keepNext w:val="0"/>
              <w:keepLines w:val="0"/>
            </w:pPr>
            <w:proofErr w:type="gramStart"/>
            <w:r w:rsidRPr="00EF21D2">
              <w:t>the</w:t>
            </w:r>
            <w:proofErr w:type="gramEnd"/>
            <w:r w:rsidRPr="00EF21D2">
              <w:t xml:space="preserve"> second half of R1 consecutive uplink-downlink switching period is for "Far" indication with R1/2 repetitions.</w:t>
            </w:r>
          </w:p>
          <w:p w14:paraId="45C3D399" w14:textId="77777777" w:rsidR="00D2618A" w:rsidRPr="00EF21D2" w:rsidRDefault="00D2618A" w:rsidP="00D2618A">
            <w:pPr>
              <w:pStyle w:val="TAL"/>
              <w:keepNext w:val="0"/>
              <w:keepLines w:val="0"/>
            </w:pPr>
          </w:p>
          <w:p w14:paraId="0499613D" w14:textId="77777777" w:rsidR="00D2618A" w:rsidRPr="00EF21D2" w:rsidRDefault="00D2618A" w:rsidP="00D2618A">
            <w:pPr>
              <w:pStyle w:val="TAL"/>
              <w:keepNext w:val="0"/>
              <w:keepLines w:val="0"/>
            </w:pPr>
            <w:r w:rsidRPr="00EF21D2">
              <w:t>allowedValues: "ENABLE"</w:t>
            </w:r>
            <w:r w:rsidRPr="00EF21D2">
              <w:rPr>
                <w:rFonts w:cs="Arial"/>
                <w:szCs w:val="18"/>
                <w:lang w:eastAsia="en-GB"/>
              </w:rPr>
              <w:t>,</w:t>
            </w:r>
            <w:r w:rsidRPr="00EF21D2">
              <w:t xml:space="preserve"> "DISABLE" </w:t>
            </w:r>
          </w:p>
          <w:p w14:paraId="0B340DAC" w14:textId="77777777" w:rsidR="00D2618A" w:rsidRPr="00EF21D2" w:rsidRDefault="00D2618A" w:rsidP="00D2618A">
            <w:pPr>
              <w:pStyle w:val="TAL"/>
              <w:keepNext w:val="0"/>
              <w:keepLines w:val="0"/>
            </w:pPr>
          </w:p>
          <w:p w14:paraId="66FD2EE9" w14:textId="77777777" w:rsidR="00D2618A" w:rsidRPr="00EF21D2" w:rsidRDefault="00D2618A" w:rsidP="00D2618A">
            <w:pPr>
              <w:pStyle w:val="TAL"/>
              <w:keepNext w:val="0"/>
              <w:keepLines w:val="0"/>
            </w:pPr>
            <w:r w:rsidRPr="00EF21D2">
              <w:t>see NOTE 10</w:t>
            </w:r>
          </w:p>
          <w:p w14:paraId="19FDA006" w14:textId="77777777" w:rsidR="00D2618A" w:rsidRPr="00EF21D2" w:rsidRDefault="00D2618A" w:rsidP="00D2618A">
            <w:pPr>
              <w:pStyle w:val="TAL"/>
              <w:keepNext w:val="0"/>
              <w:keepLines w:val="0"/>
              <w:rPr>
                <w:lang w:eastAsia="zh-CN"/>
              </w:rPr>
            </w:pPr>
          </w:p>
        </w:tc>
        <w:tc>
          <w:tcPr>
            <w:tcW w:w="2497" w:type="dxa"/>
          </w:tcPr>
          <w:p w14:paraId="31F0D7ED" w14:textId="77777777" w:rsidR="00D2618A" w:rsidRPr="00EF21D2" w:rsidRDefault="00D2618A" w:rsidP="00D2618A">
            <w:pPr>
              <w:pStyle w:val="TAL"/>
              <w:keepNext w:val="0"/>
              <w:keepLines w:val="0"/>
            </w:pPr>
            <w:r w:rsidRPr="00EF21D2">
              <w:t>type: ENUM</w:t>
            </w:r>
          </w:p>
          <w:p w14:paraId="7F987F74"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185E759C" w14:textId="77777777" w:rsidR="00D2618A" w:rsidRPr="00EF21D2" w:rsidRDefault="00D2618A" w:rsidP="00D2618A">
            <w:pPr>
              <w:pStyle w:val="TAL"/>
              <w:keepNext w:val="0"/>
              <w:keepLines w:val="0"/>
            </w:pPr>
            <w:r w:rsidRPr="00EF21D2">
              <w:t>isOrdered: N/A</w:t>
            </w:r>
          </w:p>
          <w:p w14:paraId="7AD2ADDF" w14:textId="77777777" w:rsidR="00D2618A" w:rsidRPr="00EF21D2" w:rsidRDefault="00D2618A" w:rsidP="00D2618A">
            <w:pPr>
              <w:pStyle w:val="TAL"/>
              <w:keepNext w:val="0"/>
              <w:keepLines w:val="0"/>
            </w:pPr>
            <w:r w:rsidRPr="00EF21D2">
              <w:t>isUnique: N/A</w:t>
            </w:r>
          </w:p>
          <w:p w14:paraId="7F6539CC" w14:textId="77777777" w:rsidR="00D2618A" w:rsidRPr="00EF21D2" w:rsidRDefault="00D2618A" w:rsidP="00D2618A">
            <w:pPr>
              <w:pStyle w:val="TAL"/>
              <w:keepNext w:val="0"/>
              <w:keepLines w:val="0"/>
            </w:pPr>
            <w:r w:rsidRPr="00EF21D2">
              <w:t>defaultValue: DISABLE</w:t>
            </w:r>
          </w:p>
          <w:p w14:paraId="696735A0" w14:textId="77777777" w:rsidR="00D2618A" w:rsidRPr="00EF21D2" w:rsidRDefault="00D2618A" w:rsidP="00D2618A">
            <w:pPr>
              <w:pStyle w:val="TAL"/>
              <w:keepNext w:val="0"/>
              <w:keepLines w:val="0"/>
            </w:pPr>
            <w:r w:rsidRPr="00EF21D2">
              <w:t>isNullable: False</w:t>
            </w:r>
          </w:p>
        </w:tc>
      </w:tr>
      <w:tr w:rsidR="00D2618A" w:rsidRPr="00EF21D2" w14:paraId="58C59FF1" w14:textId="77777777" w:rsidTr="00AD558C">
        <w:trPr>
          <w:cantSplit/>
          <w:jc w:val="center"/>
        </w:trPr>
        <w:tc>
          <w:tcPr>
            <w:tcW w:w="1897" w:type="dxa"/>
          </w:tcPr>
          <w:p w14:paraId="735ADC5C"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7FC49A32" w14:textId="77777777" w:rsidR="00D2618A" w:rsidRPr="00EF21D2" w:rsidRDefault="00D2618A" w:rsidP="00D2618A">
            <w:pPr>
              <w:pStyle w:val="TAL"/>
              <w:keepNext w:val="0"/>
              <w:keepLines w:val="0"/>
            </w:pPr>
            <w:r w:rsidRPr="00EF21D2">
              <w:t>It is indication of whether near-far functionality is enabled for RIM RS2.</w:t>
            </w:r>
          </w:p>
          <w:p w14:paraId="345C7C35" w14:textId="77777777" w:rsidR="00D2618A" w:rsidRPr="00EF21D2" w:rsidRDefault="00D2618A" w:rsidP="00D2618A">
            <w:pPr>
              <w:pStyle w:val="TAL"/>
              <w:keepNext w:val="0"/>
              <w:keepLines w:val="0"/>
            </w:pPr>
          </w:p>
          <w:p w14:paraId="5B15C376" w14:textId="77777777" w:rsidR="00D2618A" w:rsidRPr="00EF21D2" w:rsidRDefault="00D2618A" w:rsidP="00D2618A">
            <w:pPr>
              <w:pStyle w:val="TAL"/>
              <w:keepNext w:val="0"/>
              <w:keepLines w:val="0"/>
            </w:pPr>
            <w:r w:rsidRPr="00EF21D2">
              <w:t xml:space="preserve">If the indication is "enable", </w:t>
            </w:r>
          </w:p>
          <w:p w14:paraId="6CF86746" w14:textId="77777777" w:rsidR="00D2618A" w:rsidRPr="00EF21D2" w:rsidRDefault="00D2618A" w:rsidP="00D2618A">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109EC75E" w14:textId="77777777" w:rsidR="00D2618A" w:rsidRPr="00EF21D2" w:rsidRDefault="00D2618A" w:rsidP="00D2618A">
            <w:pPr>
              <w:pStyle w:val="TAL"/>
              <w:keepNext w:val="0"/>
              <w:keepLines w:val="0"/>
            </w:pPr>
            <w:proofErr w:type="gramStart"/>
            <w:r w:rsidRPr="00EF21D2">
              <w:t>the</w:t>
            </w:r>
            <w:proofErr w:type="gramEnd"/>
            <w:r w:rsidRPr="00EF21D2">
              <w:t xml:space="preserve"> second half of R2 consecutive uplink-downlink switching period is for "Far" indication with R2/2 repetitions.</w:t>
            </w:r>
          </w:p>
          <w:p w14:paraId="36531A05" w14:textId="77777777" w:rsidR="00D2618A" w:rsidRPr="00EF21D2" w:rsidRDefault="00D2618A" w:rsidP="00D2618A">
            <w:pPr>
              <w:pStyle w:val="TAL"/>
              <w:keepNext w:val="0"/>
              <w:keepLines w:val="0"/>
            </w:pPr>
          </w:p>
          <w:p w14:paraId="2D1A067D" w14:textId="77777777" w:rsidR="00D2618A" w:rsidRPr="00EF21D2" w:rsidRDefault="00D2618A" w:rsidP="00D2618A">
            <w:pPr>
              <w:pStyle w:val="TAL"/>
              <w:keepNext w:val="0"/>
              <w:keepLines w:val="0"/>
            </w:pPr>
          </w:p>
          <w:p w14:paraId="5A77A6A0" w14:textId="77777777" w:rsidR="00D2618A" w:rsidRPr="00EF21D2" w:rsidRDefault="00D2618A" w:rsidP="00D2618A">
            <w:pPr>
              <w:pStyle w:val="TAL"/>
              <w:keepNext w:val="0"/>
              <w:keepLines w:val="0"/>
            </w:pPr>
            <w:r w:rsidRPr="00EF21D2">
              <w:t>allowedValues: "ENABLE"</w:t>
            </w:r>
            <w:r w:rsidRPr="00EF21D2">
              <w:rPr>
                <w:rFonts w:cs="Arial"/>
                <w:szCs w:val="18"/>
                <w:lang w:eastAsia="en-GB"/>
              </w:rPr>
              <w:t>,</w:t>
            </w:r>
            <w:r w:rsidRPr="00EF21D2">
              <w:t xml:space="preserve"> "DISABLE" </w:t>
            </w:r>
          </w:p>
          <w:p w14:paraId="3B403153" w14:textId="77777777" w:rsidR="00D2618A" w:rsidRPr="00EF21D2" w:rsidRDefault="00D2618A" w:rsidP="00D2618A">
            <w:pPr>
              <w:pStyle w:val="TAL"/>
              <w:keepNext w:val="0"/>
              <w:keepLines w:val="0"/>
            </w:pPr>
          </w:p>
          <w:p w14:paraId="28B117E4" w14:textId="77777777" w:rsidR="00D2618A" w:rsidRPr="00EF21D2" w:rsidRDefault="00D2618A" w:rsidP="00D2618A">
            <w:pPr>
              <w:pStyle w:val="TAL"/>
              <w:keepNext w:val="0"/>
              <w:keepLines w:val="0"/>
            </w:pPr>
            <w:r w:rsidRPr="00EF21D2">
              <w:t>See NOTE 10</w:t>
            </w:r>
          </w:p>
          <w:p w14:paraId="2CEE5E65" w14:textId="77777777" w:rsidR="00D2618A" w:rsidRPr="00EF21D2" w:rsidRDefault="00D2618A" w:rsidP="00D2618A">
            <w:pPr>
              <w:pStyle w:val="TAL"/>
              <w:keepNext w:val="0"/>
              <w:keepLines w:val="0"/>
              <w:rPr>
                <w:lang w:eastAsia="zh-CN"/>
              </w:rPr>
            </w:pPr>
          </w:p>
        </w:tc>
        <w:tc>
          <w:tcPr>
            <w:tcW w:w="2497" w:type="dxa"/>
          </w:tcPr>
          <w:p w14:paraId="4FA816FE" w14:textId="77777777" w:rsidR="00D2618A" w:rsidRPr="00EF21D2" w:rsidRDefault="00D2618A" w:rsidP="00D2618A">
            <w:pPr>
              <w:pStyle w:val="TAL"/>
              <w:keepNext w:val="0"/>
              <w:keepLines w:val="0"/>
            </w:pPr>
            <w:r w:rsidRPr="00EF21D2">
              <w:t>type: ENUM</w:t>
            </w:r>
          </w:p>
          <w:p w14:paraId="7E86E0FE"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17725E7F" w14:textId="77777777" w:rsidR="00D2618A" w:rsidRPr="00EF21D2" w:rsidRDefault="00D2618A" w:rsidP="00D2618A">
            <w:pPr>
              <w:pStyle w:val="TAL"/>
              <w:keepNext w:val="0"/>
              <w:keepLines w:val="0"/>
            </w:pPr>
            <w:r w:rsidRPr="00EF21D2">
              <w:t>isOrdered: N/A</w:t>
            </w:r>
          </w:p>
          <w:p w14:paraId="199FE91C" w14:textId="77777777" w:rsidR="00D2618A" w:rsidRPr="00EF21D2" w:rsidRDefault="00D2618A" w:rsidP="00D2618A">
            <w:pPr>
              <w:pStyle w:val="TAL"/>
              <w:keepNext w:val="0"/>
              <w:keepLines w:val="0"/>
            </w:pPr>
            <w:r w:rsidRPr="00EF21D2">
              <w:t>isUnique: N/A</w:t>
            </w:r>
          </w:p>
          <w:p w14:paraId="26BE88C7" w14:textId="77777777" w:rsidR="00D2618A" w:rsidRPr="00EF21D2" w:rsidRDefault="00D2618A" w:rsidP="00D2618A">
            <w:pPr>
              <w:pStyle w:val="TAL"/>
              <w:keepNext w:val="0"/>
              <w:keepLines w:val="0"/>
            </w:pPr>
            <w:r w:rsidRPr="00EF21D2">
              <w:t>defaultValue: DISABLE</w:t>
            </w:r>
          </w:p>
          <w:p w14:paraId="7691F735" w14:textId="77777777" w:rsidR="00D2618A" w:rsidRPr="00EF21D2" w:rsidRDefault="00D2618A" w:rsidP="00D2618A">
            <w:pPr>
              <w:pStyle w:val="TAL"/>
              <w:keepNext w:val="0"/>
              <w:keepLines w:val="0"/>
            </w:pPr>
            <w:r w:rsidRPr="00EF21D2">
              <w:t>isNullable: False</w:t>
            </w:r>
          </w:p>
        </w:tc>
      </w:tr>
      <w:tr w:rsidR="00D2618A" w:rsidRPr="00EF21D2" w14:paraId="4AAF0B80" w14:textId="77777777" w:rsidTr="00AD558C">
        <w:trPr>
          <w:cantSplit/>
          <w:jc w:val="center"/>
        </w:trPr>
        <w:tc>
          <w:tcPr>
            <w:tcW w:w="1897" w:type="dxa"/>
          </w:tcPr>
          <w:p w14:paraId="3095CBC6"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7DB741FE" w14:textId="77777777" w:rsidR="00D2618A" w:rsidRPr="00EF21D2" w:rsidRDefault="00D2618A" w:rsidP="00D2618A">
            <w:pPr>
              <w:pStyle w:val="TAL"/>
              <w:keepNext w:val="0"/>
              <w:keepLines w:val="0"/>
            </w:pPr>
            <w:r w:rsidRPr="00EF21D2">
              <w:t>It is used to configure gNBs to report the all necessary information derived from the detected RIM-RS to OAM.</w:t>
            </w:r>
          </w:p>
          <w:p w14:paraId="7A6BB005" w14:textId="77777777" w:rsidR="00D2618A" w:rsidRPr="00EF21D2" w:rsidRDefault="00D2618A" w:rsidP="00D2618A">
            <w:pPr>
              <w:pStyle w:val="TAL"/>
              <w:keepNext w:val="0"/>
              <w:keepLines w:val="0"/>
            </w:pPr>
          </w:p>
          <w:p w14:paraId="104CAEAC" w14:textId="77777777" w:rsidR="00D2618A" w:rsidRPr="00EF21D2" w:rsidRDefault="00D2618A" w:rsidP="00D2618A">
            <w:pPr>
              <w:pStyle w:val="TAL"/>
              <w:keepNext w:val="0"/>
              <w:keepLines w:val="0"/>
              <w:rPr>
                <w:szCs w:val="18"/>
                <w:lang w:eastAsia="zh-CN"/>
              </w:rPr>
            </w:pPr>
            <w:r w:rsidRPr="00EF21D2">
              <w:rPr>
                <w:szCs w:val="18"/>
                <w:lang w:eastAsia="zh-CN"/>
              </w:rPr>
              <w:t>allowedValues: Not applicable</w:t>
            </w:r>
          </w:p>
          <w:p w14:paraId="68D5C3E4" w14:textId="77777777" w:rsidR="00D2618A" w:rsidRPr="00EF21D2" w:rsidRDefault="00D2618A" w:rsidP="00D2618A">
            <w:pPr>
              <w:pStyle w:val="TAL"/>
              <w:keepNext w:val="0"/>
              <w:keepLines w:val="0"/>
              <w:rPr>
                <w:lang w:eastAsia="zh-CN"/>
              </w:rPr>
            </w:pPr>
          </w:p>
        </w:tc>
        <w:tc>
          <w:tcPr>
            <w:tcW w:w="2497" w:type="dxa"/>
          </w:tcPr>
          <w:p w14:paraId="6BC8DFA3" w14:textId="77777777" w:rsidR="00D2618A" w:rsidRPr="00EF21D2" w:rsidRDefault="00D2618A" w:rsidP="00D2618A">
            <w:pPr>
              <w:pStyle w:val="TAL"/>
              <w:keepNext w:val="0"/>
              <w:keepLines w:val="0"/>
            </w:pPr>
            <w:r w:rsidRPr="00EF21D2">
              <w:t>type: R</w:t>
            </w:r>
            <w:r w:rsidRPr="00EF21D2">
              <w:rPr>
                <w:rFonts w:ascii="Courier New" w:hAnsi="Courier New" w:cs="Courier New"/>
                <w:szCs w:val="18"/>
              </w:rPr>
              <w:t>imRSReportConf</w:t>
            </w:r>
          </w:p>
          <w:p w14:paraId="143859F1"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50DF316A" w14:textId="77777777" w:rsidR="00D2618A" w:rsidRPr="00EF21D2" w:rsidRDefault="00D2618A" w:rsidP="00D2618A">
            <w:pPr>
              <w:pStyle w:val="TAL"/>
              <w:keepNext w:val="0"/>
              <w:keepLines w:val="0"/>
            </w:pPr>
            <w:r w:rsidRPr="00EF21D2">
              <w:t>isOrdered: N/A</w:t>
            </w:r>
          </w:p>
          <w:p w14:paraId="1D77988F" w14:textId="77777777" w:rsidR="00D2618A" w:rsidRPr="00EF21D2" w:rsidRDefault="00D2618A" w:rsidP="00D2618A">
            <w:pPr>
              <w:pStyle w:val="TAL"/>
              <w:keepNext w:val="0"/>
              <w:keepLines w:val="0"/>
            </w:pPr>
            <w:r w:rsidRPr="00EF21D2">
              <w:t>isUnique: N/A</w:t>
            </w:r>
          </w:p>
          <w:p w14:paraId="102472C1" w14:textId="77777777" w:rsidR="00D2618A" w:rsidRPr="00EF21D2" w:rsidRDefault="00D2618A" w:rsidP="00D2618A">
            <w:pPr>
              <w:pStyle w:val="TAL"/>
              <w:keepNext w:val="0"/>
              <w:keepLines w:val="0"/>
            </w:pPr>
            <w:r w:rsidRPr="00EF21D2">
              <w:t>defaultValue: N/A</w:t>
            </w:r>
          </w:p>
          <w:p w14:paraId="6153108E" w14:textId="77777777" w:rsidR="00D2618A" w:rsidRPr="00EF21D2" w:rsidRDefault="00D2618A" w:rsidP="00D2618A">
            <w:pPr>
              <w:pStyle w:val="TAL"/>
              <w:keepNext w:val="0"/>
              <w:keepLines w:val="0"/>
            </w:pPr>
            <w:r w:rsidRPr="00EF21D2">
              <w:t>isNullable: False</w:t>
            </w:r>
          </w:p>
        </w:tc>
      </w:tr>
      <w:tr w:rsidR="00D2618A" w:rsidRPr="00EF21D2" w14:paraId="70281914" w14:textId="77777777" w:rsidTr="00AD558C">
        <w:trPr>
          <w:cantSplit/>
          <w:jc w:val="center"/>
        </w:trPr>
        <w:tc>
          <w:tcPr>
            <w:tcW w:w="1897" w:type="dxa"/>
          </w:tcPr>
          <w:p w14:paraId="38590744"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4A788668" w14:textId="77777777" w:rsidR="00D2618A" w:rsidRPr="00EF21D2" w:rsidRDefault="00D2618A" w:rsidP="00D2618A">
            <w:pPr>
              <w:pStyle w:val="TAL"/>
              <w:keepNext w:val="0"/>
              <w:keepLines w:val="0"/>
            </w:pPr>
            <w:r w:rsidRPr="00EF21D2">
              <w:t>It is used to enable or disable the RS report on a gNB.</w:t>
            </w:r>
          </w:p>
          <w:p w14:paraId="0CC9214C" w14:textId="77777777" w:rsidR="00D2618A" w:rsidRPr="00EF21D2" w:rsidRDefault="00D2618A" w:rsidP="00D2618A">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1B0F0819" w14:textId="77777777" w:rsidR="00D2618A" w:rsidRPr="00EF21D2" w:rsidRDefault="00D2618A" w:rsidP="00D2618A">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2AB6765C" w14:textId="77777777" w:rsidR="00D2618A" w:rsidRPr="00EF21D2" w:rsidRDefault="00D2618A" w:rsidP="00D2618A">
            <w:pPr>
              <w:pStyle w:val="TAL"/>
              <w:keepNext w:val="0"/>
              <w:keepLines w:val="0"/>
            </w:pPr>
          </w:p>
          <w:p w14:paraId="34E761A4" w14:textId="77777777" w:rsidR="00D2618A" w:rsidRPr="00EF21D2" w:rsidRDefault="00D2618A" w:rsidP="00D2618A">
            <w:pPr>
              <w:pStyle w:val="TAL"/>
              <w:keepNext w:val="0"/>
              <w:keepLines w:val="0"/>
            </w:pPr>
            <w:r w:rsidRPr="00EF21D2">
              <w:t xml:space="preserve">allowedValues: ENABLE, DISABLE </w:t>
            </w:r>
          </w:p>
          <w:p w14:paraId="2B99AF97" w14:textId="77777777" w:rsidR="00D2618A" w:rsidRPr="00EF21D2" w:rsidRDefault="00D2618A" w:rsidP="00D2618A">
            <w:pPr>
              <w:pStyle w:val="TAL"/>
              <w:keepNext w:val="0"/>
              <w:keepLines w:val="0"/>
              <w:rPr>
                <w:lang w:eastAsia="zh-CN"/>
              </w:rPr>
            </w:pPr>
          </w:p>
        </w:tc>
        <w:tc>
          <w:tcPr>
            <w:tcW w:w="2497" w:type="dxa"/>
          </w:tcPr>
          <w:p w14:paraId="41F1F39F" w14:textId="77777777" w:rsidR="00D2618A" w:rsidRPr="00EF21D2" w:rsidRDefault="00D2618A" w:rsidP="00D2618A">
            <w:pPr>
              <w:pStyle w:val="TAL"/>
              <w:keepNext w:val="0"/>
              <w:keepLines w:val="0"/>
            </w:pPr>
            <w:r w:rsidRPr="00EF21D2">
              <w:t>type: ENUM</w:t>
            </w:r>
          </w:p>
          <w:p w14:paraId="7A1BE457"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1B13C5AF" w14:textId="77777777" w:rsidR="00D2618A" w:rsidRPr="00EF21D2" w:rsidRDefault="00D2618A" w:rsidP="00D2618A">
            <w:pPr>
              <w:pStyle w:val="TAL"/>
              <w:keepNext w:val="0"/>
              <w:keepLines w:val="0"/>
            </w:pPr>
            <w:r w:rsidRPr="00EF21D2">
              <w:t>isOrdered: N/A</w:t>
            </w:r>
          </w:p>
          <w:p w14:paraId="60938996" w14:textId="77777777" w:rsidR="00D2618A" w:rsidRPr="00EF21D2" w:rsidRDefault="00D2618A" w:rsidP="00D2618A">
            <w:pPr>
              <w:pStyle w:val="TAL"/>
              <w:keepNext w:val="0"/>
              <w:keepLines w:val="0"/>
            </w:pPr>
            <w:r w:rsidRPr="00EF21D2">
              <w:t>isUnique: N/A</w:t>
            </w:r>
          </w:p>
          <w:p w14:paraId="1712367B" w14:textId="77777777" w:rsidR="00D2618A" w:rsidRPr="00EF21D2" w:rsidRDefault="00D2618A" w:rsidP="00D2618A">
            <w:pPr>
              <w:pStyle w:val="TAL"/>
              <w:keepNext w:val="0"/>
              <w:keepLines w:val="0"/>
            </w:pPr>
            <w:r w:rsidRPr="00EF21D2">
              <w:t xml:space="preserve">defaultValue: DISABLE </w:t>
            </w:r>
          </w:p>
          <w:p w14:paraId="30C0D13F" w14:textId="77777777" w:rsidR="00D2618A" w:rsidRPr="00EF21D2" w:rsidRDefault="00D2618A" w:rsidP="00D2618A">
            <w:pPr>
              <w:pStyle w:val="TAL"/>
              <w:keepNext w:val="0"/>
              <w:keepLines w:val="0"/>
            </w:pPr>
            <w:r w:rsidRPr="00EF21D2">
              <w:t>isNullable: False</w:t>
            </w:r>
          </w:p>
        </w:tc>
      </w:tr>
      <w:tr w:rsidR="00D2618A" w:rsidRPr="00EF21D2" w14:paraId="6E041A08" w14:textId="77777777" w:rsidTr="00AD558C">
        <w:trPr>
          <w:cantSplit/>
          <w:jc w:val="center"/>
        </w:trPr>
        <w:tc>
          <w:tcPr>
            <w:tcW w:w="1897" w:type="dxa"/>
          </w:tcPr>
          <w:p w14:paraId="4D570123"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lastRenderedPageBreak/>
              <w:t>reportInterval</w:t>
            </w:r>
          </w:p>
        </w:tc>
        <w:tc>
          <w:tcPr>
            <w:tcW w:w="5441" w:type="dxa"/>
          </w:tcPr>
          <w:p w14:paraId="1DD372B6" w14:textId="77777777" w:rsidR="00D2618A" w:rsidRPr="00EF21D2" w:rsidRDefault="00D2618A" w:rsidP="00D2618A">
            <w:pPr>
              <w:pStyle w:val="TAL"/>
              <w:keepNext w:val="0"/>
              <w:keepLines w:val="0"/>
            </w:pPr>
            <w:r w:rsidRPr="00EF21D2">
              <w:t>It is used to define reporting interval of a gNB in ms.</w:t>
            </w:r>
          </w:p>
          <w:p w14:paraId="53E45F2C" w14:textId="77777777" w:rsidR="00D2618A" w:rsidRPr="00EF21D2" w:rsidRDefault="00D2618A" w:rsidP="00D2618A">
            <w:pPr>
              <w:pStyle w:val="TAL"/>
              <w:keepNext w:val="0"/>
              <w:keepLines w:val="0"/>
            </w:pPr>
          </w:p>
          <w:p w14:paraId="7B23F784" w14:textId="77777777" w:rsidR="00D2618A" w:rsidRPr="00EF21D2" w:rsidRDefault="00D2618A" w:rsidP="00D2618A">
            <w:pPr>
              <w:pStyle w:val="TAL"/>
              <w:keepNext w:val="0"/>
              <w:keepLines w:val="0"/>
            </w:pPr>
          </w:p>
          <w:p w14:paraId="2DDB8FAB" w14:textId="77777777" w:rsidR="00D2618A" w:rsidRPr="00EF21D2" w:rsidRDefault="00D2618A" w:rsidP="00D2618A">
            <w:pPr>
              <w:pStyle w:val="TAL"/>
              <w:keepNext w:val="0"/>
              <w:keepLines w:val="0"/>
              <w:rPr>
                <w:szCs w:val="18"/>
                <w:lang w:eastAsia="zh-CN"/>
              </w:rPr>
            </w:pPr>
            <w:r w:rsidRPr="00EF21D2">
              <w:rPr>
                <w:szCs w:val="18"/>
                <w:lang w:eastAsia="zh-CN"/>
              </w:rPr>
              <w:t>allowedValues: Not applicable</w:t>
            </w:r>
          </w:p>
          <w:p w14:paraId="5B2371C1" w14:textId="77777777" w:rsidR="00D2618A" w:rsidRPr="00EF21D2" w:rsidRDefault="00D2618A" w:rsidP="00D2618A">
            <w:pPr>
              <w:pStyle w:val="TAL"/>
              <w:keepNext w:val="0"/>
              <w:keepLines w:val="0"/>
              <w:rPr>
                <w:lang w:eastAsia="zh-CN"/>
              </w:rPr>
            </w:pPr>
          </w:p>
        </w:tc>
        <w:tc>
          <w:tcPr>
            <w:tcW w:w="2497" w:type="dxa"/>
          </w:tcPr>
          <w:p w14:paraId="79CFE2C2" w14:textId="77777777" w:rsidR="00D2618A" w:rsidRPr="00EF21D2" w:rsidRDefault="00D2618A" w:rsidP="00D2618A">
            <w:pPr>
              <w:pStyle w:val="TAL"/>
              <w:keepNext w:val="0"/>
              <w:keepLines w:val="0"/>
            </w:pPr>
            <w:r w:rsidRPr="00EF21D2">
              <w:t>type: Integer</w:t>
            </w:r>
          </w:p>
          <w:p w14:paraId="373B3107" w14:textId="77777777" w:rsidR="00D2618A" w:rsidRPr="00EF21D2" w:rsidRDefault="00D2618A" w:rsidP="00D2618A">
            <w:pPr>
              <w:pStyle w:val="TAL"/>
              <w:keepNext w:val="0"/>
              <w:keepLines w:val="0"/>
            </w:pPr>
            <w:r w:rsidRPr="00EF21D2">
              <w:t>multiplicity: 1</w:t>
            </w:r>
          </w:p>
          <w:p w14:paraId="74D49974" w14:textId="77777777" w:rsidR="00D2618A" w:rsidRPr="00EF21D2" w:rsidRDefault="00D2618A" w:rsidP="00D2618A">
            <w:pPr>
              <w:pStyle w:val="TAL"/>
              <w:keepNext w:val="0"/>
              <w:keepLines w:val="0"/>
            </w:pPr>
            <w:r w:rsidRPr="00EF21D2">
              <w:t>isOrdered: N/A</w:t>
            </w:r>
          </w:p>
          <w:p w14:paraId="1B0FF506" w14:textId="77777777" w:rsidR="00D2618A" w:rsidRPr="00EF21D2" w:rsidRDefault="00D2618A" w:rsidP="00D2618A">
            <w:pPr>
              <w:pStyle w:val="TAL"/>
              <w:keepNext w:val="0"/>
              <w:keepLines w:val="0"/>
            </w:pPr>
            <w:r w:rsidRPr="00EF21D2">
              <w:t>isUnique: N/A</w:t>
            </w:r>
          </w:p>
          <w:p w14:paraId="4E37A0A6" w14:textId="77777777" w:rsidR="00D2618A" w:rsidRPr="00EF21D2" w:rsidRDefault="00D2618A" w:rsidP="00D2618A">
            <w:pPr>
              <w:pStyle w:val="TAL"/>
              <w:keepNext w:val="0"/>
              <w:keepLines w:val="0"/>
            </w:pPr>
            <w:r w:rsidRPr="00EF21D2">
              <w:t>defaultValue: None</w:t>
            </w:r>
          </w:p>
          <w:p w14:paraId="471AE65B" w14:textId="77777777" w:rsidR="00D2618A" w:rsidRPr="00EF21D2" w:rsidRDefault="00D2618A" w:rsidP="00D2618A">
            <w:pPr>
              <w:pStyle w:val="TAL"/>
              <w:keepNext w:val="0"/>
              <w:keepLines w:val="0"/>
            </w:pPr>
            <w:r w:rsidRPr="00EF21D2">
              <w:t>isNullable: False</w:t>
            </w:r>
          </w:p>
        </w:tc>
      </w:tr>
      <w:tr w:rsidR="00D2618A" w:rsidRPr="00EF21D2" w14:paraId="1FA8E41C" w14:textId="77777777" w:rsidTr="00AD558C">
        <w:trPr>
          <w:cantSplit/>
          <w:jc w:val="center"/>
        </w:trPr>
        <w:tc>
          <w:tcPr>
            <w:tcW w:w="1897" w:type="dxa"/>
          </w:tcPr>
          <w:p w14:paraId="2E67911B"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5636775F" w14:textId="77777777" w:rsidR="00D2618A" w:rsidRPr="00EF21D2" w:rsidRDefault="00D2618A" w:rsidP="00D2618A">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028E6B0E" w14:textId="77777777" w:rsidR="00D2618A" w:rsidRPr="00EF21D2" w:rsidRDefault="00D2618A" w:rsidP="00D2618A">
            <w:pPr>
              <w:pStyle w:val="TAL"/>
              <w:keepNext w:val="0"/>
              <w:keepLines w:val="0"/>
            </w:pPr>
          </w:p>
          <w:p w14:paraId="2CADAF03" w14:textId="77777777" w:rsidR="00D2618A" w:rsidRPr="00EF21D2" w:rsidRDefault="00D2618A" w:rsidP="00D2618A">
            <w:pPr>
              <w:pStyle w:val="TAL"/>
              <w:keepNext w:val="0"/>
              <w:keepLines w:val="0"/>
              <w:rPr>
                <w:szCs w:val="18"/>
                <w:lang w:eastAsia="zh-CN"/>
              </w:rPr>
            </w:pPr>
            <w:r w:rsidRPr="00EF21D2">
              <w:rPr>
                <w:szCs w:val="18"/>
                <w:lang w:eastAsia="zh-CN"/>
              </w:rPr>
              <w:t>allowedValues: Not applicable</w:t>
            </w:r>
          </w:p>
          <w:p w14:paraId="1E1FBF0A" w14:textId="77777777" w:rsidR="00D2618A" w:rsidRPr="00EF21D2" w:rsidRDefault="00D2618A" w:rsidP="00D2618A">
            <w:pPr>
              <w:pStyle w:val="TAL"/>
              <w:keepNext w:val="0"/>
              <w:keepLines w:val="0"/>
              <w:rPr>
                <w:lang w:eastAsia="zh-CN"/>
              </w:rPr>
            </w:pPr>
          </w:p>
        </w:tc>
        <w:tc>
          <w:tcPr>
            <w:tcW w:w="2497" w:type="dxa"/>
          </w:tcPr>
          <w:p w14:paraId="42F0AEE9" w14:textId="77777777" w:rsidR="00D2618A" w:rsidRPr="00EF21D2" w:rsidRDefault="00D2618A" w:rsidP="00D2618A">
            <w:pPr>
              <w:pStyle w:val="TAL"/>
              <w:keepNext w:val="0"/>
              <w:keepLines w:val="0"/>
            </w:pPr>
            <w:r w:rsidRPr="00EF21D2">
              <w:t>type: Integer</w:t>
            </w:r>
          </w:p>
          <w:p w14:paraId="2672F70A" w14:textId="77777777" w:rsidR="00D2618A" w:rsidRPr="00EF21D2" w:rsidRDefault="00D2618A" w:rsidP="00D2618A">
            <w:pPr>
              <w:pStyle w:val="TAL"/>
              <w:keepNext w:val="0"/>
              <w:keepLines w:val="0"/>
            </w:pPr>
            <w:r w:rsidRPr="00EF21D2">
              <w:t>multiplicity: 1</w:t>
            </w:r>
          </w:p>
          <w:p w14:paraId="237BFEAB" w14:textId="77777777" w:rsidR="00D2618A" w:rsidRPr="00EF21D2" w:rsidRDefault="00D2618A" w:rsidP="00D2618A">
            <w:pPr>
              <w:pStyle w:val="TAL"/>
              <w:keepNext w:val="0"/>
              <w:keepLines w:val="0"/>
            </w:pPr>
            <w:r w:rsidRPr="00EF21D2">
              <w:t>isOrdered: N/A</w:t>
            </w:r>
          </w:p>
          <w:p w14:paraId="66E5BD43" w14:textId="77777777" w:rsidR="00D2618A" w:rsidRPr="00EF21D2" w:rsidRDefault="00D2618A" w:rsidP="00D2618A">
            <w:pPr>
              <w:pStyle w:val="TAL"/>
              <w:keepNext w:val="0"/>
              <w:keepLines w:val="0"/>
            </w:pPr>
            <w:r w:rsidRPr="00EF21D2">
              <w:t>isUnique: N/A</w:t>
            </w:r>
          </w:p>
          <w:p w14:paraId="169A96B3" w14:textId="77777777" w:rsidR="00D2618A" w:rsidRPr="00EF21D2" w:rsidRDefault="00D2618A" w:rsidP="00D2618A">
            <w:pPr>
              <w:pStyle w:val="TAL"/>
              <w:keepNext w:val="0"/>
              <w:keepLines w:val="0"/>
            </w:pPr>
            <w:r w:rsidRPr="00EF21D2">
              <w:t>defaultValue: None</w:t>
            </w:r>
          </w:p>
          <w:p w14:paraId="4393FEF5" w14:textId="77777777" w:rsidR="00D2618A" w:rsidRPr="00EF21D2" w:rsidRDefault="00D2618A" w:rsidP="00D2618A">
            <w:pPr>
              <w:pStyle w:val="TAL"/>
              <w:keepNext w:val="0"/>
              <w:keepLines w:val="0"/>
            </w:pPr>
            <w:r w:rsidRPr="00EF21D2">
              <w:t>isNullable: False</w:t>
            </w:r>
          </w:p>
        </w:tc>
      </w:tr>
      <w:tr w:rsidR="00D2618A" w:rsidRPr="00EF21D2" w14:paraId="6171DA14" w14:textId="77777777" w:rsidTr="00AD558C">
        <w:trPr>
          <w:cantSplit/>
          <w:jc w:val="center"/>
        </w:trPr>
        <w:tc>
          <w:tcPr>
            <w:tcW w:w="1897" w:type="dxa"/>
          </w:tcPr>
          <w:p w14:paraId="2D43B740"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19D9EB1E" w14:textId="77777777" w:rsidR="00D2618A" w:rsidRPr="00EF21D2" w:rsidRDefault="00D2618A" w:rsidP="00D2618A">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581DA1B5" w14:textId="77777777" w:rsidR="00D2618A" w:rsidRPr="00EF21D2" w:rsidRDefault="00D2618A" w:rsidP="00D2618A">
            <w:pPr>
              <w:pStyle w:val="TAL"/>
              <w:keepNext w:val="0"/>
              <w:keepLines w:val="0"/>
            </w:pPr>
          </w:p>
          <w:p w14:paraId="03D1855C"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xml:space="preserve">: </w:t>
            </w:r>
            <w:r w:rsidRPr="00EF21D2">
              <w:rPr>
                <w:rFonts w:cs="Arial"/>
                <w:szCs w:val="18"/>
              </w:rPr>
              <w:t>0, 1</w:t>
            </w:r>
            <w:r w:rsidRPr="00EF21D2">
              <w:t>..20*2*maxNrofSymbols-1, where maxNrofSymbols=14</w:t>
            </w:r>
            <w:r w:rsidRPr="00EF21D2">
              <w:rPr>
                <w:rFonts w:cs="Arial"/>
                <w:szCs w:val="18"/>
                <w:lang w:eastAsia="en-GB"/>
              </w:rPr>
              <w:t>.</w:t>
            </w:r>
          </w:p>
          <w:p w14:paraId="17F5BD6B" w14:textId="77777777" w:rsidR="00D2618A" w:rsidRPr="00EF21D2" w:rsidRDefault="00D2618A" w:rsidP="00D2618A">
            <w:pPr>
              <w:pStyle w:val="TAL"/>
              <w:keepNext w:val="0"/>
              <w:keepLines w:val="0"/>
              <w:rPr>
                <w:lang w:eastAsia="zh-CN"/>
              </w:rPr>
            </w:pPr>
          </w:p>
        </w:tc>
        <w:tc>
          <w:tcPr>
            <w:tcW w:w="2497" w:type="dxa"/>
          </w:tcPr>
          <w:p w14:paraId="49705EAE" w14:textId="77777777" w:rsidR="00D2618A" w:rsidRPr="00EF21D2" w:rsidRDefault="00D2618A" w:rsidP="00D2618A">
            <w:pPr>
              <w:pStyle w:val="TAL"/>
              <w:keepNext w:val="0"/>
              <w:keepLines w:val="0"/>
            </w:pPr>
            <w:r w:rsidRPr="00EF21D2">
              <w:t>type: Integer</w:t>
            </w:r>
          </w:p>
          <w:p w14:paraId="76ED0483" w14:textId="77777777" w:rsidR="00D2618A" w:rsidRPr="00EF21D2" w:rsidRDefault="00D2618A" w:rsidP="00D2618A">
            <w:pPr>
              <w:pStyle w:val="TAL"/>
              <w:keepNext w:val="0"/>
              <w:keepLines w:val="0"/>
            </w:pPr>
            <w:r w:rsidRPr="00EF21D2">
              <w:t>multiplicity: 1</w:t>
            </w:r>
          </w:p>
          <w:p w14:paraId="7DD3047B" w14:textId="77777777" w:rsidR="00D2618A" w:rsidRPr="00EF21D2" w:rsidRDefault="00D2618A" w:rsidP="00D2618A">
            <w:pPr>
              <w:pStyle w:val="TAL"/>
              <w:keepNext w:val="0"/>
              <w:keepLines w:val="0"/>
            </w:pPr>
            <w:r w:rsidRPr="00EF21D2">
              <w:t>isOrdered: N/A</w:t>
            </w:r>
          </w:p>
          <w:p w14:paraId="235FDC4B" w14:textId="77777777" w:rsidR="00D2618A" w:rsidRPr="00EF21D2" w:rsidRDefault="00D2618A" w:rsidP="00D2618A">
            <w:pPr>
              <w:pStyle w:val="TAL"/>
              <w:keepNext w:val="0"/>
              <w:keepLines w:val="0"/>
            </w:pPr>
            <w:r w:rsidRPr="00EF21D2">
              <w:t>isUnique: N/A</w:t>
            </w:r>
          </w:p>
          <w:p w14:paraId="2F92FB98" w14:textId="77777777" w:rsidR="00D2618A" w:rsidRPr="00EF21D2" w:rsidRDefault="00D2618A" w:rsidP="00D2618A">
            <w:pPr>
              <w:pStyle w:val="TAL"/>
              <w:keepNext w:val="0"/>
              <w:keepLines w:val="0"/>
            </w:pPr>
            <w:r w:rsidRPr="00EF21D2">
              <w:t>defaultValue: None</w:t>
            </w:r>
          </w:p>
          <w:p w14:paraId="34CAC199" w14:textId="77777777" w:rsidR="00D2618A" w:rsidRPr="00EF21D2" w:rsidRDefault="00D2618A" w:rsidP="00D2618A">
            <w:pPr>
              <w:pStyle w:val="TAL"/>
              <w:keepNext w:val="0"/>
              <w:keepLines w:val="0"/>
            </w:pPr>
            <w:r w:rsidRPr="00EF21D2">
              <w:t>isNullable: False</w:t>
            </w:r>
          </w:p>
        </w:tc>
      </w:tr>
      <w:tr w:rsidR="00D2618A" w:rsidRPr="00EF21D2" w14:paraId="75CC9328" w14:textId="77777777" w:rsidTr="00AD558C">
        <w:trPr>
          <w:cantSplit/>
          <w:jc w:val="center"/>
        </w:trPr>
        <w:tc>
          <w:tcPr>
            <w:tcW w:w="1897" w:type="dxa"/>
          </w:tcPr>
          <w:p w14:paraId="67C826C0"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04838CC3" w14:textId="77777777" w:rsidR="00D2618A" w:rsidRPr="00EF21D2" w:rsidRDefault="00D2618A" w:rsidP="00D2618A">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45BBD5BA" w14:textId="77777777" w:rsidR="00D2618A" w:rsidRPr="00EF21D2" w:rsidRDefault="00D2618A" w:rsidP="00D2618A">
            <w:pPr>
              <w:pStyle w:val="TAL"/>
              <w:keepNext w:val="0"/>
              <w:keepLines w:val="0"/>
              <w:rPr>
                <w:szCs w:val="18"/>
                <w:lang w:eastAsia="zh-CN"/>
              </w:rPr>
            </w:pPr>
          </w:p>
          <w:p w14:paraId="520325F3" w14:textId="77777777" w:rsidR="00D2618A" w:rsidRPr="00EF21D2" w:rsidDel="00142388" w:rsidRDefault="00D2618A" w:rsidP="00D2618A">
            <w:pPr>
              <w:pStyle w:val="TAL"/>
              <w:keepNext w:val="0"/>
              <w:keepLines w:val="0"/>
              <w:rPr>
                <w:szCs w:val="18"/>
                <w:lang w:eastAsia="zh-CN"/>
              </w:rPr>
            </w:pPr>
            <w:r w:rsidRPr="00EF21D2">
              <w:rPr>
                <w:szCs w:val="18"/>
                <w:lang w:eastAsia="zh-CN"/>
              </w:rPr>
              <w:t xml:space="preserve">allowedValues: </w:t>
            </w:r>
          </w:p>
          <w:p w14:paraId="5DD3ABE6" w14:textId="77777777" w:rsidR="00D2618A" w:rsidRPr="00EF21D2" w:rsidRDefault="00D2618A" w:rsidP="00D2618A">
            <w:pPr>
              <w:pStyle w:val="TAL"/>
              <w:keepNext w:val="0"/>
              <w:keepLines w:val="0"/>
              <w:rPr>
                <w:szCs w:val="18"/>
                <w:lang w:eastAsia="zh-CN"/>
              </w:rPr>
            </w:pPr>
            <w:r w:rsidRPr="00EF21D2">
              <w:rPr>
                <w:szCs w:val="18"/>
                <w:lang w:eastAsia="zh-CN"/>
              </w:rPr>
              <w:t>Not applicable</w:t>
            </w:r>
          </w:p>
          <w:p w14:paraId="1C76817B" w14:textId="77777777" w:rsidR="00D2618A" w:rsidRPr="00EF21D2" w:rsidRDefault="00D2618A" w:rsidP="00D2618A">
            <w:pPr>
              <w:pStyle w:val="TAL"/>
              <w:keepNext w:val="0"/>
              <w:keepLines w:val="0"/>
              <w:rPr>
                <w:lang w:eastAsia="zh-CN"/>
              </w:rPr>
            </w:pPr>
          </w:p>
        </w:tc>
        <w:tc>
          <w:tcPr>
            <w:tcW w:w="2497" w:type="dxa"/>
          </w:tcPr>
          <w:p w14:paraId="095206E1" w14:textId="77777777" w:rsidR="00D2618A" w:rsidRPr="00EF21D2" w:rsidRDefault="00D2618A" w:rsidP="00D2618A">
            <w:pPr>
              <w:pStyle w:val="TAL"/>
              <w:keepNext w:val="0"/>
              <w:keepLines w:val="0"/>
            </w:pPr>
            <w:r w:rsidRPr="00EF21D2">
              <w:t>type: RimRSReportInfo</w:t>
            </w:r>
          </w:p>
          <w:p w14:paraId="2ADEAC3F" w14:textId="77777777" w:rsidR="00D2618A" w:rsidRPr="00EF21D2" w:rsidRDefault="00D2618A" w:rsidP="00D2618A">
            <w:pPr>
              <w:pStyle w:val="TAL"/>
              <w:keepNext w:val="0"/>
              <w:keepLines w:val="0"/>
            </w:pPr>
            <w:r w:rsidRPr="00EF21D2">
              <w:t xml:space="preserve">multiplicity: </w:t>
            </w:r>
            <w:r w:rsidRPr="00EF21D2" w:rsidDel="00AD4BC2">
              <w:t>*</w:t>
            </w:r>
          </w:p>
          <w:p w14:paraId="3B82C3CE" w14:textId="77777777" w:rsidR="00D2618A" w:rsidRPr="00EF21D2" w:rsidRDefault="00D2618A" w:rsidP="00D2618A">
            <w:pPr>
              <w:pStyle w:val="TAL"/>
              <w:keepNext w:val="0"/>
              <w:keepLines w:val="0"/>
            </w:pPr>
            <w:r w:rsidRPr="00EF21D2">
              <w:t xml:space="preserve">isOrdered: </w:t>
            </w:r>
            <w:r w:rsidRPr="00CD3748">
              <w:t>False</w:t>
            </w:r>
          </w:p>
          <w:p w14:paraId="229E844A" w14:textId="77777777" w:rsidR="00D2618A" w:rsidRPr="00EF21D2" w:rsidRDefault="00D2618A" w:rsidP="00D2618A">
            <w:pPr>
              <w:pStyle w:val="TAL"/>
              <w:keepNext w:val="0"/>
              <w:keepLines w:val="0"/>
            </w:pPr>
            <w:r w:rsidRPr="00EF21D2">
              <w:t xml:space="preserve">isUnique: </w:t>
            </w:r>
            <w:r w:rsidRPr="00CD3748">
              <w:t>True</w:t>
            </w:r>
          </w:p>
          <w:p w14:paraId="3645C52E" w14:textId="77777777" w:rsidR="00D2618A" w:rsidRPr="00EF21D2" w:rsidRDefault="00D2618A" w:rsidP="00D2618A">
            <w:pPr>
              <w:pStyle w:val="TAL"/>
              <w:keepNext w:val="0"/>
              <w:keepLines w:val="0"/>
            </w:pPr>
            <w:r w:rsidRPr="00EF21D2">
              <w:t>defaultValue: N/A</w:t>
            </w:r>
          </w:p>
          <w:p w14:paraId="2DAA3554" w14:textId="77777777" w:rsidR="00D2618A" w:rsidRPr="00EF21D2" w:rsidRDefault="00D2618A" w:rsidP="00D2618A">
            <w:pPr>
              <w:pStyle w:val="TAL"/>
              <w:keepNext w:val="0"/>
              <w:keepLines w:val="0"/>
            </w:pPr>
            <w:r w:rsidRPr="00EF21D2">
              <w:t>isNullable: False</w:t>
            </w:r>
          </w:p>
        </w:tc>
      </w:tr>
      <w:tr w:rsidR="00D2618A" w:rsidRPr="00EF21D2" w14:paraId="5C1D8B83" w14:textId="77777777" w:rsidTr="00AD558C">
        <w:trPr>
          <w:cantSplit/>
          <w:jc w:val="center"/>
        </w:trPr>
        <w:tc>
          <w:tcPr>
            <w:tcW w:w="1897" w:type="dxa"/>
          </w:tcPr>
          <w:p w14:paraId="443655D9"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73884A75" w14:textId="77777777" w:rsidR="00D2618A" w:rsidRPr="00EF21D2" w:rsidRDefault="00D2618A" w:rsidP="00D2618A">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4E9D6888" w14:textId="77777777" w:rsidR="00D2618A" w:rsidRPr="00EF21D2" w:rsidRDefault="00D2618A" w:rsidP="00D2618A">
            <w:pPr>
              <w:pStyle w:val="TAL"/>
              <w:keepNext w:val="0"/>
              <w:keepLines w:val="0"/>
              <w:rPr>
                <w:rFonts w:cs="Arial"/>
                <w:szCs w:val="18"/>
                <w:lang w:eastAsia="en-GB"/>
              </w:rPr>
            </w:pPr>
          </w:p>
          <w:p w14:paraId="07C01754" w14:textId="77777777" w:rsidR="00D2618A" w:rsidRPr="00EF21D2" w:rsidRDefault="00D2618A" w:rsidP="00D2618A">
            <w:pPr>
              <w:pStyle w:val="TAL"/>
              <w:keepNext w:val="0"/>
              <w:keepLines w:val="0"/>
              <w:rPr>
                <w:rFonts w:cs="Arial"/>
                <w:szCs w:val="18"/>
                <w:lang w:eastAsia="en-GB"/>
              </w:rPr>
            </w:pPr>
            <w:proofErr w:type="gramStart"/>
            <w:r w:rsidRPr="00EF21D2">
              <w:rPr>
                <w:rFonts w:cs="Arial"/>
                <w:szCs w:val="18"/>
              </w:rPr>
              <w:t>allowedValues</w:t>
            </w:r>
            <w:proofErr w:type="gramEnd"/>
            <w:r w:rsidRPr="00EF21D2">
              <w:rPr>
                <w:rFonts w:cs="Arial"/>
                <w:szCs w:val="18"/>
              </w:rPr>
              <w:t xml:space="preserve">: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6F4BB6E6" w14:textId="77777777" w:rsidR="00D2618A" w:rsidRPr="00EF21D2" w:rsidRDefault="00D2618A" w:rsidP="00D2618A">
            <w:pPr>
              <w:pStyle w:val="TAL"/>
              <w:keepNext w:val="0"/>
              <w:keepLines w:val="0"/>
              <w:rPr>
                <w:lang w:eastAsia="zh-CN"/>
              </w:rPr>
            </w:pPr>
          </w:p>
        </w:tc>
        <w:tc>
          <w:tcPr>
            <w:tcW w:w="2497" w:type="dxa"/>
          </w:tcPr>
          <w:p w14:paraId="46B47709" w14:textId="77777777" w:rsidR="00D2618A" w:rsidRPr="00EF21D2" w:rsidRDefault="00D2618A" w:rsidP="00D2618A">
            <w:pPr>
              <w:pStyle w:val="TAL"/>
              <w:keepNext w:val="0"/>
              <w:keepLines w:val="0"/>
            </w:pPr>
            <w:r w:rsidRPr="00EF21D2">
              <w:t>type: Integer</w:t>
            </w:r>
          </w:p>
          <w:p w14:paraId="14477A40"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1529A4E5" w14:textId="77777777" w:rsidR="00D2618A" w:rsidRPr="00EF21D2" w:rsidRDefault="00D2618A" w:rsidP="00D2618A">
            <w:pPr>
              <w:pStyle w:val="TAL"/>
              <w:keepNext w:val="0"/>
              <w:keepLines w:val="0"/>
            </w:pPr>
            <w:r w:rsidRPr="00EF21D2">
              <w:t>isOrdered: N/A</w:t>
            </w:r>
          </w:p>
          <w:p w14:paraId="79A7AF24" w14:textId="77777777" w:rsidR="00D2618A" w:rsidRPr="00EF21D2" w:rsidRDefault="00D2618A" w:rsidP="00D2618A">
            <w:pPr>
              <w:pStyle w:val="TAL"/>
              <w:keepNext w:val="0"/>
              <w:keepLines w:val="0"/>
            </w:pPr>
            <w:r w:rsidRPr="00EF21D2">
              <w:t>isUnique: N/A</w:t>
            </w:r>
          </w:p>
          <w:p w14:paraId="30F702FF" w14:textId="77777777" w:rsidR="00D2618A" w:rsidRPr="00EF21D2" w:rsidRDefault="00D2618A" w:rsidP="00D2618A">
            <w:pPr>
              <w:pStyle w:val="TAL"/>
              <w:keepNext w:val="0"/>
              <w:keepLines w:val="0"/>
            </w:pPr>
            <w:r w:rsidRPr="00EF21D2">
              <w:t>defaultValue: None</w:t>
            </w:r>
          </w:p>
          <w:p w14:paraId="0F3AC17D" w14:textId="77777777" w:rsidR="00D2618A" w:rsidRPr="00EF21D2" w:rsidRDefault="00D2618A" w:rsidP="00D2618A">
            <w:pPr>
              <w:pStyle w:val="TAL"/>
              <w:keepNext w:val="0"/>
              <w:keepLines w:val="0"/>
            </w:pPr>
            <w:r w:rsidRPr="00EF21D2">
              <w:t>isNullable: False</w:t>
            </w:r>
          </w:p>
        </w:tc>
      </w:tr>
      <w:tr w:rsidR="00D2618A" w:rsidRPr="00EF21D2" w14:paraId="34BB6757" w14:textId="77777777" w:rsidTr="00AD558C">
        <w:trPr>
          <w:cantSplit/>
          <w:jc w:val="center"/>
        </w:trPr>
        <w:tc>
          <w:tcPr>
            <w:tcW w:w="1897" w:type="dxa"/>
          </w:tcPr>
          <w:p w14:paraId="747DF5C8"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1F4AE7A7" w14:textId="77777777" w:rsidR="00D2618A" w:rsidRPr="00EF21D2" w:rsidRDefault="00D2618A" w:rsidP="00D2618A">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17A5BE06" w14:textId="77777777" w:rsidR="00D2618A" w:rsidRPr="00EF21D2" w:rsidRDefault="00D2618A" w:rsidP="00D2618A">
            <w:pPr>
              <w:pStyle w:val="TAL"/>
              <w:keepNext w:val="0"/>
              <w:keepLines w:val="0"/>
              <w:rPr>
                <w:rFonts w:cs="Arial"/>
                <w:szCs w:val="18"/>
                <w:lang w:eastAsia="en-GB"/>
              </w:rPr>
            </w:pPr>
          </w:p>
          <w:p w14:paraId="4C77A32D" w14:textId="77777777" w:rsidR="00D2618A" w:rsidRPr="00EF21D2" w:rsidRDefault="00D2618A" w:rsidP="00D2618A">
            <w:pPr>
              <w:pStyle w:val="TAL"/>
              <w:keepNext w:val="0"/>
              <w:keepLines w:val="0"/>
              <w:rPr>
                <w:rFonts w:cs="Arial"/>
                <w:szCs w:val="18"/>
                <w:lang w:eastAsia="en-GB"/>
              </w:rPr>
            </w:pPr>
            <w:proofErr w:type="gramStart"/>
            <w:r w:rsidRPr="00EF21D2">
              <w:rPr>
                <w:rFonts w:cs="Arial"/>
                <w:szCs w:val="18"/>
              </w:rPr>
              <w:t>allowedValues</w:t>
            </w:r>
            <w:proofErr w:type="gramEnd"/>
            <w:r w:rsidRPr="00EF21D2">
              <w:rPr>
                <w:rFonts w:cs="Arial"/>
                <w:szCs w:val="18"/>
              </w:rPr>
              <w:t>: 0, 1</w:t>
            </w:r>
            <w:r w:rsidRPr="00EF21D2">
              <w:t>..</w:t>
            </w:r>
            <w:r w:rsidRPr="00EF21D2">
              <w:rPr>
                <w:rFonts w:ascii="Courier New" w:hAnsi="Courier New" w:cs="Courier New"/>
                <w:szCs w:val="18"/>
              </w:rPr>
              <w:t xml:space="preserve"> </w:t>
            </w:r>
            <w:proofErr w:type="gramStart"/>
            <w:r w:rsidRPr="00EF21D2">
              <w:rPr>
                <w:rFonts w:ascii="Courier New" w:hAnsi="Courier New" w:cs="Courier New"/>
                <w:szCs w:val="18"/>
              </w:rPr>
              <w:t>maxPropagationDelay</w:t>
            </w:r>
            <w:proofErr w:type="gramEnd"/>
            <w:r w:rsidRPr="00EF21D2">
              <w:rPr>
                <w:rFonts w:cs="Arial"/>
                <w:szCs w:val="18"/>
                <w:lang w:eastAsia="en-GB"/>
              </w:rPr>
              <w:t>.</w:t>
            </w:r>
          </w:p>
          <w:p w14:paraId="24BBDBA0" w14:textId="77777777" w:rsidR="00D2618A" w:rsidRPr="00EF21D2" w:rsidRDefault="00D2618A" w:rsidP="00D2618A">
            <w:pPr>
              <w:pStyle w:val="TAL"/>
              <w:keepNext w:val="0"/>
              <w:keepLines w:val="0"/>
              <w:rPr>
                <w:lang w:eastAsia="zh-CN"/>
              </w:rPr>
            </w:pPr>
          </w:p>
        </w:tc>
        <w:tc>
          <w:tcPr>
            <w:tcW w:w="2497" w:type="dxa"/>
          </w:tcPr>
          <w:p w14:paraId="55E560A4" w14:textId="77777777" w:rsidR="00D2618A" w:rsidRPr="00EF21D2" w:rsidRDefault="00D2618A" w:rsidP="00D2618A">
            <w:pPr>
              <w:pStyle w:val="TAL"/>
              <w:keepNext w:val="0"/>
              <w:keepLines w:val="0"/>
            </w:pPr>
            <w:r w:rsidRPr="00EF21D2">
              <w:t>type: Integer</w:t>
            </w:r>
          </w:p>
          <w:p w14:paraId="5BB95369" w14:textId="77777777" w:rsidR="00D2618A" w:rsidRPr="00EF21D2" w:rsidRDefault="00D2618A" w:rsidP="00D2618A">
            <w:pPr>
              <w:pStyle w:val="TAL"/>
              <w:keepNext w:val="0"/>
              <w:keepLines w:val="0"/>
            </w:pPr>
            <w:r w:rsidRPr="00EF21D2">
              <w:t xml:space="preserve">multiplicity: </w:t>
            </w:r>
            <w:r w:rsidRPr="00EF21D2">
              <w:rPr>
                <w:rFonts w:hint="eastAsia"/>
                <w:lang w:eastAsia="zh-CN"/>
              </w:rPr>
              <w:t>1</w:t>
            </w:r>
          </w:p>
          <w:p w14:paraId="6FC1C932" w14:textId="77777777" w:rsidR="00D2618A" w:rsidRPr="00EF21D2" w:rsidRDefault="00D2618A" w:rsidP="00D2618A">
            <w:pPr>
              <w:pStyle w:val="TAL"/>
              <w:keepNext w:val="0"/>
              <w:keepLines w:val="0"/>
            </w:pPr>
            <w:r w:rsidRPr="00EF21D2">
              <w:t>isOrdered: N/A</w:t>
            </w:r>
          </w:p>
          <w:p w14:paraId="78506C23" w14:textId="77777777" w:rsidR="00D2618A" w:rsidRPr="00EF21D2" w:rsidRDefault="00D2618A" w:rsidP="00D2618A">
            <w:pPr>
              <w:pStyle w:val="TAL"/>
              <w:keepNext w:val="0"/>
              <w:keepLines w:val="0"/>
            </w:pPr>
            <w:r w:rsidRPr="00EF21D2">
              <w:t>isUnique: N/A</w:t>
            </w:r>
          </w:p>
          <w:p w14:paraId="405166FD" w14:textId="77777777" w:rsidR="00D2618A" w:rsidRPr="00EF21D2" w:rsidRDefault="00D2618A" w:rsidP="00D2618A">
            <w:pPr>
              <w:pStyle w:val="TAL"/>
              <w:keepNext w:val="0"/>
              <w:keepLines w:val="0"/>
            </w:pPr>
            <w:r w:rsidRPr="00EF21D2">
              <w:t>defaultValue: None</w:t>
            </w:r>
          </w:p>
          <w:p w14:paraId="0DE8BD86" w14:textId="77777777" w:rsidR="00D2618A" w:rsidRPr="00EF21D2" w:rsidRDefault="00D2618A" w:rsidP="00D2618A">
            <w:pPr>
              <w:pStyle w:val="TAL"/>
              <w:keepNext w:val="0"/>
              <w:keepLines w:val="0"/>
            </w:pPr>
            <w:r w:rsidRPr="00EF21D2">
              <w:t>isNullable: False</w:t>
            </w:r>
          </w:p>
        </w:tc>
      </w:tr>
      <w:tr w:rsidR="00D2618A" w:rsidRPr="00EF21D2" w14:paraId="5E8EAF26" w14:textId="77777777" w:rsidTr="00AD558C">
        <w:trPr>
          <w:cantSplit/>
          <w:jc w:val="center"/>
        </w:trPr>
        <w:tc>
          <w:tcPr>
            <w:tcW w:w="1897" w:type="dxa"/>
          </w:tcPr>
          <w:p w14:paraId="14784E26"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665ABD9A" w14:textId="77777777" w:rsidR="00D2618A" w:rsidRPr="00EF21D2" w:rsidRDefault="00D2618A" w:rsidP="00D2618A">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4228A6D2" w14:textId="77777777" w:rsidR="00D2618A" w:rsidRPr="00EF21D2" w:rsidRDefault="00D2618A" w:rsidP="00D2618A">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2C949304" w14:textId="77777777" w:rsidR="00D2618A" w:rsidRPr="00EF21D2" w:rsidRDefault="00D2618A" w:rsidP="00D2618A">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5AD8DA4A" w14:textId="77777777" w:rsidR="00D2618A" w:rsidRPr="00EF21D2" w:rsidRDefault="00D2618A" w:rsidP="00D2618A">
            <w:pPr>
              <w:pStyle w:val="TAL"/>
              <w:keepNext w:val="0"/>
              <w:keepLines w:val="0"/>
              <w:rPr>
                <w:szCs w:val="18"/>
                <w:lang w:eastAsia="zh-CN"/>
              </w:rPr>
            </w:pPr>
          </w:p>
          <w:p w14:paraId="4C3B40EB" w14:textId="77777777" w:rsidR="00D2618A" w:rsidRPr="00EF21D2" w:rsidRDefault="00D2618A" w:rsidP="00D2618A">
            <w:pPr>
              <w:pStyle w:val="TAL"/>
              <w:rPr>
                <w:lang w:eastAsia="en-GB"/>
              </w:rPr>
            </w:pPr>
            <w:r w:rsidRPr="00EF21D2">
              <w:rPr>
                <w:lang w:eastAsia="en-GB"/>
              </w:rPr>
              <w:t>RS1forEnoughMitigation means RIM-RS type 1 is used to indicate 'enough mitigation' functionality.</w:t>
            </w:r>
          </w:p>
          <w:p w14:paraId="183650C3" w14:textId="77777777" w:rsidR="00D2618A" w:rsidRPr="00EF21D2" w:rsidRDefault="00D2618A" w:rsidP="00D2618A">
            <w:pPr>
              <w:pStyle w:val="TAL"/>
              <w:rPr>
                <w:lang w:eastAsia="en-GB"/>
              </w:rPr>
            </w:pPr>
            <w:r w:rsidRPr="00EF21D2">
              <w:rPr>
                <w:lang w:eastAsia="en-GB"/>
              </w:rPr>
              <w:t>RS1forNotEnoughMitigation means RIM-RS type 1 is used to indicate 'Not enough mitigation' functionality.</w:t>
            </w:r>
          </w:p>
          <w:p w14:paraId="76C51710" w14:textId="77777777" w:rsidR="00D2618A" w:rsidRPr="00EF21D2" w:rsidRDefault="00D2618A" w:rsidP="00D2618A">
            <w:pPr>
              <w:pStyle w:val="TAL"/>
              <w:keepNext w:val="0"/>
              <w:keepLines w:val="0"/>
              <w:rPr>
                <w:szCs w:val="18"/>
                <w:lang w:eastAsia="zh-CN"/>
              </w:rPr>
            </w:pPr>
          </w:p>
          <w:p w14:paraId="0212B2EF" w14:textId="77777777" w:rsidR="00D2618A" w:rsidRPr="00EF21D2" w:rsidRDefault="00D2618A" w:rsidP="00D2618A">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22672084" w14:textId="77777777" w:rsidR="00D2618A" w:rsidRPr="00EF21D2" w:rsidRDefault="00D2618A" w:rsidP="00D2618A">
            <w:pPr>
              <w:pStyle w:val="TAL"/>
              <w:keepNext w:val="0"/>
              <w:keepLines w:val="0"/>
              <w:rPr>
                <w:lang w:eastAsia="zh-CN"/>
              </w:rPr>
            </w:pPr>
            <w:r w:rsidRPr="00EF21D2">
              <w:rPr>
                <w:szCs w:val="18"/>
                <w:lang w:eastAsia="zh-CN"/>
              </w:rPr>
              <w:t xml:space="preserve"> </w:t>
            </w:r>
          </w:p>
        </w:tc>
        <w:tc>
          <w:tcPr>
            <w:tcW w:w="2497" w:type="dxa"/>
          </w:tcPr>
          <w:p w14:paraId="69572971" w14:textId="77777777" w:rsidR="00D2618A" w:rsidRPr="00EF21D2" w:rsidRDefault="00D2618A" w:rsidP="00D2618A">
            <w:pPr>
              <w:pStyle w:val="TAL"/>
              <w:keepNext w:val="0"/>
              <w:keepLines w:val="0"/>
            </w:pPr>
            <w:r w:rsidRPr="00EF21D2">
              <w:t>type: E</w:t>
            </w:r>
            <w:r>
              <w:t>NUM</w:t>
            </w:r>
          </w:p>
          <w:p w14:paraId="4FDDBB74" w14:textId="77777777" w:rsidR="00D2618A" w:rsidRPr="00EF21D2" w:rsidRDefault="00D2618A" w:rsidP="00D2618A">
            <w:pPr>
              <w:pStyle w:val="TAL"/>
              <w:keepNext w:val="0"/>
              <w:keepLines w:val="0"/>
            </w:pPr>
            <w:r w:rsidRPr="00EF21D2">
              <w:t>multiplicity: 1</w:t>
            </w:r>
          </w:p>
          <w:p w14:paraId="086D1E18" w14:textId="77777777" w:rsidR="00D2618A" w:rsidRPr="00EF21D2" w:rsidRDefault="00D2618A" w:rsidP="00D2618A">
            <w:pPr>
              <w:pStyle w:val="TAL"/>
              <w:keepNext w:val="0"/>
              <w:keepLines w:val="0"/>
            </w:pPr>
            <w:r w:rsidRPr="00EF21D2">
              <w:t>isOrdered: N/A</w:t>
            </w:r>
          </w:p>
          <w:p w14:paraId="5D284719" w14:textId="77777777" w:rsidR="00D2618A" w:rsidRPr="00EF21D2" w:rsidRDefault="00D2618A" w:rsidP="00D2618A">
            <w:pPr>
              <w:pStyle w:val="TAL"/>
              <w:keepNext w:val="0"/>
              <w:keepLines w:val="0"/>
            </w:pPr>
            <w:r w:rsidRPr="00EF21D2">
              <w:t>isUnique: N/A</w:t>
            </w:r>
          </w:p>
          <w:p w14:paraId="6D3C75C0" w14:textId="77777777" w:rsidR="00D2618A" w:rsidRPr="00EF21D2" w:rsidRDefault="00D2618A" w:rsidP="00D2618A">
            <w:pPr>
              <w:pStyle w:val="TAL"/>
              <w:keepNext w:val="0"/>
              <w:keepLines w:val="0"/>
            </w:pPr>
            <w:r w:rsidRPr="00EF21D2">
              <w:t>defaultValue: None</w:t>
            </w:r>
          </w:p>
          <w:p w14:paraId="437E47A0" w14:textId="77777777" w:rsidR="00D2618A" w:rsidRPr="00EF21D2" w:rsidRDefault="00D2618A" w:rsidP="00D2618A">
            <w:pPr>
              <w:pStyle w:val="TAL"/>
              <w:keepNext w:val="0"/>
              <w:keepLines w:val="0"/>
            </w:pPr>
            <w:r w:rsidRPr="00EF21D2">
              <w:t>isNullable: False</w:t>
            </w:r>
          </w:p>
        </w:tc>
      </w:tr>
      <w:tr w:rsidR="00D2618A" w:rsidRPr="00EF21D2" w14:paraId="6393C907" w14:textId="77777777" w:rsidTr="00AD558C">
        <w:trPr>
          <w:cantSplit/>
          <w:jc w:val="center"/>
        </w:trPr>
        <w:tc>
          <w:tcPr>
            <w:tcW w:w="1897" w:type="dxa"/>
          </w:tcPr>
          <w:p w14:paraId="22E21F78"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rimRSMonitoringWindowDuration</w:t>
            </w:r>
          </w:p>
        </w:tc>
        <w:tc>
          <w:tcPr>
            <w:tcW w:w="5441" w:type="dxa"/>
          </w:tcPr>
          <w:p w14:paraId="57DE1031" w14:textId="640E2B9C" w:rsidR="00D2618A" w:rsidRPr="00EF21D2" w:rsidRDefault="00D2618A" w:rsidP="00D2618A">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 xml:space="preserve">monitoring </w:t>
            </w:r>
            <w:proofErr w:type="gramStart"/>
            <w:r w:rsidRPr="00EF21D2">
              <w:t>window</w:t>
            </w:r>
            <w:r w:rsidRPr="00EF21D2">
              <w:rPr>
                <w:szCs w:val="18"/>
              </w:rPr>
              <w:t xml:space="preserve">  in</w:t>
            </w:r>
            <w:proofErr w:type="gramEnd"/>
            <w:r w:rsidRPr="00EF21D2">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7D1FFA38" w14:textId="77777777" w:rsidR="00D2618A" w:rsidRPr="00EF21D2" w:rsidRDefault="00D2618A" w:rsidP="00D2618A">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4ECF2F0D" w14:textId="5B08A58F" w:rsidR="00D2618A" w:rsidRPr="00EF21D2" w:rsidRDefault="00D2618A" w:rsidP="00D2618A">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7D4CF789" w14:textId="77777777" w:rsidR="00D2618A" w:rsidRPr="00EF21D2" w:rsidRDefault="00D2618A" w:rsidP="00D2618A">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0CC13F9B" w14:textId="1E1A36E0" w:rsidR="00D2618A" w:rsidRPr="00EF21D2" w:rsidRDefault="00D2618A" w:rsidP="00D2618A">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6CB1C219" w14:textId="0D302919" w:rsidR="00D2618A" w:rsidRPr="00EF21D2" w:rsidRDefault="00D2618A" w:rsidP="00D2618A">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7A701A09" w14:textId="0BEECC1C" w:rsidR="00D2618A" w:rsidRPr="00EF21D2" w:rsidRDefault="00D2618A" w:rsidP="00D2618A">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39A3CD45" w14:textId="3E0F9EA1" w:rsidR="00D2618A" w:rsidRPr="00EF21D2" w:rsidRDefault="00D2618A" w:rsidP="00D2618A">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5C06AF99" w14:textId="77777777" w:rsidR="00D2618A" w:rsidRPr="00EF21D2" w:rsidRDefault="001341CD" w:rsidP="00D2618A">
            <w:pPr>
              <w:pStyle w:val="TAL"/>
              <w:keepNext w:val="0"/>
              <w:keepLines w:val="0"/>
            </w:pPr>
            <w:r>
              <w:pict w14:anchorId="13D0B010">
                <v:shape id="_x0000_i1029" type="#_x0000_t75" style="width:275.8pt;height:54.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__Grammarly_42____i&quot; w:val=&quot;H4sIAAAAAAAEAKtWckksSQxILCpxzi/NK1GyMqwFAAEhoTITAAAA&quot;/&gt;&lt;w:docVar w:name=&quot;__Grammarly_42___1&quot; w:val=&quot;H4sIAAAAAAAEAKtWcslP9kxRslIyNDY2sTA3sTQ3MjE3sjA1MjFS0lEKTi0uzszPAymwrAUAyDEEdSwAAAA=&quot;/&gt;&lt;/w:docVars&gt;&lt;wsp:rsids&gt;&lt;wsp:rsidRoot wsp:val=&quot;004E213A&quot;/&gt;&lt;wsp:rsid wsp:val=&quot;00033397&quot;/&gt;&lt;wsp:rsid wsp:val=&quot;00040095&quot;/&gt;&lt;wsp:rsid wsp:val=&quot;000428F4&quot;/&gt;&lt;wsp:rsid wsp:val=&quot;00051834&quot;/&gt;&lt;wsp:rsid wsp:val=&quot;00054A22&quot;/&gt;&lt;wsp:rsid wsp:val=&quot;00062023&quot;/&gt;&lt;wsp:rsid wsp:val=&quot;000655A6&quot;/&gt;&lt;wsp:rsid wsp:val=&quot;00080512&quot;/&gt;&lt;wsp:rsid wsp:val=&quot;000A135F&quot;/&gt;&lt;wsp:rsid wsp:val=&quot;000A3407&quot;/&gt;&lt;wsp:rsid wsp:val=&quot;000C47C3&quot;/&gt;&lt;wsp:rsid wsp:val=&quot;000D58AB&quot;/&gt;&lt;wsp:rsid wsp:val=&quot;00133525&quot;/&gt;&lt;wsp:rsid wsp:val=&quot;001773AD&quot;/&gt;&lt;wsp:rsid wsp:val=&quot;001A4C42&quot;/&gt;&lt;wsp:rsid wsp:val=&quot;001A7420&quot;/&gt;&lt;wsp:rsid wsp:val=&quot;001B356A&quot;/&gt;&lt;wsp:rsid wsp:val=&quot;001B6637&quot;/&gt;&lt;wsp:rsid wsp:val=&quot;001C21C3&quot;/&gt;&lt;wsp:rsid wsp:val=&quot;001D0219&quot;/&gt;&lt;wsp:rsid wsp:val=&quot;001D02C2&quot;/&gt;&lt;wsp:rsid wsp:val=&quot;001D50A3&quot;/&gt;&lt;wsp:rsid wsp:val=&quot;001F0C1D&quot;/&gt;&lt;wsp:rsid wsp:val=&quot;001F1132&quot;/&gt;&lt;wsp:rsid wsp:val=&quot;001F168B&quot;/&gt;&lt;wsp:rsid wsp:val=&quot;002347A2&quot;/&gt;&lt;wsp:rsid wsp:val=&quot;00263B2C&quot;/&gt;&lt;wsp:rsid wsp:val=&quot;002675F0&quot;/&gt;&lt;wsp:rsid wsp:val=&quot;002760EE&quot;/&gt;&lt;wsp:rsid wsp:val=&quot;00283AE4&quot;/&gt;&lt;wsp:rsid wsp:val=&quot;002A6924&quot;/&gt;&lt;wsp:rsid wsp:val=&quot;002B6339&quot;/&gt;&lt;wsp:rsid wsp:val=&quot;002D4B8E&quot;/&gt;&lt;wsp:rsid wsp:val=&quot;002E00EE&quot;/&gt;&lt;wsp:rsid wsp:val=&quot;002F6A4E&quot;/&gt;&lt;wsp:rsid wsp:val=&quot;003015E7&quot;/&gt;&lt;wsp:rsid wsp:val=&quot;0030348E&quot;/&gt;&lt;wsp:rsid wsp:val=&quot;003172DC&quot;/&gt;&lt;wsp:rsid wsp:val=&quot;003175A6&quot;/&gt;&lt;wsp:rsid wsp:val=&quot;0035462D&quot;/&gt;&lt;wsp:rsid wsp:val=&quot;00356555&quot;/&gt;&lt;wsp:rsid wsp:val=&quot;003765B8&quot;/&gt;&lt;wsp:rsid wsp:val=&quot;003B4E87&quot;/&gt;&lt;wsp:rsid wsp:val=&quot;003C3971&quot;/&gt;&lt;wsp:rsid wsp:val=&quot;003E0EBE&quot;/&gt;&lt;wsp:rsid wsp:val=&quot;00423334&quot;/&gt;&lt;wsp:rsid wsp:val=&quot;004345EC&quot;/&gt;&lt;wsp:rsid wsp:val=&quot;00453DCF&quot;/&gt;&lt;wsp:rsid wsp:val=&quot;00465515&quot;/&gt;&lt;wsp:rsid wsp:val=&quot;0049751D&quot;/&gt;&lt;wsp:rsid wsp:val=&quot;004B0413&quot;/&gt;&lt;wsp:rsid wsp:val=&quot;004C2617&quot;/&gt;&lt;wsp:rsid wsp:val=&quot;004C30AC&quot;/&gt;&lt;wsp:rsid wsp:val=&quot;004D3578&quot;/&gt;&lt;wsp:rsid wsp:val=&quot;004E213A&quot;/&gt;&lt;wsp:rsid wsp:val=&quot;004F0988&quot;/&gt;&lt;wsp:rsid wsp:val=&quot;004F3340&quot;/&gt;&lt;wsp:rsid wsp:val=&quot;00504041&quot;/&gt;&lt;wsp:rsid wsp:val=&quot;00507EFA&quot;/&gt;&lt;wsp:rsid wsp:val=&quot;00530822&quot;/&gt;&lt;wsp:rsid wsp:val=&quot;0053388B&quot;/&gt;&lt;wsp:rsid wsp:val=&quot;00535773&quot;/&gt;&lt;wsp:rsid wsp:val=&quot;005371AD&quot;/&gt;&lt;wsp:rsid wsp:val=&quot;00543E6C&quot;/&gt;&lt;wsp:rsid wsp:val=&quot;005577BB&quot;/&gt;&lt;wsp:rsid wsp:val=&quot;00565087&quot;/&gt;&lt;wsp:rsid wsp:val=&quot;00597B11&quot;/&gt;&lt;wsp:rsid wsp:val=&quot;005D2E01&quot;/&gt;&lt;wsp:rsid wsp:val=&quot;005D7526&quot;/&gt;&lt;wsp:rsid wsp:val=&quot;005E221D&quot;/&gt;&lt;wsp:rsid wsp:val=&quot;005E4BB2&quot;/&gt;&lt;wsp:rsid wsp:val=&quot;005F788A&quot;/&gt;&lt;wsp:rsid wsp:val=&quot;00602AEA&quot;/&gt;&lt;wsp:rsid wsp:val=&quot;006059D6&quot;/&gt;&lt;wsp:rsid wsp:val=&quot;00614FDF&quot;/&gt;&lt;wsp:rsid wsp:val=&quot;0063543D&quot;/&gt;&lt;wsp:rsid wsp:val=&quot;00647114&quot;/&gt;&lt;wsp:rsid wsp:val=&quot;006912E9&quot;/&gt;&lt;wsp:rsid wsp:val=&quot;006A323F&quot;/&gt;&lt;wsp:rsid wsp:val=&quot;006B2610&quot;/&gt;&lt;wsp:rsid wsp:val=&quot;006B30D0&quot;/&gt;&lt;wsp:rsid wsp:val=&quot;006C3D95&quot;/&gt;&lt;wsp:rsid wsp:val=&quot;006E07BE&quot;/&gt;&lt;wsp:rsid wsp:val=&quot;006E5C86&quot;/&gt;&lt;wsp:rsid wsp:val=&quot;006F0BA5&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7F2E1F&quot;/&gt;&lt;wsp:rsid wsp:val=&quot;007F4189&quot;/&gt;&lt;wsp:rsid wsp:val=&quot;008028A4&quot;/&gt;&lt;wsp:rsid wsp:val=&quot;00830747&quot;/&gt;&lt;wsp:rsid wsp:val=&quot;00835E6F&quot;/&gt;&lt;wsp:rsid wsp:val=&quot;00861DBD&quot;/&gt;&lt;wsp:rsid wsp:val=&quot;008768CA&quot;/&gt;&lt;wsp:rsid wsp:val=&quot;008C1075&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44272&quot;/&gt;&lt;wsp:rsid wsp:val=&quot;009C1797&quot;/&gt;&lt;wsp:rsid wsp:val=&quot;009C3D7C&quot;/&gt;&lt;wsp:rsid wsp:val=&quot;009F37B7&quot;/&gt;&lt;wsp:rsid wsp:val=&quot;00A10F02&quot;/&gt;&lt;wsp:rsid wsp:val=&quot;00A12380&quot;/&gt;&lt;wsp:rsid wsp:val=&quot;00A164B4&quot;/&gt;&lt;wsp:rsid wsp:val=&quot;00A26956&quot;/&gt;&lt;wsp:rsid wsp:val=&quot;00A27486&quot;/&gt;&lt;wsp:rsid wsp:val=&quot;00A33613&quot;/&gt;&lt;wsp:rsid wsp:val=&quot;00A53724&quot;/&gt;&lt;wsp:rsid wsp:val=&quot;00A56066&quot;/&gt;&lt;wsp:rsid wsp:val=&quot;00A73129&quot;/&gt;&lt;wsp:rsid wsp:val=&quot;00A82346&quot;/&gt;&lt;wsp:rsid wsp:val=&quot;00A83CE1&quot;/&gt;&lt;wsp:rsid wsp:val=&quot;00A92BA1&quot;/&gt;&lt;wsp:rsid wsp:val=&quot;00A95A32&quot;/&gt;&lt;wsp:rsid wsp:val=&quot;00AB4A5D&quot;/&gt;&lt;wsp:rsid wsp:val=&quot;00AC6BC6&quot;/&gt;&lt;wsp:rsid wsp:val=&quot;00AE65E2&quot;/&gt;&lt;wsp:rsid wsp:val=&quot;00AF1460&quot;/&gt;&lt;wsp:rsid wsp:val=&quot;00B15449&quot;/&gt;&lt;wsp:rsid wsp:val=&quot;00B3404D&quot;/&gt;&lt;wsp:rsid wsp:val=&quot;00B93086&quot;/&gt;&lt;wsp:rsid wsp:val=&quot;00BA19ED&quot;/&gt;&lt;wsp:rsid wsp:val=&quot;00BA4B8D&quot;/&gt;&lt;wsp:rsid wsp:val=&quot;00BC007A&quot;/&gt;&lt;wsp:rsid wsp:val=&quot;00BC0F7D&quot;/&gt;&lt;wsp:rsid wsp:val=&quot;00BD7D31&quot;/&gt;&lt;wsp:rsid wsp:val=&quot;00BE3255&quot;/&gt;&lt;wsp:rsid wsp:val=&quot;00BF128E&quot;/&gt;&lt;wsp:rsid wsp:val=&quot;00BF2E06&quot;/&gt;&lt;wsp:rsid wsp:val=&quot;00BF6B83&quot;/&gt;&lt;wsp:rsid wsp:val=&quot;00C074DD&quot;/&gt;&lt;wsp:rsid wsp:val=&quot;00C1496A&quot;/&gt;&lt;wsp:rsid wsp:val=&quot;00C2521B&quot;/&gt;&lt;wsp:rsid wsp:val=&quot;00C32CE9&quot;/&gt;&lt;wsp:rsid wsp:val=&quot;00C33079&quot;/&gt;&lt;wsp:rsid wsp:val=&quot;00C36BCC&quot;/&gt;&lt;wsp:rsid wsp:val=&quot;00C45231&quot;/&gt;&lt;wsp:rsid wsp:val=&quot;00C551FF&quot;/&gt;&lt;wsp:rsid wsp:val=&quot;00C61ACC&quot;/&gt;&lt;wsp:rsid wsp:val=&quot;00C72833&quot;/&gt;&lt;wsp:rsid wsp:val=&quot;00C80F1D&quot;/&gt;&lt;wsp:rsid wsp:val=&quot;00C83825&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A7A9B&quot;/&gt;&lt;wsp:rsid wsp:val=&quot;00DB1818&quot;/&gt;&lt;wsp:rsid wsp:val=&quot;00DB49DA&quot;/&gt;&lt;wsp:rsid wsp:val=&quot;00DC309B&quot;/&gt;&lt;wsp:rsid wsp:val=&quot;00DC4DA2&quot;/&gt;&lt;wsp:rsid wsp:val=&quot;00DD4C17&quot;/&gt;&lt;wsp:rsid wsp:val=&quot;00DD74A5&quot;/&gt;&lt;wsp:rsid wsp:val=&quot;00DF2B1F&quot;/&gt;&lt;wsp:rsid wsp:val=&quot;00DF62CD&quot;/&gt;&lt;wsp:rsid wsp:val=&quot;00DF7EAC&quot;/&gt;&lt;wsp:rsid wsp:val=&quot;00E16509&quot;/&gt;&lt;wsp:rsid wsp:val=&quot;00E44582&quot;/&gt;&lt;wsp:rsid wsp:val=&quot;00E572F4&quot;/&gt;&lt;wsp:rsid wsp:val=&quot;00E77645&quot;/&gt;&lt;wsp:rsid wsp:val=&quot;00EA15B0&quot;/&gt;&lt;wsp:rsid wsp:val=&quot;00EA5EA7&quot;/&gt;&lt;wsp:rsid wsp:val=&quot;00EC4A25&quot;/&gt;&lt;wsp:rsid wsp:val=&quot;00EF459C&quot;/&gt;&lt;wsp:rsid wsp:val=&quot;00EF608C&quot;/&gt;&lt;wsp:rsid wsp:val=&quot;00F022D4&quot;/&gt;&lt;wsp:rsid wsp:val=&quot;00F025A2&quot;/&gt;&lt;wsp:rsid wsp:val=&quot;00F04712&quot;/&gt;&lt;wsp:rsid wsp:val=&quot;00F13360&quot;/&gt;&lt;wsp:rsid wsp:val=&quot;00F202DF&quot;/&gt;&lt;wsp:rsid wsp:val=&quot;00F22EC7&quot;/&gt;&lt;wsp:rsid wsp:val=&quot;00F325C8&quot;/&gt;&lt;wsp:rsid wsp:val=&quot;00F41B68&quot;/&gt;&lt;wsp:rsid wsp:val=&quot;00F653B8&quot;/&gt;&lt;wsp:rsid wsp:val=&quot;00F8311C&quot;/&gt;&lt;wsp:rsid wsp:val=&quot;00F9008D&quot;/&gt;&lt;wsp:rsid wsp:val=&quot;00F943AC&quot;/&gt;&lt;wsp:rsid wsp:val=&quot;00FA1266&quot;/&gt;&lt;wsp:rsid wsp:val=&quot;00FC1192&quot;/&gt;&lt;/wsp:rsids&gt;&lt;/w:docPr&gt;&lt;w:body&gt;&lt;wx:sect&gt;&lt;w:p wsp:rsidR=&quot;00C32CE9&quot; wsp:rsidRPr=&quot;00C32CE9&quot; wsp:rsidRDefault=&quot;00C32CE9&quot; wsp:rsidP=&quot;00C32CE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lt;/m:t&gt;&lt;/m:r&gt;&lt;/m:sub&gt;&lt;/m:sSub&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rPr&gt;&lt;/m:ctrlPr&gt;&lt;/m:dPr&gt;&lt;m:e&gt;&lt;m:m&gt;&lt;m:mPr&gt;&lt;m:mcs&gt;&lt;m:mc&gt;&lt;m:mcPr&gt;&lt;m:count m:val=&quot;2&quot;/&gt;&lt;m:mcJc m:val=&quot;center&quot;/&gt;&lt;/m:mcPr&gt;&lt;/m:mc&gt;&lt;/m:mcs&gt;&lt;m:ctrlPr&gt;&lt;w:rPr&gt;&lt;w:rFonts w:ascii=&quot;Cambria Math&quot; w:h-ansi=&quot;Cambria Math&quot;/&gt;&lt;wx:font wx:val=&quot;Cambria Math&quot;/&gt;&lt;w:i/&gt;&lt;/w:rPr&gt;&lt;/m:ctrlPr&gt;&lt;/m:mPr&gt;&lt;m:mr&gt;&lt;m:e&gt;&lt;m:d&gt;&lt;m:dPr&gt;&lt;m:begChr m:val=&quot;aŒ?&quot;/&gt;&lt;m:endChr m:val=&quot;aŒ‰&quot;/&gt;&lt;m:ctrlPr&gt;&lt;w:rPr&gt;&lt;w:rFonts w:ascii=&quot;Cambria Math&quot; w:h-ansi=&quot;Cambria Math&quot; w:cs=&quot;SimSun&quot;/&gt;&lt;wx:font wx:val=&quot;Cambria Math&quot;/&gt;&lt;w:i/&gt;&lt;w:sz w:val=&quot;24&quot;/&gt;&lt;w:sz-cs w:val=&quot;24&quot;/&gt;&lt;&lt;/m&lt;/m&lt;/m&lt;/m&lt;/m/w:rPr&gt;&lt;/m:ctrlPr&gt;&lt;/m:dPr&gt;&lt;m:e&gt;&lt;m:f&gt;&lt;m:fPr&gt;&lt;m:ctrlPr&gt;&lt;w:rPr&gt;&lt;w:rFonts w:ascii=&quot;Cambria Math&quot; w:h-ansi=&quot;Cambria Math&quot; w:cs=&quot;SimSun&quot;/&gt;&lt;wx:font wx:val=&quot;Cambria Math&quot;/&gt;&lt;w:i/&gt;&lt;w:sz w:val=&quot;24&quot;/&gt;&lt;w:sz-cs w:val=&quot;24&quot;/&gt;&lt;/w:rPr&gt;&lt;/m:ctrlPr&gt;&lt;/m:fPr&gt;&lt;m:num&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etID&lt;/m:t&gt;&lt;/m:r&gt;&lt;/m:sub&gt;&lt;m:sup&gt;&lt;m:r&gt;&lt;m:rPr&gt;&lt;m:nor/&gt;&lt;/m:rPr&gt;&lt;w:rPr&gt;&lt;w:rFonts w:ascii=&quot;Cambria Math&quot; w:h-ansi=&quot;Cambria Math&quot;/&gt;&lt;wx:font wx:val=&quot;Cambria Math&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rPr&gt;&lt;m:t&gt;if&lt;/m:t&gt;&lt;/m:r&gt;&lt;m:r&gt;&lt;w:rPr&gt;&lt;w:rFonts w:ascii=&quot;Cambria Math&quot; w:h-ansi=&quot;Cambria Math&quot;/&gt;&lt;wx:font wx:val=&quot;Cambria Math&quot;/&gt;&lt;w:i/&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disable&quot;&lt;/m:t&gt;&lt;/m:r&gt;&lt;/m:e&gt;&lt;/m:mr&gt;&lt;m:mr&gt;&lt;m:e&gt;&lt;m:d&gt;&lt;m:dPr&gt;&lt;m:begChr m:val=&quot;aŒ?&quot;/&gt;&lt;m:nend Chra m:ival&quot;=&quot;aŒ‰&quot;/&gt;&lt;m:ctrlPr&gt;&lt;w:rPr&gt;&lt;w:rFonts w:ascii=&quot;Cambria Math&quot; w:h-ansi=&quot;Cambria Math&quot; w:cs=&quot;SimSun&quot;/&gt;&lt;wx:font wx:val=&quot;Cambria Math&quot;/&gt;&lt;w:i/&gt;&lt;w:sz w:val=&quot;24&quot;/&gt;&lt;w:sz-cs w:val=&quot;24&quot;/&gt;&lt;/w:rPr&gt;&lt;/m:ctrlPr&gt;&lt;/m:dPr&gt;&lt;m:e&gt;&lt;m:f&gt;&lt;m:fPr&gt;&lt;m:ctrlPr&gt;&lt;w:rPr&gt;&lt;w:n:rFod nts raw:as:icii=l&quot;&quot;Cambria Math&quot; w:h-ansi=&quot;Cambria Math&quot; w:cs=&quot;SimSun&quot;/&gt;&lt;wx:font wx:val=&quot;Cambria Math&quot;/&gt;&lt;w:i/&gt;&lt;w:sz w:val=&quot;24&quot;/&gt;&lt;w:sz-cs w:val=&quot;24&quot;/&gt;&lt;/w:rPr&gt;&lt;/m:ctrlPr&gt;&lt;/m:fPr&gt;&lt;m:num&gt;&lt;m:r&gt;&lt;w:rPr&gt;&lt;w:rFonts w:ascii=&quot;Cambria Math&quot; w:h-ansi=&quot;Cambria Math&quot;/&gt;&lt;wx:font wx:val=&quot;Cambria Math&quot;/&gt;&lt;w:i/&gt;&lt;/w:rPr&gt;&lt;m:t&gt;2&lt;/m:t&gt;&lt;/m:r&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etID&lt;/m:t&gt;&lt;/m:r&gt;&lt;/m:sub&gt;&lt;m:sup&gt;&lt;m:r&gt;&lt;m:rPr&gt;&lt;m:nor/&gt;&lt;/m:rPr&gt;&lt;w:rPr&gt;&lt;w:rFonts w:ascii=&quot;Cambria Math&quot; w:h-ansi=&quot;Cambria Math&quot;/&gt;&lt;wx:font wx:val=&quot;Cambria Math&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rPr&gt;&lt;m:t&gt;if&lt;/m:t&gt;&lt;/m:r&gt;&lt;m:r&gt;&lt;w:rPr&gt;&lt;w:rFonts w:ascii=&quot;Cambria Math&quot; w:h-ansi=&quot;Cambria Math&quot;/&gt;&lt;wx:font wx:val=&quot;Cambria Math&quot;/&gt;&lt;w:i/&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enable&quot;&lt;/m:t&gt;&lt;/m:r&gt;&lt;/m:e&gt;&lt;/m:mr&gt;&lt;/m:m&gt;&lt;/m:e&gt;&lt;/m:d&gt;&lt;/m:oMath&gt;&lt;/m:oMathPara&gt;&lt;/w:p&gt;&lt;w:sectPr wsp:rsidR=&quot;00000000&quot; wsp:rsidRPr=&quot;00C32CE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078B7121" w14:textId="7FD0BA85" w:rsidR="00D2618A" w:rsidRPr="00EF21D2" w:rsidRDefault="00A17A4A" w:rsidP="00D2618A">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D2618A" w:rsidRPr="00EF21D2">
              <w:rPr>
                <w:rFonts w:hint="eastAsia"/>
                <w:szCs w:val="18"/>
                <w:lang w:eastAsia="zh-CN"/>
              </w:rPr>
              <w:t xml:space="preserve"> </w:t>
            </w:r>
            <w:r w:rsidR="00D2618A" w:rsidRPr="00EF21D2">
              <w:rPr>
                <w:szCs w:val="18"/>
                <w:lang w:eastAsia="zh-CN"/>
              </w:rPr>
              <w:t xml:space="preserve">is </w:t>
            </w:r>
            <w:r w:rsidR="00D2618A" w:rsidRPr="00EF21D2">
              <w:rPr>
                <w:rFonts w:cs="Arial"/>
                <w:szCs w:val="18"/>
                <w:lang w:eastAsia="en-GB"/>
              </w:rPr>
              <w:t xml:space="preserve">the total number of set IDs for RIM RS-1 (configured by </w:t>
            </w:r>
            <w:r w:rsidR="00D2618A" w:rsidRPr="00EF21D2">
              <w:rPr>
                <w:rFonts w:ascii="Courier New" w:hAnsi="Courier New" w:cs="Courier New"/>
                <w:szCs w:val="18"/>
              </w:rPr>
              <w:t>totalnrofSetIdofRS1</w:t>
            </w:r>
            <w:r w:rsidR="00D2618A" w:rsidRPr="00EF21D2">
              <w:rPr>
                <w:rFonts w:cs="Arial"/>
                <w:szCs w:val="18"/>
                <w:lang w:eastAsia="en-GB"/>
              </w:rPr>
              <w:t>),</w:t>
            </w:r>
          </w:p>
          <w:p w14:paraId="0B7FABB9" w14:textId="7DD4DC35" w:rsidR="00D2618A" w:rsidRPr="00EF21D2" w:rsidRDefault="00A17A4A" w:rsidP="00D2618A">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2618A" w:rsidRPr="00EF21D2">
              <w:rPr>
                <w:rFonts w:cs="Arial" w:hint="eastAsia"/>
                <w:sz w:val="24"/>
                <w:szCs w:val="24"/>
                <w:lang w:eastAsia="zh-CN"/>
              </w:rPr>
              <w:t xml:space="preserve"> </w:t>
            </w:r>
            <w:r w:rsidR="00D2618A" w:rsidRPr="00EF21D2">
              <w:rPr>
                <w:rFonts w:cs="Arial"/>
                <w:szCs w:val="18"/>
                <w:lang w:eastAsia="en-GB"/>
              </w:rPr>
              <w:t xml:space="preserve">is the number of candidate frequency resources in the whole network (configured by </w:t>
            </w:r>
            <w:r w:rsidR="00D2618A" w:rsidRPr="00EF21D2">
              <w:rPr>
                <w:rFonts w:ascii="Courier New" w:hAnsi="Courier New" w:cs="Courier New"/>
                <w:szCs w:val="18"/>
              </w:rPr>
              <w:t>nrofGlobalRIMRSFrequencyCandidates</w:t>
            </w:r>
            <w:r w:rsidR="00D2618A" w:rsidRPr="00EF21D2">
              <w:rPr>
                <w:rFonts w:cs="Arial"/>
                <w:szCs w:val="18"/>
                <w:lang w:eastAsia="en-GB"/>
              </w:rPr>
              <w:t xml:space="preserve">), and </w:t>
            </w:r>
          </w:p>
          <w:p w14:paraId="3BEB9C8B" w14:textId="2AB3CD8E" w:rsidR="00D2618A" w:rsidRPr="00EF21D2" w:rsidRDefault="00A17A4A" w:rsidP="00D2618A">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2618A" w:rsidRPr="00EF21D2">
              <w:rPr>
                <w:rFonts w:cs="Arial" w:hint="eastAsia"/>
                <w:sz w:val="24"/>
                <w:szCs w:val="24"/>
                <w:lang w:eastAsia="zh-CN"/>
              </w:rPr>
              <w:t xml:space="preserve"> </w:t>
            </w:r>
            <w:proofErr w:type="gramStart"/>
            <w:r w:rsidR="00D2618A" w:rsidRPr="00EF21D2">
              <w:rPr>
                <w:rFonts w:cs="Arial"/>
                <w:szCs w:val="18"/>
                <w:lang w:eastAsia="en-GB"/>
              </w:rPr>
              <w:t>is</w:t>
            </w:r>
            <w:proofErr w:type="gramEnd"/>
            <w:r w:rsidR="00D2618A" w:rsidRPr="00EF21D2">
              <w:rPr>
                <w:rFonts w:cs="Arial"/>
                <w:szCs w:val="18"/>
                <w:lang w:eastAsia="en-GB"/>
              </w:rPr>
              <w:t xml:space="preserve"> the number of </w:t>
            </w:r>
            <w:r w:rsidR="00D2618A" w:rsidRPr="00EF21D2">
              <w:t xml:space="preserve">candidate sequences assigned </w:t>
            </w:r>
            <w:r w:rsidR="00D2618A" w:rsidRPr="00EF21D2">
              <w:rPr>
                <w:rFonts w:cs="Arial"/>
                <w:szCs w:val="18"/>
                <w:lang w:eastAsia="en-GB"/>
              </w:rPr>
              <w:t xml:space="preserve">for RIM RS-1 (configured by </w:t>
            </w:r>
            <w:r w:rsidR="00D2618A" w:rsidRPr="00EF21D2">
              <w:rPr>
                <w:rFonts w:ascii="Courier New" w:hAnsi="Courier New" w:cs="Courier New"/>
                <w:szCs w:val="18"/>
              </w:rPr>
              <w:t>nrofRIMRSSequenceCandidatesofRS1</w:t>
            </w:r>
            <w:r w:rsidR="00D2618A" w:rsidRPr="00EF21D2">
              <w:rPr>
                <w:rFonts w:cs="Arial"/>
                <w:szCs w:val="18"/>
                <w:lang w:eastAsia="en-GB"/>
              </w:rPr>
              <w:t>).</w:t>
            </w:r>
          </w:p>
          <w:p w14:paraId="58E14D26" w14:textId="77777777" w:rsidR="00D2618A" w:rsidRPr="00EF21D2" w:rsidRDefault="00D2618A" w:rsidP="00D2618A">
            <w:pPr>
              <w:pStyle w:val="TAL"/>
              <w:keepNext w:val="0"/>
              <w:keepLines w:val="0"/>
              <w:rPr>
                <w:szCs w:val="18"/>
              </w:rPr>
            </w:pPr>
          </w:p>
          <w:p w14:paraId="56597DAD" w14:textId="77777777" w:rsidR="00D2618A" w:rsidRPr="00EF21D2" w:rsidDel="00EB6220" w:rsidRDefault="00D2618A" w:rsidP="00D2618A">
            <w:pPr>
              <w:pStyle w:val="TAL"/>
              <w:keepNext w:val="0"/>
              <w:keepLines w:val="0"/>
              <w:rPr>
                <w:szCs w:val="18"/>
              </w:rPr>
            </w:pPr>
            <w:proofErr w:type="gramStart"/>
            <w:r w:rsidRPr="00EF21D2">
              <w:rPr>
                <w:szCs w:val="18"/>
              </w:rPr>
              <w:t>allowedValues</w:t>
            </w:r>
            <w:proofErr w:type="gramEnd"/>
            <w:r w:rsidRPr="00EF21D2">
              <w:rPr>
                <w:szCs w:val="18"/>
              </w:rPr>
              <w:t>: 1,2,..2^14</w:t>
            </w:r>
          </w:p>
          <w:p w14:paraId="42372BA4" w14:textId="77777777" w:rsidR="00D2618A" w:rsidRPr="00EF21D2" w:rsidRDefault="00D2618A" w:rsidP="00D2618A">
            <w:pPr>
              <w:pStyle w:val="TAL"/>
              <w:keepNext w:val="0"/>
              <w:keepLines w:val="0"/>
              <w:rPr>
                <w:szCs w:val="18"/>
              </w:rPr>
            </w:pPr>
          </w:p>
          <w:p w14:paraId="59920B97" w14:textId="77777777" w:rsidR="00D2618A" w:rsidRPr="00EF21D2" w:rsidRDefault="00D2618A" w:rsidP="00D2618A">
            <w:pPr>
              <w:pStyle w:val="TAL"/>
              <w:keepNext w:val="0"/>
              <w:keepLines w:val="0"/>
              <w:rPr>
                <w:lang w:eastAsia="zh-CN"/>
              </w:rPr>
            </w:pPr>
          </w:p>
        </w:tc>
        <w:tc>
          <w:tcPr>
            <w:tcW w:w="2497" w:type="dxa"/>
          </w:tcPr>
          <w:p w14:paraId="52D397F7" w14:textId="77777777" w:rsidR="00D2618A" w:rsidRPr="00EF21D2" w:rsidRDefault="00D2618A" w:rsidP="00D2618A">
            <w:pPr>
              <w:pStyle w:val="TAL"/>
              <w:keepNext w:val="0"/>
              <w:keepLines w:val="0"/>
            </w:pPr>
            <w:r w:rsidRPr="00EF21D2">
              <w:t>type: Integer</w:t>
            </w:r>
          </w:p>
          <w:p w14:paraId="1A79BF17" w14:textId="77777777" w:rsidR="00D2618A" w:rsidRPr="00EF21D2" w:rsidRDefault="00D2618A" w:rsidP="00D2618A">
            <w:pPr>
              <w:pStyle w:val="TAL"/>
              <w:keepNext w:val="0"/>
              <w:keepLines w:val="0"/>
            </w:pPr>
            <w:r w:rsidRPr="00EF21D2">
              <w:t>multiplicity: 1</w:t>
            </w:r>
          </w:p>
          <w:p w14:paraId="4BA49F76" w14:textId="77777777" w:rsidR="00D2618A" w:rsidRPr="00EF21D2" w:rsidRDefault="00D2618A" w:rsidP="00D2618A">
            <w:pPr>
              <w:pStyle w:val="TAL"/>
              <w:keepNext w:val="0"/>
              <w:keepLines w:val="0"/>
            </w:pPr>
            <w:r w:rsidRPr="00EF21D2">
              <w:t>isOrdered: N/A</w:t>
            </w:r>
          </w:p>
          <w:p w14:paraId="05863E00" w14:textId="77777777" w:rsidR="00D2618A" w:rsidRPr="00EF21D2" w:rsidRDefault="00D2618A" w:rsidP="00D2618A">
            <w:pPr>
              <w:pStyle w:val="TAL"/>
              <w:keepNext w:val="0"/>
              <w:keepLines w:val="0"/>
            </w:pPr>
            <w:r w:rsidRPr="00EF21D2">
              <w:t>isUnique: N/A</w:t>
            </w:r>
          </w:p>
          <w:p w14:paraId="0A052819" w14:textId="77777777" w:rsidR="00D2618A" w:rsidRPr="00EF21D2" w:rsidRDefault="00D2618A" w:rsidP="00D2618A">
            <w:pPr>
              <w:pStyle w:val="TAL"/>
              <w:keepNext w:val="0"/>
              <w:keepLines w:val="0"/>
            </w:pPr>
            <w:r w:rsidRPr="00EF21D2">
              <w:t>defaultValue: None</w:t>
            </w:r>
          </w:p>
          <w:p w14:paraId="02DFED00" w14:textId="77777777" w:rsidR="00D2618A" w:rsidRPr="00EF21D2" w:rsidRDefault="00D2618A" w:rsidP="00D2618A">
            <w:pPr>
              <w:pStyle w:val="TAL"/>
              <w:keepNext w:val="0"/>
              <w:keepLines w:val="0"/>
            </w:pPr>
            <w:r w:rsidRPr="00EF21D2">
              <w:t>isNullable: False</w:t>
            </w:r>
          </w:p>
        </w:tc>
      </w:tr>
      <w:tr w:rsidR="00D2618A" w:rsidRPr="00EF21D2" w14:paraId="23DAE118" w14:textId="77777777" w:rsidTr="00AD558C">
        <w:trPr>
          <w:cantSplit/>
          <w:jc w:val="center"/>
        </w:trPr>
        <w:tc>
          <w:tcPr>
            <w:tcW w:w="1897" w:type="dxa"/>
          </w:tcPr>
          <w:p w14:paraId="3793FBF2"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43353AB2" w14:textId="77777777" w:rsidR="00D2618A" w:rsidRPr="00EF21D2" w:rsidRDefault="00D2618A" w:rsidP="00D2618A">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6C1998F3" w14:textId="77777777" w:rsidR="00D2618A" w:rsidRPr="00EF21D2" w:rsidRDefault="00D2618A" w:rsidP="00D2618A">
            <w:pPr>
              <w:pStyle w:val="TAL"/>
              <w:keepNext w:val="0"/>
              <w:keepLines w:val="0"/>
            </w:pPr>
          </w:p>
          <w:p w14:paraId="2D0D9DC3" w14:textId="77777777" w:rsidR="00D2618A" w:rsidRPr="00EF21D2" w:rsidRDefault="00D2618A" w:rsidP="00D2618A">
            <w:pPr>
              <w:pStyle w:val="TAL"/>
              <w:keepNext w:val="0"/>
              <w:keepLines w:val="0"/>
            </w:pPr>
          </w:p>
          <w:p w14:paraId="7E6A0280" w14:textId="77777777" w:rsidR="00D2618A" w:rsidRPr="00EF21D2" w:rsidRDefault="00D2618A" w:rsidP="00D2618A">
            <w:pPr>
              <w:pStyle w:val="TAL"/>
              <w:keepNext w:val="0"/>
              <w:keepLines w:val="0"/>
            </w:pPr>
            <w:r w:rsidRPr="00EF21D2">
              <w:t>allowedValues: 1, 2, 3, 4, 6, 8, 12, 24</w:t>
            </w:r>
          </w:p>
          <w:p w14:paraId="43EEDF56" w14:textId="77777777" w:rsidR="00D2618A" w:rsidRPr="00EF21D2" w:rsidRDefault="00D2618A" w:rsidP="00D2618A">
            <w:pPr>
              <w:pStyle w:val="TAL"/>
              <w:keepNext w:val="0"/>
              <w:keepLines w:val="0"/>
              <w:rPr>
                <w:lang w:eastAsia="zh-CN"/>
              </w:rPr>
            </w:pPr>
          </w:p>
        </w:tc>
        <w:tc>
          <w:tcPr>
            <w:tcW w:w="2497" w:type="dxa"/>
          </w:tcPr>
          <w:p w14:paraId="3DFAC361" w14:textId="77777777" w:rsidR="00D2618A" w:rsidRPr="00EF21D2" w:rsidRDefault="00D2618A" w:rsidP="00D2618A">
            <w:pPr>
              <w:pStyle w:val="TAL"/>
              <w:keepNext w:val="0"/>
              <w:keepLines w:val="0"/>
            </w:pPr>
            <w:r w:rsidRPr="00EF21D2">
              <w:t>type: Integer</w:t>
            </w:r>
          </w:p>
          <w:p w14:paraId="5826319C" w14:textId="77777777" w:rsidR="00D2618A" w:rsidRPr="00EF21D2" w:rsidRDefault="00D2618A" w:rsidP="00D2618A">
            <w:pPr>
              <w:pStyle w:val="TAL"/>
              <w:keepNext w:val="0"/>
              <w:keepLines w:val="0"/>
            </w:pPr>
            <w:r w:rsidRPr="00EF21D2">
              <w:t>multiplicity: 1</w:t>
            </w:r>
          </w:p>
          <w:p w14:paraId="4C4A118D" w14:textId="77777777" w:rsidR="00D2618A" w:rsidRPr="00EF21D2" w:rsidRDefault="00D2618A" w:rsidP="00D2618A">
            <w:pPr>
              <w:pStyle w:val="TAL"/>
              <w:keepNext w:val="0"/>
              <w:keepLines w:val="0"/>
            </w:pPr>
            <w:r w:rsidRPr="00EF21D2">
              <w:t>isOrdered: N/A</w:t>
            </w:r>
          </w:p>
          <w:p w14:paraId="50902CEE" w14:textId="77777777" w:rsidR="00D2618A" w:rsidRPr="00EF21D2" w:rsidRDefault="00D2618A" w:rsidP="00D2618A">
            <w:pPr>
              <w:pStyle w:val="TAL"/>
              <w:keepNext w:val="0"/>
              <w:keepLines w:val="0"/>
            </w:pPr>
            <w:r w:rsidRPr="00EF21D2">
              <w:t>isUnique: N/A</w:t>
            </w:r>
          </w:p>
          <w:p w14:paraId="46189714" w14:textId="77777777" w:rsidR="00D2618A" w:rsidRPr="00EF21D2" w:rsidRDefault="00D2618A" w:rsidP="00D2618A">
            <w:pPr>
              <w:pStyle w:val="TAL"/>
              <w:keepNext w:val="0"/>
              <w:keepLines w:val="0"/>
            </w:pPr>
            <w:r w:rsidRPr="00EF21D2">
              <w:t>defaultValue: None</w:t>
            </w:r>
          </w:p>
          <w:p w14:paraId="3868B455" w14:textId="77777777" w:rsidR="00D2618A" w:rsidRPr="00EF21D2" w:rsidRDefault="00D2618A" w:rsidP="00D2618A">
            <w:pPr>
              <w:pStyle w:val="TAL"/>
              <w:keepNext w:val="0"/>
              <w:keepLines w:val="0"/>
            </w:pPr>
            <w:r w:rsidRPr="00EF21D2">
              <w:t>isNullable: False</w:t>
            </w:r>
          </w:p>
        </w:tc>
      </w:tr>
      <w:tr w:rsidR="00D2618A" w:rsidRPr="00EF21D2" w14:paraId="6769C748" w14:textId="77777777" w:rsidTr="00AD558C">
        <w:trPr>
          <w:cantSplit/>
          <w:jc w:val="center"/>
        </w:trPr>
        <w:tc>
          <w:tcPr>
            <w:tcW w:w="1897" w:type="dxa"/>
          </w:tcPr>
          <w:p w14:paraId="1EFA22BF"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7D13C8BB" w14:textId="77777777" w:rsidR="00D2618A" w:rsidRPr="00EF21D2" w:rsidRDefault="00D2618A" w:rsidP="00D2618A">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7B08BBD8" w14:textId="77777777" w:rsidR="00D2618A" w:rsidRPr="00EF21D2" w:rsidRDefault="00D2618A" w:rsidP="00D2618A">
            <w:pPr>
              <w:pStyle w:val="TAL"/>
              <w:keepNext w:val="0"/>
              <w:keepLines w:val="0"/>
            </w:pPr>
          </w:p>
          <w:p w14:paraId="191B4EDF" w14:textId="77777777" w:rsidR="00D2618A" w:rsidRPr="00EF21D2" w:rsidRDefault="00D2618A" w:rsidP="00D2618A">
            <w:pPr>
              <w:pStyle w:val="TAL"/>
              <w:keepNext w:val="0"/>
              <w:keepLines w:val="0"/>
            </w:pPr>
            <w:r w:rsidRPr="00EF21D2">
              <w:t>allowedValues: 0,1,2..23</w:t>
            </w:r>
          </w:p>
          <w:p w14:paraId="47AD8F29" w14:textId="77777777" w:rsidR="00D2618A" w:rsidRPr="00EF21D2" w:rsidRDefault="00D2618A" w:rsidP="00D2618A">
            <w:pPr>
              <w:pStyle w:val="TAL"/>
              <w:keepNext w:val="0"/>
              <w:keepLines w:val="0"/>
              <w:rPr>
                <w:lang w:eastAsia="zh-CN"/>
              </w:rPr>
            </w:pPr>
          </w:p>
        </w:tc>
        <w:tc>
          <w:tcPr>
            <w:tcW w:w="2497" w:type="dxa"/>
          </w:tcPr>
          <w:p w14:paraId="685A030A" w14:textId="77777777" w:rsidR="00D2618A" w:rsidRPr="00EF21D2" w:rsidRDefault="00D2618A" w:rsidP="00D2618A">
            <w:pPr>
              <w:pStyle w:val="TAL"/>
              <w:keepNext w:val="0"/>
              <w:keepLines w:val="0"/>
            </w:pPr>
            <w:r w:rsidRPr="00EF21D2">
              <w:t>type: Integer</w:t>
            </w:r>
          </w:p>
          <w:p w14:paraId="60338D18" w14:textId="77777777" w:rsidR="00D2618A" w:rsidRPr="00EF21D2" w:rsidRDefault="00D2618A" w:rsidP="00D2618A">
            <w:pPr>
              <w:pStyle w:val="TAL"/>
              <w:keepNext w:val="0"/>
              <w:keepLines w:val="0"/>
            </w:pPr>
            <w:r w:rsidRPr="00EF21D2">
              <w:t>multiplicity: 1</w:t>
            </w:r>
          </w:p>
          <w:p w14:paraId="34B8B23A" w14:textId="77777777" w:rsidR="00D2618A" w:rsidRPr="00EF21D2" w:rsidRDefault="00D2618A" w:rsidP="00D2618A">
            <w:pPr>
              <w:pStyle w:val="TAL"/>
              <w:keepNext w:val="0"/>
              <w:keepLines w:val="0"/>
            </w:pPr>
            <w:r w:rsidRPr="00EF21D2">
              <w:t>isOrdered: N/A</w:t>
            </w:r>
          </w:p>
          <w:p w14:paraId="2C9A331D" w14:textId="77777777" w:rsidR="00D2618A" w:rsidRPr="00EF21D2" w:rsidRDefault="00D2618A" w:rsidP="00D2618A">
            <w:pPr>
              <w:pStyle w:val="TAL"/>
              <w:keepNext w:val="0"/>
              <w:keepLines w:val="0"/>
            </w:pPr>
            <w:r w:rsidRPr="00EF21D2">
              <w:t>isUnique: N/A</w:t>
            </w:r>
          </w:p>
          <w:p w14:paraId="32A7A36C" w14:textId="77777777" w:rsidR="00D2618A" w:rsidRPr="00EF21D2" w:rsidRDefault="00D2618A" w:rsidP="00D2618A">
            <w:pPr>
              <w:pStyle w:val="TAL"/>
              <w:keepNext w:val="0"/>
              <w:keepLines w:val="0"/>
            </w:pPr>
            <w:r w:rsidRPr="00EF21D2">
              <w:t>defaultValue: None</w:t>
            </w:r>
          </w:p>
          <w:p w14:paraId="64352F70" w14:textId="77777777" w:rsidR="00D2618A" w:rsidRPr="00EF21D2" w:rsidRDefault="00D2618A" w:rsidP="00D2618A">
            <w:pPr>
              <w:pStyle w:val="TAL"/>
              <w:keepNext w:val="0"/>
              <w:keepLines w:val="0"/>
            </w:pPr>
            <w:r w:rsidRPr="00EF21D2">
              <w:t>isNullable: False</w:t>
            </w:r>
          </w:p>
        </w:tc>
      </w:tr>
      <w:tr w:rsidR="00D2618A" w:rsidRPr="00EF21D2" w14:paraId="5D856EDE" w14:textId="77777777" w:rsidTr="00AD558C">
        <w:trPr>
          <w:cantSplit/>
          <w:jc w:val="center"/>
        </w:trPr>
        <w:tc>
          <w:tcPr>
            <w:tcW w:w="1897" w:type="dxa"/>
          </w:tcPr>
          <w:p w14:paraId="600F0F10"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rimRSMonitoringOccasionInterval</w:t>
            </w:r>
          </w:p>
        </w:tc>
        <w:tc>
          <w:tcPr>
            <w:tcW w:w="5441" w:type="dxa"/>
          </w:tcPr>
          <w:p w14:paraId="3CC1C6F5" w14:textId="77777777" w:rsidR="00D2618A" w:rsidRPr="00EF21D2" w:rsidRDefault="00D2618A" w:rsidP="00D2618A">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70FA7F4A" w14:textId="6D7EA758" w:rsidR="00D2618A" w:rsidRPr="00EF21D2" w:rsidRDefault="00D2618A" w:rsidP="00D2618A">
            <w:pPr>
              <w:pStyle w:val="TAL"/>
              <w:keepNext w:val="0"/>
              <w:keepLines w:val="0"/>
              <w:rPr>
                <w:lang w:eastAsia="zh-CN"/>
              </w:rPr>
            </w:pPr>
            <w:r w:rsidRPr="00EF21D2">
              <w:rPr>
                <w:i/>
                <w:iCs/>
              </w:rPr>
              <w:t>M</w:t>
            </w:r>
            <w:r w:rsidRPr="00EF21D2">
              <w:t xml:space="preserve"> is expected to be prime </w:t>
            </w:r>
            <w:proofErr w:type="gramStart"/>
            <w:r w:rsidRPr="00EF21D2">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54F2355D" w14:textId="77777777" w:rsidR="00D2618A" w:rsidRPr="00EF21D2" w:rsidRDefault="00D2618A" w:rsidP="00D2618A">
            <w:pPr>
              <w:pStyle w:val="TAL"/>
              <w:keepNext w:val="0"/>
              <w:keepLines w:val="0"/>
            </w:pPr>
          </w:p>
          <w:p w14:paraId="6AF617CF" w14:textId="42EF0683" w:rsidR="00D2618A" w:rsidRPr="00EF21D2" w:rsidRDefault="00D2618A" w:rsidP="00D2618A">
            <w:pPr>
              <w:pStyle w:val="TAL"/>
              <w:keepNext w:val="0"/>
              <w:keepLines w:val="0"/>
              <w:rPr>
                <w:lang w:eastAsia="zh-CN"/>
              </w:rPr>
            </w:pPr>
            <w:proofErr w:type="gramStart"/>
            <w:r w:rsidRPr="00EF21D2">
              <w:t>allowedValues</w:t>
            </w:r>
            <w:proofErr w:type="gramEnd"/>
            <w:r w:rsidRPr="00EF21D2">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7DFC5708" w14:textId="77777777" w:rsidR="00D2618A" w:rsidRPr="00EF21D2" w:rsidRDefault="00D2618A" w:rsidP="00D2618A">
            <w:pPr>
              <w:pStyle w:val="TAL"/>
              <w:keepNext w:val="0"/>
              <w:keepLines w:val="0"/>
              <w:rPr>
                <w:lang w:eastAsia="zh-CN"/>
              </w:rPr>
            </w:pPr>
          </w:p>
        </w:tc>
        <w:tc>
          <w:tcPr>
            <w:tcW w:w="2497" w:type="dxa"/>
          </w:tcPr>
          <w:p w14:paraId="54A3D168" w14:textId="77777777" w:rsidR="00D2618A" w:rsidRPr="00EF21D2" w:rsidRDefault="00D2618A" w:rsidP="00D2618A">
            <w:pPr>
              <w:pStyle w:val="TAL"/>
              <w:keepNext w:val="0"/>
              <w:keepLines w:val="0"/>
            </w:pPr>
            <w:r w:rsidRPr="00EF21D2">
              <w:t>type: Integer</w:t>
            </w:r>
          </w:p>
          <w:p w14:paraId="2BA5543B" w14:textId="77777777" w:rsidR="00D2618A" w:rsidRPr="00EF21D2" w:rsidRDefault="00D2618A" w:rsidP="00D2618A">
            <w:pPr>
              <w:pStyle w:val="TAL"/>
              <w:keepNext w:val="0"/>
              <w:keepLines w:val="0"/>
            </w:pPr>
            <w:r w:rsidRPr="00EF21D2">
              <w:t>multiplicity: 1</w:t>
            </w:r>
          </w:p>
          <w:p w14:paraId="009D1FEC" w14:textId="77777777" w:rsidR="00D2618A" w:rsidRPr="00EF21D2" w:rsidRDefault="00D2618A" w:rsidP="00D2618A">
            <w:pPr>
              <w:pStyle w:val="TAL"/>
              <w:keepNext w:val="0"/>
              <w:keepLines w:val="0"/>
            </w:pPr>
            <w:r w:rsidRPr="00EF21D2">
              <w:t>isOrdered: N/A</w:t>
            </w:r>
          </w:p>
          <w:p w14:paraId="26DE54F6" w14:textId="77777777" w:rsidR="00D2618A" w:rsidRPr="00EF21D2" w:rsidRDefault="00D2618A" w:rsidP="00D2618A">
            <w:pPr>
              <w:pStyle w:val="TAL"/>
              <w:keepNext w:val="0"/>
              <w:keepLines w:val="0"/>
            </w:pPr>
            <w:r w:rsidRPr="00EF21D2">
              <w:t>isUnique: N/A</w:t>
            </w:r>
          </w:p>
          <w:p w14:paraId="3A6E2BFF" w14:textId="77777777" w:rsidR="00D2618A" w:rsidRPr="00EF21D2" w:rsidRDefault="00D2618A" w:rsidP="00D2618A">
            <w:pPr>
              <w:pStyle w:val="TAL"/>
              <w:keepNext w:val="0"/>
              <w:keepLines w:val="0"/>
            </w:pPr>
            <w:r w:rsidRPr="00EF21D2">
              <w:t>defaultValue: None</w:t>
            </w:r>
          </w:p>
          <w:p w14:paraId="2F9AB7AF" w14:textId="77777777" w:rsidR="00D2618A" w:rsidRPr="00EF21D2" w:rsidRDefault="00D2618A" w:rsidP="00D2618A">
            <w:pPr>
              <w:pStyle w:val="TAL"/>
              <w:keepNext w:val="0"/>
              <w:keepLines w:val="0"/>
            </w:pPr>
            <w:r w:rsidRPr="00EF21D2">
              <w:t>isNullable: False</w:t>
            </w:r>
          </w:p>
        </w:tc>
      </w:tr>
      <w:tr w:rsidR="00D2618A" w:rsidRPr="00EF21D2" w14:paraId="0F448F71" w14:textId="77777777" w:rsidTr="00AD558C">
        <w:trPr>
          <w:cantSplit/>
          <w:jc w:val="center"/>
        </w:trPr>
        <w:tc>
          <w:tcPr>
            <w:tcW w:w="1897" w:type="dxa"/>
          </w:tcPr>
          <w:p w14:paraId="62FB20A0"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571F7C21" w14:textId="347C59CB" w:rsidR="00D2618A" w:rsidRPr="00EF21D2" w:rsidRDefault="00D2618A" w:rsidP="00D2618A">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6DE9EE4E" w14:textId="6C193C5F" w:rsidR="00D2618A" w:rsidRPr="00EF21D2" w:rsidRDefault="00D2618A" w:rsidP="00D2618A">
            <w:pPr>
              <w:pStyle w:val="TAL"/>
              <w:keepNext w:val="0"/>
              <w:keepLines w:val="0"/>
              <w:rPr>
                <w:lang w:eastAsia="zh-CN"/>
              </w:rPr>
            </w:pPr>
            <w:proofErr w:type="gramStart"/>
            <w:r w:rsidRPr="00EF21D2">
              <w:t>gNB</w:t>
            </w:r>
            <w:proofErr w:type="gramEnd"/>
            <w:r w:rsidRPr="00EF21D2">
              <w:t xml:space="preserve">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42680AE4" w14:textId="77777777" w:rsidR="00D2618A" w:rsidRPr="00EF21D2" w:rsidRDefault="00D2618A" w:rsidP="00D2618A">
            <w:pPr>
              <w:pStyle w:val="TAL"/>
              <w:keepNext w:val="0"/>
              <w:keepLines w:val="0"/>
            </w:pPr>
          </w:p>
          <w:p w14:paraId="2C769DAD" w14:textId="77777777" w:rsidR="00D2618A" w:rsidRPr="00EF21D2" w:rsidRDefault="00D2618A" w:rsidP="00D2618A">
            <w:pPr>
              <w:pStyle w:val="TAL"/>
              <w:keepNext w:val="0"/>
              <w:keepLines w:val="0"/>
            </w:pPr>
            <w:r w:rsidRPr="00EF21D2">
              <w:t>allowedValues: 0,1,2..M-1</w:t>
            </w:r>
          </w:p>
          <w:p w14:paraId="5D8BCF50" w14:textId="77777777" w:rsidR="00D2618A" w:rsidRPr="00EF21D2" w:rsidRDefault="00D2618A" w:rsidP="00D2618A">
            <w:pPr>
              <w:pStyle w:val="TAL"/>
              <w:keepNext w:val="0"/>
              <w:keepLines w:val="0"/>
            </w:pPr>
          </w:p>
          <w:p w14:paraId="579D0541" w14:textId="77777777" w:rsidR="00D2618A" w:rsidRPr="00EF21D2" w:rsidRDefault="00D2618A" w:rsidP="00D2618A">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3DDF7C9C" w14:textId="77777777" w:rsidR="00D2618A" w:rsidRPr="00EF21D2" w:rsidRDefault="00D2618A" w:rsidP="00D2618A">
            <w:pPr>
              <w:pStyle w:val="TAL"/>
              <w:keepNext w:val="0"/>
              <w:keepLines w:val="0"/>
              <w:rPr>
                <w:lang w:eastAsia="zh-CN"/>
              </w:rPr>
            </w:pPr>
          </w:p>
        </w:tc>
        <w:tc>
          <w:tcPr>
            <w:tcW w:w="2497" w:type="dxa"/>
          </w:tcPr>
          <w:p w14:paraId="41BC3906" w14:textId="77777777" w:rsidR="00D2618A" w:rsidRPr="00EF21D2" w:rsidRDefault="00D2618A" w:rsidP="00D2618A">
            <w:pPr>
              <w:pStyle w:val="TAL"/>
              <w:keepNext w:val="0"/>
              <w:keepLines w:val="0"/>
            </w:pPr>
            <w:r>
              <w:t xml:space="preserve">type: </w:t>
            </w:r>
            <w:r w:rsidRPr="00EF21D2">
              <w:t>Integer</w:t>
            </w:r>
          </w:p>
          <w:p w14:paraId="6CE4788A" w14:textId="77777777" w:rsidR="00D2618A" w:rsidRPr="00EF21D2" w:rsidRDefault="00D2618A" w:rsidP="00D2618A">
            <w:pPr>
              <w:pStyle w:val="TAL"/>
              <w:keepNext w:val="0"/>
              <w:keepLines w:val="0"/>
            </w:pPr>
            <w:r w:rsidRPr="00EF21D2">
              <w:t>multiplicity: 1</w:t>
            </w:r>
          </w:p>
          <w:p w14:paraId="13F12C6A" w14:textId="77777777" w:rsidR="00D2618A" w:rsidRPr="00EF21D2" w:rsidRDefault="00D2618A" w:rsidP="00D2618A">
            <w:pPr>
              <w:pStyle w:val="TAL"/>
              <w:keepNext w:val="0"/>
              <w:keepLines w:val="0"/>
            </w:pPr>
            <w:r w:rsidRPr="00EF21D2">
              <w:t>isOrdered: N/A</w:t>
            </w:r>
          </w:p>
          <w:p w14:paraId="26418FBD" w14:textId="77777777" w:rsidR="00D2618A" w:rsidRPr="00EF21D2" w:rsidRDefault="00D2618A" w:rsidP="00D2618A">
            <w:pPr>
              <w:pStyle w:val="TAL"/>
              <w:keepNext w:val="0"/>
              <w:keepLines w:val="0"/>
            </w:pPr>
            <w:r w:rsidRPr="00EF21D2">
              <w:t>isUnique: N/A</w:t>
            </w:r>
          </w:p>
          <w:p w14:paraId="3C340619" w14:textId="77777777" w:rsidR="00D2618A" w:rsidRPr="00EF21D2" w:rsidRDefault="00D2618A" w:rsidP="00D2618A">
            <w:pPr>
              <w:pStyle w:val="TAL"/>
              <w:keepNext w:val="0"/>
              <w:keepLines w:val="0"/>
            </w:pPr>
            <w:r w:rsidRPr="00EF21D2">
              <w:t>defaultValue: None</w:t>
            </w:r>
          </w:p>
          <w:p w14:paraId="32DACF04" w14:textId="77777777" w:rsidR="00D2618A" w:rsidRPr="00EF21D2" w:rsidRDefault="00D2618A" w:rsidP="00D2618A">
            <w:pPr>
              <w:pStyle w:val="TAL"/>
              <w:keepNext w:val="0"/>
              <w:keepLines w:val="0"/>
            </w:pPr>
            <w:r w:rsidRPr="00EF21D2">
              <w:t>isNullable: False</w:t>
            </w:r>
          </w:p>
        </w:tc>
      </w:tr>
      <w:tr w:rsidR="00D2618A" w:rsidRPr="00EF21D2" w14:paraId="20516717" w14:textId="77777777" w:rsidTr="00AD558C">
        <w:trPr>
          <w:cantSplit/>
          <w:jc w:val="center"/>
        </w:trPr>
        <w:tc>
          <w:tcPr>
            <w:tcW w:w="1897" w:type="dxa"/>
          </w:tcPr>
          <w:p w14:paraId="543FA45D"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2891541C" w14:textId="77777777" w:rsidR="00D2618A" w:rsidRPr="00EF21D2" w:rsidRDefault="00D2618A" w:rsidP="00D2618A">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6A548538" w14:textId="77777777" w:rsidR="00D2618A" w:rsidRPr="00EF21D2" w:rsidRDefault="00D2618A" w:rsidP="00D2618A">
            <w:pPr>
              <w:pStyle w:val="TAL"/>
              <w:keepNext w:val="0"/>
              <w:keepLines w:val="0"/>
              <w:rPr>
                <w:szCs w:val="18"/>
              </w:rPr>
            </w:pPr>
          </w:p>
          <w:p w14:paraId="4787A762"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3A2D45F9" w14:textId="77777777" w:rsidR="00D2618A" w:rsidRPr="00EF21D2" w:rsidRDefault="00D2618A" w:rsidP="00D2618A">
            <w:pPr>
              <w:pStyle w:val="TAL"/>
              <w:keepNext w:val="0"/>
              <w:keepLines w:val="0"/>
              <w:rPr>
                <w:lang w:eastAsia="zh-CN"/>
              </w:rPr>
            </w:pPr>
          </w:p>
        </w:tc>
        <w:tc>
          <w:tcPr>
            <w:tcW w:w="2497" w:type="dxa"/>
          </w:tcPr>
          <w:p w14:paraId="75E24675" w14:textId="77777777" w:rsidR="00D2618A" w:rsidRPr="00EF21D2" w:rsidRDefault="00D2618A" w:rsidP="00D2618A">
            <w:pPr>
              <w:pStyle w:val="TAL"/>
              <w:keepNext w:val="0"/>
              <w:keepLines w:val="0"/>
              <w:rPr>
                <w:rFonts w:cs="Arial"/>
              </w:rPr>
            </w:pPr>
            <w:r w:rsidRPr="00EF21D2">
              <w:rPr>
                <w:rFonts w:cs="Arial"/>
              </w:rPr>
              <w:t>type: DN</w:t>
            </w:r>
          </w:p>
          <w:p w14:paraId="04B5F104" w14:textId="77777777" w:rsidR="00D2618A" w:rsidRPr="00EF21D2" w:rsidRDefault="00D2618A" w:rsidP="00D2618A">
            <w:pPr>
              <w:pStyle w:val="TAL"/>
              <w:keepNext w:val="0"/>
              <w:keepLines w:val="0"/>
              <w:rPr>
                <w:rFonts w:cs="Arial"/>
              </w:rPr>
            </w:pPr>
            <w:r w:rsidRPr="00EF21D2">
              <w:rPr>
                <w:rFonts w:cs="Arial"/>
              </w:rPr>
              <w:t>multiplicity: 1</w:t>
            </w:r>
          </w:p>
          <w:p w14:paraId="52EBD954" w14:textId="77777777" w:rsidR="00D2618A" w:rsidRPr="00EF21D2" w:rsidRDefault="00D2618A" w:rsidP="00D2618A">
            <w:pPr>
              <w:pStyle w:val="TAL"/>
              <w:keepNext w:val="0"/>
              <w:keepLines w:val="0"/>
              <w:rPr>
                <w:rFonts w:cs="Arial"/>
              </w:rPr>
            </w:pPr>
            <w:r w:rsidRPr="00EF21D2">
              <w:rPr>
                <w:rFonts w:cs="Arial"/>
              </w:rPr>
              <w:t>isOrdered: N/A</w:t>
            </w:r>
          </w:p>
          <w:p w14:paraId="3CFD522B" w14:textId="77777777" w:rsidR="00D2618A" w:rsidRPr="00EF21D2" w:rsidRDefault="00D2618A" w:rsidP="00D2618A">
            <w:pPr>
              <w:pStyle w:val="TAL"/>
              <w:keepNext w:val="0"/>
              <w:keepLines w:val="0"/>
              <w:rPr>
                <w:rFonts w:cs="Arial"/>
                <w:lang w:eastAsia="zh-CN"/>
              </w:rPr>
            </w:pPr>
            <w:r w:rsidRPr="00EF21D2">
              <w:rPr>
                <w:rFonts w:cs="Arial"/>
              </w:rPr>
              <w:t>isUnique: T</w:t>
            </w:r>
            <w:r w:rsidRPr="00EF21D2">
              <w:rPr>
                <w:rFonts w:cs="Arial" w:hint="eastAsia"/>
                <w:lang w:eastAsia="zh-CN"/>
              </w:rPr>
              <w:t>rue</w:t>
            </w:r>
          </w:p>
          <w:p w14:paraId="5D460F9D" w14:textId="77777777" w:rsidR="00D2618A" w:rsidRPr="00EF21D2" w:rsidRDefault="00D2618A" w:rsidP="00D2618A">
            <w:pPr>
              <w:pStyle w:val="TAL"/>
              <w:keepNext w:val="0"/>
              <w:keepLines w:val="0"/>
              <w:rPr>
                <w:rFonts w:cs="Arial"/>
              </w:rPr>
            </w:pPr>
            <w:r w:rsidRPr="00EF21D2">
              <w:rPr>
                <w:rFonts w:cs="Arial"/>
              </w:rPr>
              <w:t>defaultValue: None</w:t>
            </w:r>
          </w:p>
          <w:p w14:paraId="63D1EBA0"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0749410E" w14:textId="77777777" w:rsidR="00D2618A" w:rsidRPr="00EF21D2" w:rsidRDefault="00D2618A" w:rsidP="00D2618A">
            <w:pPr>
              <w:pStyle w:val="TAL"/>
              <w:keepNext w:val="0"/>
              <w:keepLines w:val="0"/>
            </w:pPr>
          </w:p>
        </w:tc>
      </w:tr>
      <w:tr w:rsidR="00D2618A" w:rsidRPr="00EF21D2" w14:paraId="7D1F4153" w14:textId="77777777" w:rsidTr="00AD558C">
        <w:trPr>
          <w:cantSplit/>
          <w:jc w:val="center"/>
        </w:trPr>
        <w:tc>
          <w:tcPr>
            <w:tcW w:w="1897" w:type="dxa"/>
          </w:tcPr>
          <w:p w14:paraId="6DECAF40"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2C0C188C" w14:textId="77777777" w:rsidR="00D2618A" w:rsidRPr="00EF21D2" w:rsidRDefault="00D2618A" w:rsidP="00D2618A">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671674B8" w14:textId="77777777" w:rsidR="00D2618A" w:rsidRPr="00EF21D2" w:rsidRDefault="00D2618A" w:rsidP="00D2618A">
            <w:pPr>
              <w:pStyle w:val="TAL"/>
              <w:keepNext w:val="0"/>
              <w:keepLines w:val="0"/>
              <w:rPr>
                <w:szCs w:val="18"/>
              </w:rPr>
            </w:pPr>
          </w:p>
          <w:p w14:paraId="6388AA15"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0CF1CF68" w14:textId="77777777" w:rsidR="00D2618A" w:rsidRPr="00EF21D2" w:rsidRDefault="00D2618A" w:rsidP="00D2618A">
            <w:pPr>
              <w:pStyle w:val="TAL"/>
              <w:keepNext w:val="0"/>
              <w:keepLines w:val="0"/>
              <w:rPr>
                <w:lang w:eastAsia="zh-CN"/>
              </w:rPr>
            </w:pPr>
          </w:p>
        </w:tc>
        <w:tc>
          <w:tcPr>
            <w:tcW w:w="2497" w:type="dxa"/>
          </w:tcPr>
          <w:p w14:paraId="33AE9236" w14:textId="77777777" w:rsidR="00D2618A" w:rsidRPr="00EF21D2" w:rsidRDefault="00D2618A" w:rsidP="00D2618A">
            <w:pPr>
              <w:pStyle w:val="TAL"/>
              <w:keepNext w:val="0"/>
              <w:keepLines w:val="0"/>
              <w:rPr>
                <w:rFonts w:cs="Arial"/>
              </w:rPr>
            </w:pPr>
            <w:r w:rsidRPr="00EF21D2">
              <w:rPr>
                <w:rFonts w:cs="Arial"/>
              </w:rPr>
              <w:t>type: DN</w:t>
            </w:r>
          </w:p>
          <w:p w14:paraId="4B2BFBC1" w14:textId="77777777" w:rsidR="00D2618A" w:rsidRPr="00EF21D2" w:rsidRDefault="00D2618A" w:rsidP="00D2618A">
            <w:pPr>
              <w:pStyle w:val="TAL"/>
              <w:keepNext w:val="0"/>
              <w:keepLines w:val="0"/>
              <w:rPr>
                <w:rFonts w:cs="Arial"/>
              </w:rPr>
            </w:pPr>
            <w:r w:rsidRPr="00EF21D2">
              <w:rPr>
                <w:rFonts w:cs="Arial"/>
              </w:rPr>
              <w:t>multiplicity: 1</w:t>
            </w:r>
          </w:p>
          <w:p w14:paraId="716608A8" w14:textId="77777777" w:rsidR="00D2618A" w:rsidRPr="00EF21D2" w:rsidRDefault="00D2618A" w:rsidP="00D2618A">
            <w:pPr>
              <w:pStyle w:val="TAL"/>
              <w:keepNext w:val="0"/>
              <w:keepLines w:val="0"/>
              <w:rPr>
                <w:rFonts w:cs="Arial"/>
              </w:rPr>
            </w:pPr>
            <w:r w:rsidRPr="00EF21D2">
              <w:rPr>
                <w:rFonts w:cs="Arial"/>
              </w:rPr>
              <w:t>isOrdered: N/A</w:t>
            </w:r>
          </w:p>
          <w:p w14:paraId="7267044C" w14:textId="77777777" w:rsidR="00D2618A" w:rsidRPr="00EF21D2" w:rsidRDefault="00D2618A" w:rsidP="00D2618A">
            <w:pPr>
              <w:pStyle w:val="TAL"/>
              <w:keepNext w:val="0"/>
              <w:keepLines w:val="0"/>
              <w:rPr>
                <w:rFonts w:cs="Arial"/>
                <w:lang w:eastAsia="zh-CN"/>
              </w:rPr>
            </w:pPr>
            <w:r w:rsidRPr="00EF21D2">
              <w:rPr>
                <w:rFonts w:cs="Arial"/>
              </w:rPr>
              <w:t xml:space="preserve">isUnique: </w:t>
            </w:r>
            <w:r w:rsidRPr="00BD7989">
              <w:rPr>
                <w:rFonts w:cs="Arial"/>
              </w:rPr>
              <w:t>N/A</w:t>
            </w:r>
          </w:p>
          <w:p w14:paraId="751CCDC5" w14:textId="77777777" w:rsidR="00D2618A" w:rsidRPr="00EF21D2" w:rsidRDefault="00D2618A" w:rsidP="00D2618A">
            <w:pPr>
              <w:pStyle w:val="TAL"/>
              <w:keepNext w:val="0"/>
              <w:keepLines w:val="0"/>
              <w:rPr>
                <w:rFonts w:cs="Arial"/>
              </w:rPr>
            </w:pPr>
            <w:r w:rsidRPr="00EF21D2">
              <w:rPr>
                <w:rFonts w:cs="Arial"/>
              </w:rPr>
              <w:t>defaultValue: None</w:t>
            </w:r>
          </w:p>
          <w:p w14:paraId="6D0EE9A3"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702601C8" w14:textId="77777777" w:rsidR="00D2618A" w:rsidRPr="00EF21D2" w:rsidRDefault="00D2618A" w:rsidP="00D2618A">
            <w:pPr>
              <w:pStyle w:val="TAL"/>
              <w:keepNext w:val="0"/>
              <w:keepLines w:val="0"/>
            </w:pPr>
          </w:p>
        </w:tc>
      </w:tr>
      <w:tr w:rsidR="00D2618A" w:rsidRPr="00EF21D2" w14:paraId="1E81AA15" w14:textId="77777777" w:rsidTr="00AD558C">
        <w:trPr>
          <w:cantSplit/>
          <w:jc w:val="center"/>
        </w:trPr>
        <w:tc>
          <w:tcPr>
            <w:tcW w:w="1897" w:type="dxa"/>
          </w:tcPr>
          <w:p w14:paraId="331A0E1B"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099BEC84" w14:textId="77777777" w:rsidR="00D2618A" w:rsidRPr="00EF21D2" w:rsidRDefault="00D2618A" w:rsidP="00D2618A">
            <w:pPr>
              <w:pStyle w:val="TAL"/>
              <w:keepNext w:val="0"/>
              <w:keepLines w:val="0"/>
            </w:pPr>
            <w:r w:rsidRPr="00EF21D2">
              <w:t xml:space="preserve">The attribute specifies type of a RIM-RS </w:t>
            </w:r>
            <w:proofErr w:type="gramStart"/>
            <w:r w:rsidRPr="00EF21D2">
              <w:t>Set .</w:t>
            </w:r>
            <w:proofErr w:type="gramEnd"/>
            <w:r w:rsidRPr="00EF21D2">
              <w:t xml:space="preserve">  RIM RS1 is generated and transmitted by victim to indicate its suffering remote interference, and RIM RS2 is generated and transmitted by aggressor to measure if Remote Interference still exist</w:t>
            </w:r>
          </w:p>
          <w:p w14:paraId="3DCD3B1A" w14:textId="77777777" w:rsidR="00D2618A" w:rsidRPr="00EF21D2" w:rsidRDefault="00D2618A" w:rsidP="00D2618A">
            <w:pPr>
              <w:pStyle w:val="TAL"/>
              <w:keepNext w:val="0"/>
              <w:keepLines w:val="0"/>
            </w:pPr>
          </w:p>
          <w:p w14:paraId="0561224D" w14:textId="77777777" w:rsidR="00D2618A" w:rsidRPr="00EF21D2" w:rsidRDefault="00D2618A" w:rsidP="00D2618A">
            <w:pPr>
              <w:pStyle w:val="TAL"/>
              <w:keepNext w:val="0"/>
              <w:keepLines w:val="0"/>
            </w:pPr>
            <w:r w:rsidRPr="00EF21D2">
              <w:t>If the attribute value is "RS1", the RIM-RS Set is victim set.</w:t>
            </w:r>
          </w:p>
          <w:p w14:paraId="7A6D8CE1" w14:textId="77777777" w:rsidR="00D2618A" w:rsidRPr="00EF21D2" w:rsidRDefault="00D2618A" w:rsidP="00D2618A">
            <w:pPr>
              <w:pStyle w:val="TAL"/>
              <w:keepNext w:val="0"/>
              <w:keepLines w:val="0"/>
            </w:pPr>
            <w:r w:rsidRPr="00EF21D2">
              <w:t>If the attribute value is "RS2", the RIM-RS Set is aggressor set.</w:t>
            </w:r>
          </w:p>
          <w:p w14:paraId="57C29AAF" w14:textId="77777777" w:rsidR="00D2618A" w:rsidRPr="00EF21D2" w:rsidRDefault="00D2618A" w:rsidP="00D2618A">
            <w:pPr>
              <w:pStyle w:val="TAL"/>
              <w:keepNext w:val="0"/>
              <w:keepLines w:val="0"/>
            </w:pPr>
          </w:p>
          <w:p w14:paraId="5FB50AA8" w14:textId="77777777" w:rsidR="00D2618A" w:rsidRPr="00EF21D2" w:rsidRDefault="00D2618A" w:rsidP="00D2618A">
            <w:pPr>
              <w:pStyle w:val="TAL"/>
              <w:keepNext w:val="0"/>
              <w:keepLines w:val="0"/>
              <w:rPr>
                <w:rFonts w:cs="Arial"/>
                <w:szCs w:val="18"/>
              </w:rPr>
            </w:pPr>
            <w:r w:rsidRPr="00EF21D2">
              <w:rPr>
                <w:rFonts w:cs="Arial"/>
                <w:szCs w:val="18"/>
              </w:rPr>
              <w:t>allowedValues:</w:t>
            </w:r>
          </w:p>
          <w:p w14:paraId="3F66BC21" w14:textId="77777777" w:rsidR="00D2618A" w:rsidRPr="00EF21D2" w:rsidRDefault="00D2618A" w:rsidP="00D2618A">
            <w:pPr>
              <w:pStyle w:val="TAL"/>
              <w:keepNext w:val="0"/>
              <w:keepLines w:val="0"/>
              <w:rPr>
                <w:rFonts w:cs="Arial"/>
                <w:szCs w:val="18"/>
                <w:lang w:eastAsia="en-GB"/>
              </w:rPr>
            </w:pPr>
            <w:r w:rsidRPr="00EF21D2">
              <w:rPr>
                <w:rFonts w:cs="Arial"/>
                <w:szCs w:val="18"/>
                <w:lang w:eastAsia="en-GB"/>
              </w:rPr>
              <w:t>RS1, RS2.</w:t>
            </w:r>
          </w:p>
          <w:p w14:paraId="634C0372" w14:textId="77777777" w:rsidR="00D2618A" w:rsidRPr="00EF21D2" w:rsidRDefault="00D2618A" w:rsidP="00D2618A">
            <w:pPr>
              <w:pStyle w:val="TAL"/>
              <w:keepNext w:val="0"/>
              <w:keepLines w:val="0"/>
              <w:rPr>
                <w:lang w:eastAsia="zh-CN"/>
              </w:rPr>
            </w:pPr>
          </w:p>
        </w:tc>
        <w:tc>
          <w:tcPr>
            <w:tcW w:w="2497" w:type="dxa"/>
          </w:tcPr>
          <w:p w14:paraId="762D14DC" w14:textId="77777777" w:rsidR="00D2618A" w:rsidRPr="00EF21D2" w:rsidRDefault="00D2618A" w:rsidP="00D2618A">
            <w:pPr>
              <w:pStyle w:val="TAL"/>
              <w:keepNext w:val="0"/>
              <w:keepLines w:val="0"/>
            </w:pPr>
            <w:r w:rsidRPr="00EF21D2">
              <w:t>type: ENUM</w:t>
            </w:r>
          </w:p>
          <w:p w14:paraId="3A864411" w14:textId="77777777" w:rsidR="00D2618A" w:rsidRPr="00EF21D2" w:rsidRDefault="00D2618A" w:rsidP="00D2618A">
            <w:pPr>
              <w:pStyle w:val="TAL"/>
              <w:keepNext w:val="0"/>
              <w:keepLines w:val="0"/>
            </w:pPr>
            <w:r w:rsidRPr="00EF21D2">
              <w:t>multiplicity: 1</w:t>
            </w:r>
          </w:p>
          <w:p w14:paraId="4BEE1BAA" w14:textId="77777777" w:rsidR="00D2618A" w:rsidRPr="00EF21D2" w:rsidRDefault="00D2618A" w:rsidP="00D2618A">
            <w:pPr>
              <w:pStyle w:val="TAL"/>
              <w:keepNext w:val="0"/>
              <w:keepLines w:val="0"/>
            </w:pPr>
            <w:r w:rsidRPr="00EF21D2">
              <w:t>isOrdered: N/A</w:t>
            </w:r>
          </w:p>
          <w:p w14:paraId="08A81A49" w14:textId="77777777" w:rsidR="00D2618A" w:rsidRPr="00EF21D2" w:rsidRDefault="00D2618A" w:rsidP="00D2618A">
            <w:pPr>
              <w:pStyle w:val="TAL"/>
              <w:keepNext w:val="0"/>
              <w:keepLines w:val="0"/>
            </w:pPr>
            <w:r w:rsidRPr="00EF21D2">
              <w:t>isUnique: N/A</w:t>
            </w:r>
          </w:p>
          <w:p w14:paraId="3405079C" w14:textId="77777777" w:rsidR="00D2618A" w:rsidRPr="00EF21D2" w:rsidRDefault="00D2618A" w:rsidP="00D2618A">
            <w:pPr>
              <w:pStyle w:val="TAL"/>
              <w:keepNext w:val="0"/>
              <w:keepLines w:val="0"/>
            </w:pPr>
            <w:r w:rsidRPr="00EF21D2">
              <w:t>defaultValue: None</w:t>
            </w:r>
          </w:p>
          <w:p w14:paraId="4001C224" w14:textId="77777777" w:rsidR="00D2618A" w:rsidRPr="00EF21D2" w:rsidRDefault="00D2618A" w:rsidP="00D2618A">
            <w:pPr>
              <w:pStyle w:val="TAL"/>
              <w:keepNext w:val="0"/>
              <w:keepLines w:val="0"/>
            </w:pPr>
            <w:r w:rsidRPr="00EF21D2">
              <w:t>isNullable: False</w:t>
            </w:r>
          </w:p>
        </w:tc>
      </w:tr>
      <w:tr w:rsidR="00D2618A" w:rsidRPr="00EF21D2" w14:paraId="01973953" w14:textId="77777777" w:rsidTr="00AD558C">
        <w:trPr>
          <w:cantSplit/>
          <w:jc w:val="center"/>
        </w:trPr>
        <w:tc>
          <w:tcPr>
            <w:tcW w:w="1897" w:type="dxa"/>
          </w:tcPr>
          <w:p w14:paraId="6F66BAA6"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53135609" w14:textId="77777777" w:rsidR="00D2618A" w:rsidRPr="00EF21D2" w:rsidRDefault="00D2618A" w:rsidP="00D2618A">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27D8681E" w14:textId="77777777" w:rsidR="00D2618A" w:rsidRPr="00EF21D2" w:rsidRDefault="00D2618A" w:rsidP="00D2618A">
            <w:pPr>
              <w:pStyle w:val="TAL"/>
              <w:keepNext w:val="0"/>
              <w:keepLines w:val="0"/>
              <w:rPr>
                <w:szCs w:val="18"/>
              </w:rPr>
            </w:pPr>
          </w:p>
          <w:p w14:paraId="341F205D" w14:textId="77777777" w:rsidR="00D2618A" w:rsidRPr="00EF21D2" w:rsidRDefault="00D2618A" w:rsidP="00D2618A">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Not applicable.</w:t>
            </w:r>
          </w:p>
          <w:p w14:paraId="292964FB" w14:textId="77777777" w:rsidR="00D2618A" w:rsidRPr="00EF21D2" w:rsidRDefault="00D2618A" w:rsidP="00D2618A">
            <w:pPr>
              <w:pStyle w:val="TAL"/>
              <w:keepNext w:val="0"/>
              <w:keepLines w:val="0"/>
              <w:rPr>
                <w:lang w:eastAsia="zh-CN"/>
              </w:rPr>
            </w:pPr>
          </w:p>
        </w:tc>
        <w:tc>
          <w:tcPr>
            <w:tcW w:w="2497" w:type="dxa"/>
          </w:tcPr>
          <w:p w14:paraId="3413B8D1" w14:textId="77777777" w:rsidR="00D2618A" w:rsidRPr="00EF21D2" w:rsidRDefault="00D2618A" w:rsidP="00D2618A">
            <w:pPr>
              <w:pStyle w:val="TAL"/>
              <w:keepNext w:val="0"/>
              <w:keepLines w:val="0"/>
              <w:rPr>
                <w:rFonts w:cs="Arial"/>
              </w:rPr>
            </w:pPr>
            <w:r w:rsidRPr="00EF21D2">
              <w:rPr>
                <w:rFonts w:cs="Arial"/>
              </w:rPr>
              <w:t>type: DN</w:t>
            </w:r>
          </w:p>
          <w:p w14:paraId="73A5F646" w14:textId="77777777" w:rsidR="00D2618A" w:rsidRPr="00EF21D2" w:rsidRDefault="00D2618A" w:rsidP="00D2618A">
            <w:pPr>
              <w:pStyle w:val="TAL"/>
              <w:keepNext w:val="0"/>
              <w:keepLines w:val="0"/>
              <w:rPr>
                <w:rFonts w:cs="Arial"/>
              </w:rPr>
            </w:pPr>
            <w:r w:rsidRPr="00EF21D2">
              <w:rPr>
                <w:rFonts w:cs="Arial"/>
              </w:rPr>
              <w:t>multiplicity: *</w:t>
            </w:r>
          </w:p>
          <w:p w14:paraId="40E5DF27" w14:textId="77777777" w:rsidR="00D2618A" w:rsidRPr="00EF21D2" w:rsidRDefault="00D2618A" w:rsidP="00D2618A">
            <w:pPr>
              <w:pStyle w:val="TAL"/>
              <w:keepNext w:val="0"/>
              <w:keepLines w:val="0"/>
              <w:rPr>
                <w:rFonts w:cs="Arial"/>
              </w:rPr>
            </w:pPr>
            <w:r w:rsidRPr="00EF21D2">
              <w:rPr>
                <w:rFonts w:cs="Arial"/>
              </w:rPr>
              <w:t xml:space="preserve">isOrdered: </w:t>
            </w:r>
            <w:r w:rsidRPr="00CD3748">
              <w:rPr>
                <w:rFonts w:cs="Arial"/>
              </w:rPr>
              <w:t>False</w:t>
            </w:r>
          </w:p>
          <w:p w14:paraId="4DAEC198" w14:textId="77777777" w:rsidR="00D2618A" w:rsidRPr="00EF21D2" w:rsidRDefault="00D2618A" w:rsidP="00D2618A">
            <w:pPr>
              <w:pStyle w:val="TAL"/>
              <w:keepNext w:val="0"/>
              <w:keepLines w:val="0"/>
              <w:rPr>
                <w:rFonts w:cs="Arial"/>
                <w:lang w:eastAsia="zh-CN"/>
              </w:rPr>
            </w:pPr>
            <w:r w:rsidRPr="00EF21D2">
              <w:rPr>
                <w:rFonts w:cs="Arial"/>
              </w:rPr>
              <w:t>isUnique: T</w:t>
            </w:r>
            <w:r w:rsidRPr="00EF21D2">
              <w:rPr>
                <w:rFonts w:cs="Arial" w:hint="eastAsia"/>
                <w:lang w:eastAsia="zh-CN"/>
              </w:rPr>
              <w:t>rue</w:t>
            </w:r>
          </w:p>
          <w:p w14:paraId="4445C9AC" w14:textId="77777777" w:rsidR="00D2618A" w:rsidRPr="00EF21D2" w:rsidRDefault="00D2618A" w:rsidP="00D2618A">
            <w:pPr>
              <w:pStyle w:val="TAL"/>
              <w:keepNext w:val="0"/>
              <w:keepLines w:val="0"/>
              <w:rPr>
                <w:rFonts w:cs="Arial"/>
              </w:rPr>
            </w:pPr>
            <w:r w:rsidRPr="00EF21D2">
              <w:rPr>
                <w:rFonts w:cs="Arial"/>
              </w:rPr>
              <w:t>defaultValue: None</w:t>
            </w:r>
          </w:p>
          <w:p w14:paraId="4456A313" w14:textId="77777777" w:rsidR="00D2618A" w:rsidRPr="00EF21D2" w:rsidRDefault="00D2618A" w:rsidP="00D2618A">
            <w:pPr>
              <w:pStyle w:val="TAL"/>
              <w:keepNext w:val="0"/>
              <w:keepLines w:val="0"/>
              <w:rPr>
                <w:rFonts w:cs="Arial"/>
                <w:szCs w:val="18"/>
              </w:rPr>
            </w:pPr>
            <w:r w:rsidRPr="00EF21D2">
              <w:rPr>
                <w:rFonts w:cs="Arial"/>
              </w:rPr>
              <w:t xml:space="preserve">isNullable: </w:t>
            </w:r>
            <w:r w:rsidRPr="00EF21D2">
              <w:rPr>
                <w:rFonts w:cs="Arial"/>
                <w:szCs w:val="18"/>
              </w:rPr>
              <w:t>False</w:t>
            </w:r>
          </w:p>
          <w:p w14:paraId="4ABAF6B4" w14:textId="77777777" w:rsidR="00D2618A" w:rsidRPr="00EF21D2" w:rsidRDefault="00D2618A" w:rsidP="00D2618A">
            <w:pPr>
              <w:pStyle w:val="TAL"/>
              <w:keepNext w:val="0"/>
              <w:keepLines w:val="0"/>
            </w:pPr>
          </w:p>
        </w:tc>
      </w:tr>
      <w:tr w:rsidR="00D2618A" w:rsidRPr="00EF21D2" w14:paraId="1944DCC8" w14:textId="77777777" w:rsidTr="00AD558C">
        <w:trPr>
          <w:cantSplit/>
          <w:jc w:val="center"/>
        </w:trPr>
        <w:tc>
          <w:tcPr>
            <w:tcW w:w="1897" w:type="dxa"/>
          </w:tcPr>
          <w:p w14:paraId="217EE824"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1C9C6F65" w14:textId="77777777" w:rsidR="00D2618A" w:rsidRPr="00EF21D2" w:rsidRDefault="00D2618A" w:rsidP="00D2618A">
            <w:pPr>
              <w:pStyle w:val="TAL"/>
              <w:keepNext w:val="0"/>
              <w:keepLines w:val="0"/>
            </w:pPr>
            <w:r w:rsidRPr="00EF21D2">
              <w:t>This indicates if EN-DC is allowed or prohibited.</w:t>
            </w:r>
          </w:p>
          <w:p w14:paraId="386A2B27" w14:textId="77777777" w:rsidR="00D2618A" w:rsidRPr="00EF21D2" w:rsidRDefault="00D2618A" w:rsidP="00D2618A">
            <w:pPr>
              <w:pStyle w:val="TAL"/>
              <w:keepNext w:val="0"/>
              <w:keepLines w:val="0"/>
            </w:pPr>
          </w:p>
          <w:p w14:paraId="5C0654DD" w14:textId="77777777" w:rsidR="00D2618A" w:rsidRPr="00EF21D2" w:rsidRDefault="00D2618A" w:rsidP="00D2618A">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79F294C6" w14:textId="77777777" w:rsidR="00D2618A" w:rsidRPr="00EF21D2" w:rsidRDefault="00D2618A" w:rsidP="00D2618A">
            <w:pPr>
              <w:pStyle w:val="TAL"/>
              <w:keepNext w:val="0"/>
              <w:keepLines w:val="0"/>
            </w:pPr>
          </w:p>
          <w:p w14:paraId="6A425EBF" w14:textId="77777777" w:rsidR="00D2618A" w:rsidRPr="00EF21D2" w:rsidRDefault="00D2618A" w:rsidP="00D2618A">
            <w:pPr>
              <w:pStyle w:val="TAL"/>
              <w:keepNext w:val="0"/>
              <w:keepLines w:val="0"/>
              <w:rPr>
                <w:lang w:eastAsia="zh-CN"/>
              </w:rPr>
            </w:pPr>
            <w:r w:rsidRPr="00EF21D2">
              <w:t xml:space="preserve">If FALSE, EN-DC </w:t>
            </w:r>
            <w:r w:rsidRPr="001F77D2">
              <w:t>shall</w:t>
            </w:r>
            <w:r w:rsidRPr="00EF21D2">
              <w:t xml:space="preserve"> not be allowed.</w:t>
            </w:r>
          </w:p>
          <w:p w14:paraId="0F39B81B" w14:textId="77777777" w:rsidR="00D2618A" w:rsidRPr="00EF21D2" w:rsidRDefault="00D2618A" w:rsidP="00D2618A">
            <w:pPr>
              <w:pStyle w:val="TAL"/>
              <w:keepNext w:val="0"/>
              <w:keepLines w:val="0"/>
              <w:rPr>
                <w:lang w:eastAsia="zh-CN"/>
              </w:rPr>
            </w:pPr>
          </w:p>
          <w:p w14:paraId="34589ACF" w14:textId="77777777" w:rsidR="00D2618A" w:rsidRPr="00EF21D2" w:rsidRDefault="00D2618A" w:rsidP="00D2618A">
            <w:pPr>
              <w:pStyle w:val="TAL"/>
              <w:keepNext w:val="0"/>
              <w:keepLines w:val="0"/>
              <w:rPr>
                <w:lang w:eastAsia="zh-CN"/>
              </w:rPr>
            </w:pPr>
            <w:r w:rsidRPr="00EF21D2">
              <w:rPr>
                <w:rFonts w:cs="Arial"/>
                <w:szCs w:val="18"/>
              </w:rPr>
              <w:t>allowedValues: TRUE,FALSE</w:t>
            </w:r>
          </w:p>
        </w:tc>
        <w:tc>
          <w:tcPr>
            <w:tcW w:w="2497" w:type="dxa"/>
          </w:tcPr>
          <w:p w14:paraId="4637B71D" w14:textId="77777777" w:rsidR="00D2618A" w:rsidRPr="00EF21D2" w:rsidRDefault="00D2618A" w:rsidP="00D2618A">
            <w:pPr>
              <w:pStyle w:val="TAL"/>
              <w:keepNext w:val="0"/>
              <w:keepLines w:val="0"/>
              <w:rPr>
                <w:rFonts w:cs="Arial"/>
              </w:rPr>
            </w:pPr>
            <w:r w:rsidRPr="00EF21D2">
              <w:rPr>
                <w:rFonts w:cs="Arial"/>
              </w:rPr>
              <w:t xml:space="preserve">type: </w:t>
            </w:r>
            <w:r w:rsidRPr="00EF21D2">
              <w:rPr>
                <w:rFonts w:cs="Arial"/>
                <w:szCs w:val="18"/>
              </w:rPr>
              <w:t>Boolean</w:t>
            </w:r>
          </w:p>
          <w:p w14:paraId="6278AB0D" w14:textId="77777777" w:rsidR="00D2618A" w:rsidRPr="00EF21D2" w:rsidRDefault="00D2618A" w:rsidP="00D2618A">
            <w:pPr>
              <w:pStyle w:val="TAL"/>
              <w:keepNext w:val="0"/>
              <w:keepLines w:val="0"/>
              <w:rPr>
                <w:rFonts w:cs="Arial"/>
              </w:rPr>
            </w:pPr>
            <w:r w:rsidRPr="00EF21D2">
              <w:rPr>
                <w:rFonts w:cs="Arial"/>
              </w:rPr>
              <w:t>multiplicity: 1</w:t>
            </w:r>
          </w:p>
          <w:p w14:paraId="4A46F18E" w14:textId="77777777" w:rsidR="00D2618A" w:rsidRPr="00EF21D2" w:rsidRDefault="00D2618A" w:rsidP="00D2618A">
            <w:pPr>
              <w:pStyle w:val="TAL"/>
              <w:keepNext w:val="0"/>
              <w:keepLines w:val="0"/>
              <w:rPr>
                <w:rFonts w:cs="Arial"/>
              </w:rPr>
            </w:pPr>
            <w:r w:rsidRPr="00EF21D2">
              <w:rPr>
                <w:rFonts w:cs="Arial"/>
              </w:rPr>
              <w:t>isOrdered: N/A</w:t>
            </w:r>
          </w:p>
          <w:p w14:paraId="1EADBAA4" w14:textId="77777777" w:rsidR="00D2618A" w:rsidRPr="00EF21D2" w:rsidRDefault="00D2618A" w:rsidP="00D2618A">
            <w:pPr>
              <w:pStyle w:val="TAL"/>
              <w:keepNext w:val="0"/>
              <w:keepLines w:val="0"/>
              <w:rPr>
                <w:rFonts w:cs="Arial"/>
              </w:rPr>
            </w:pPr>
            <w:r w:rsidRPr="00EF21D2">
              <w:rPr>
                <w:rFonts w:cs="Arial"/>
              </w:rPr>
              <w:t>isUnique: N/A</w:t>
            </w:r>
          </w:p>
          <w:p w14:paraId="09DDE831" w14:textId="77777777" w:rsidR="00D2618A" w:rsidRPr="00EF21D2" w:rsidRDefault="00D2618A" w:rsidP="00D2618A">
            <w:pPr>
              <w:pStyle w:val="TAL"/>
              <w:keepNext w:val="0"/>
              <w:keepLines w:val="0"/>
              <w:rPr>
                <w:rFonts w:cs="Arial"/>
              </w:rPr>
            </w:pPr>
            <w:r w:rsidRPr="00EF21D2">
              <w:rPr>
                <w:rFonts w:cs="Arial"/>
              </w:rPr>
              <w:t>defaultValue: None</w:t>
            </w:r>
          </w:p>
          <w:p w14:paraId="212165A3" w14:textId="77777777" w:rsidR="00D2618A" w:rsidRPr="00EF21D2" w:rsidRDefault="00D2618A" w:rsidP="00D2618A">
            <w:pPr>
              <w:pStyle w:val="TAL"/>
              <w:keepNext w:val="0"/>
              <w:keepLines w:val="0"/>
            </w:pPr>
            <w:r w:rsidRPr="00EF21D2">
              <w:rPr>
                <w:rFonts w:cs="Arial"/>
                <w:szCs w:val="18"/>
              </w:rPr>
              <w:t>isNullable: False</w:t>
            </w:r>
          </w:p>
        </w:tc>
      </w:tr>
      <w:tr w:rsidR="00D2618A" w:rsidRPr="00EF21D2" w14:paraId="4D3BB608" w14:textId="77777777" w:rsidTr="00AD558C">
        <w:trPr>
          <w:cantSplit/>
          <w:jc w:val="center"/>
        </w:trPr>
        <w:tc>
          <w:tcPr>
            <w:tcW w:w="1897" w:type="dxa"/>
          </w:tcPr>
          <w:p w14:paraId="01D6B1D6"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247115AB" w14:textId="77777777" w:rsidR="00D2618A" w:rsidRPr="00EF21D2" w:rsidRDefault="00D2618A" w:rsidP="00D2618A">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158FA12" w14:textId="77777777" w:rsidR="00D2618A" w:rsidRPr="00EF21D2" w:rsidRDefault="00D2618A" w:rsidP="00D2618A">
            <w:pPr>
              <w:pStyle w:val="TAL"/>
              <w:keepNext w:val="0"/>
              <w:keepLines w:val="0"/>
            </w:pPr>
          </w:p>
          <w:p w14:paraId="6D7E50D0" w14:textId="77777777" w:rsidR="00D2618A" w:rsidRPr="00EF21D2" w:rsidRDefault="00D2618A" w:rsidP="00D2618A">
            <w:pPr>
              <w:pStyle w:val="TAL"/>
              <w:keepNext w:val="0"/>
              <w:keepLines w:val="0"/>
              <w:ind w:left="440" w:hanging="440"/>
            </w:pPr>
            <w:r w:rsidRPr="00EF21D2">
              <w:t>1)</w:t>
            </w:r>
            <w:r w:rsidRPr="00EF21D2">
              <w:tab/>
              <w:t>prohibited from sending X2 connection requests to the target node;</w:t>
            </w:r>
          </w:p>
          <w:p w14:paraId="21EF3852" w14:textId="77777777" w:rsidR="00D2618A" w:rsidRPr="00EF21D2" w:rsidRDefault="00D2618A" w:rsidP="00D2618A">
            <w:pPr>
              <w:pStyle w:val="TAL"/>
              <w:keepNext w:val="0"/>
              <w:keepLines w:val="0"/>
              <w:ind w:left="440" w:hanging="440"/>
            </w:pPr>
            <w:r w:rsidRPr="00EF21D2">
              <w:t>2)</w:t>
            </w:r>
            <w:r w:rsidRPr="00EF21D2">
              <w:tab/>
              <w:t>forced to tear down an established X2 connection to the target node;</w:t>
            </w:r>
          </w:p>
          <w:p w14:paraId="715065E5" w14:textId="77777777" w:rsidR="00D2618A" w:rsidRPr="00EF21D2" w:rsidRDefault="00D2618A" w:rsidP="00D2618A">
            <w:pPr>
              <w:pStyle w:val="TAL"/>
              <w:keepNext w:val="0"/>
              <w:keepLines w:val="0"/>
              <w:ind w:left="440" w:hanging="440"/>
            </w:pPr>
            <w:r w:rsidRPr="00EF21D2">
              <w:t>3)</w:t>
            </w:r>
            <w:r w:rsidRPr="00EF21D2">
              <w:tab/>
            </w:r>
            <w:proofErr w:type="gramStart"/>
            <w:r w:rsidRPr="00EF21D2">
              <w:t>not</w:t>
            </w:r>
            <w:proofErr w:type="gramEnd"/>
            <w:r w:rsidRPr="00EF21D2">
              <w:t xml:space="preserve"> allowed to accept incoming X2 connection requests from the target node.</w:t>
            </w:r>
          </w:p>
          <w:p w14:paraId="346206AA" w14:textId="77777777" w:rsidR="00D2618A" w:rsidRPr="00EF21D2" w:rsidRDefault="00D2618A" w:rsidP="00D2618A">
            <w:pPr>
              <w:pStyle w:val="TAL"/>
              <w:keepNext w:val="0"/>
              <w:keepLines w:val="0"/>
            </w:pPr>
          </w:p>
          <w:p w14:paraId="2FA686FE" w14:textId="77777777" w:rsidR="00D2618A" w:rsidRPr="00EF21D2" w:rsidRDefault="00D2618A" w:rsidP="00D2618A">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229592F2" w14:textId="77777777" w:rsidR="00D2618A" w:rsidRPr="00EF21D2" w:rsidRDefault="00D2618A" w:rsidP="00D2618A">
            <w:pPr>
              <w:pStyle w:val="TAL"/>
              <w:keepNext w:val="0"/>
              <w:keepLines w:val="0"/>
            </w:pPr>
          </w:p>
          <w:p w14:paraId="5F330B21" w14:textId="77777777" w:rsidR="00D2618A" w:rsidRPr="00EF21D2" w:rsidRDefault="00D2618A" w:rsidP="00D2618A">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443EDA30" w14:textId="77777777" w:rsidR="00D2618A" w:rsidRPr="00EF21D2" w:rsidRDefault="00D2618A" w:rsidP="00D2618A">
            <w:pPr>
              <w:pStyle w:val="TAL"/>
              <w:keepNext w:val="0"/>
              <w:keepLines w:val="0"/>
              <w:rPr>
                <w:lang w:eastAsia="zh-CN"/>
              </w:rPr>
            </w:pPr>
          </w:p>
        </w:tc>
        <w:tc>
          <w:tcPr>
            <w:tcW w:w="2497" w:type="dxa"/>
          </w:tcPr>
          <w:p w14:paraId="3A453E2D" w14:textId="77777777" w:rsidR="00D2618A" w:rsidRPr="00EF21D2" w:rsidRDefault="00D2618A" w:rsidP="00D2618A">
            <w:pPr>
              <w:pStyle w:val="TAL"/>
              <w:keepNext w:val="0"/>
              <w:keepLines w:val="0"/>
              <w:rPr>
                <w:lang w:eastAsia="zh-CN"/>
              </w:rPr>
            </w:pPr>
            <w:r w:rsidRPr="00EF21D2">
              <w:t xml:space="preserve">type: </w:t>
            </w:r>
            <w:r w:rsidRPr="00690194">
              <w:rPr>
                <w:lang w:eastAsia="zh-CN"/>
              </w:rPr>
              <w:t>DN</w:t>
            </w:r>
          </w:p>
          <w:p w14:paraId="0D6F1CEB" w14:textId="77777777" w:rsidR="00D2618A" w:rsidRPr="00EF21D2" w:rsidRDefault="00D2618A" w:rsidP="00D2618A">
            <w:pPr>
              <w:pStyle w:val="TAL"/>
              <w:keepNext w:val="0"/>
              <w:keepLines w:val="0"/>
              <w:rPr>
                <w:lang w:eastAsia="zh-CN"/>
              </w:rPr>
            </w:pPr>
            <w:proofErr w:type="gramStart"/>
            <w:r w:rsidRPr="00EF21D2">
              <w:t>multiplicity</w:t>
            </w:r>
            <w:proofErr w:type="gramEnd"/>
            <w:r w:rsidRPr="00EF21D2">
              <w:t>: 0..*</w:t>
            </w:r>
          </w:p>
          <w:p w14:paraId="7AB50B4E" w14:textId="77777777" w:rsidR="00D2618A" w:rsidRPr="00EF21D2" w:rsidRDefault="00D2618A" w:rsidP="00D2618A">
            <w:pPr>
              <w:pStyle w:val="TAL"/>
              <w:keepNext w:val="0"/>
              <w:keepLines w:val="0"/>
            </w:pPr>
            <w:r w:rsidRPr="00EF21D2">
              <w:t>isOrdered: False</w:t>
            </w:r>
          </w:p>
          <w:p w14:paraId="0E7FA86C" w14:textId="77777777" w:rsidR="00D2618A" w:rsidRPr="00EF21D2" w:rsidRDefault="00D2618A" w:rsidP="00D2618A">
            <w:pPr>
              <w:pStyle w:val="TAL"/>
              <w:keepNext w:val="0"/>
              <w:keepLines w:val="0"/>
            </w:pPr>
            <w:r w:rsidRPr="00EF21D2">
              <w:t>isUnique: True</w:t>
            </w:r>
          </w:p>
          <w:p w14:paraId="526CFF17" w14:textId="77777777" w:rsidR="00D2618A" w:rsidRPr="00EF21D2" w:rsidRDefault="00D2618A" w:rsidP="00D2618A">
            <w:pPr>
              <w:pStyle w:val="TAL"/>
              <w:keepNext w:val="0"/>
              <w:keepLines w:val="0"/>
            </w:pPr>
            <w:r w:rsidRPr="00EF21D2">
              <w:t>defaultValue: None</w:t>
            </w:r>
          </w:p>
          <w:p w14:paraId="3A82F69D" w14:textId="77777777" w:rsidR="00D2618A" w:rsidRPr="00EF21D2" w:rsidRDefault="00D2618A" w:rsidP="00D2618A">
            <w:pPr>
              <w:pStyle w:val="TAL"/>
              <w:keepNext w:val="0"/>
              <w:keepLines w:val="0"/>
            </w:pPr>
            <w:r w:rsidRPr="00EF21D2">
              <w:t>isNullable: False</w:t>
            </w:r>
          </w:p>
        </w:tc>
      </w:tr>
      <w:tr w:rsidR="00D2618A" w:rsidRPr="00EF21D2" w14:paraId="4183803A" w14:textId="77777777" w:rsidTr="00AD558C">
        <w:trPr>
          <w:cantSplit/>
          <w:jc w:val="center"/>
        </w:trPr>
        <w:tc>
          <w:tcPr>
            <w:tcW w:w="1897" w:type="dxa"/>
          </w:tcPr>
          <w:p w14:paraId="06C33850"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0A53FBA7" w14:textId="77777777" w:rsidR="00D2618A" w:rsidRPr="00EF21D2" w:rsidRDefault="00D2618A" w:rsidP="00D2618A">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52E9FE0C" w14:textId="77777777" w:rsidR="00D2618A" w:rsidRPr="00EF21D2" w:rsidRDefault="00D2618A" w:rsidP="00D2618A">
            <w:pPr>
              <w:pStyle w:val="TAL"/>
              <w:keepNext w:val="0"/>
              <w:keepLines w:val="0"/>
            </w:pPr>
          </w:p>
          <w:p w14:paraId="75C3FE07" w14:textId="77777777" w:rsidR="00D2618A" w:rsidRPr="00EF21D2" w:rsidRDefault="00D2618A" w:rsidP="00D2618A">
            <w:pPr>
              <w:pStyle w:val="TAL"/>
              <w:keepNext w:val="0"/>
              <w:keepLines w:val="0"/>
              <w:ind w:left="440" w:hanging="440"/>
            </w:pPr>
            <w:r w:rsidRPr="00EF21D2">
              <w:t>1)</w:t>
            </w:r>
            <w:r w:rsidRPr="00EF21D2">
              <w:tab/>
              <w:t>prohibited from sending Xn connection requests to the target node;</w:t>
            </w:r>
          </w:p>
          <w:p w14:paraId="7AF5536B" w14:textId="77777777" w:rsidR="00D2618A" w:rsidRPr="00EF21D2" w:rsidRDefault="00D2618A" w:rsidP="00D2618A">
            <w:pPr>
              <w:pStyle w:val="TAL"/>
              <w:keepNext w:val="0"/>
              <w:keepLines w:val="0"/>
              <w:ind w:left="440" w:hanging="440"/>
            </w:pPr>
            <w:r w:rsidRPr="00EF21D2">
              <w:t>2)</w:t>
            </w:r>
            <w:r w:rsidRPr="00EF21D2">
              <w:tab/>
              <w:t>forced to tear down an established Xn connection to the target node;</w:t>
            </w:r>
          </w:p>
          <w:p w14:paraId="308E19E5" w14:textId="77777777" w:rsidR="00D2618A" w:rsidRPr="00EF21D2" w:rsidRDefault="00D2618A" w:rsidP="00D2618A">
            <w:pPr>
              <w:pStyle w:val="TAL"/>
              <w:keepNext w:val="0"/>
              <w:keepLines w:val="0"/>
              <w:ind w:left="440" w:hanging="440"/>
            </w:pPr>
            <w:r w:rsidRPr="00EF21D2">
              <w:t>3)</w:t>
            </w:r>
            <w:r w:rsidRPr="00EF21D2">
              <w:tab/>
            </w:r>
            <w:proofErr w:type="gramStart"/>
            <w:r w:rsidRPr="00EF21D2">
              <w:t>not</w:t>
            </w:r>
            <w:proofErr w:type="gramEnd"/>
            <w:r w:rsidRPr="00EF21D2">
              <w:t xml:space="preserve"> allowed to accept incoming Xn connection requests from the target node.</w:t>
            </w:r>
          </w:p>
          <w:p w14:paraId="568440EE" w14:textId="77777777" w:rsidR="00D2618A" w:rsidRPr="00EF21D2" w:rsidRDefault="00D2618A" w:rsidP="00D2618A">
            <w:pPr>
              <w:pStyle w:val="TAL"/>
              <w:keepNext w:val="0"/>
              <w:keepLines w:val="0"/>
            </w:pPr>
          </w:p>
          <w:p w14:paraId="2ABBC307" w14:textId="77777777" w:rsidR="00D2618A" w:rsidRPr="00EF21D2" w:rsidRDefault="00D2618A" w:rsidP="00D2618A">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0035B1D9" w14:textId="77777777" w:rsidR="00D2618A" w:rsidRPr="00EF21D2" w:rsidRDefault="00D2618A" w:rsidP="00D2618A">
            <w:pPr>
              <w:pStyle w:val="TAL"/>
              <w:keepNext w:val="0"/>
              <w:keepLines w:val="0"/>
            </w:pPr>
          </w:p>
          <w:p w14:paraId="26F47E31" w14:textId="77777777" w:rsidR="00D2618A" w:rsidRPr="00EF21D2" w:rsidRDefault="00D2618A" w:rsidP="00D2618A">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tc>
        <w:tc>
          <w:tcPr>
            <w:tcW w:w="2497" w:type="dxa"/>
          </w:tcPr>
          <w:p w14:paraId="0C99E5A9" w14:textId="77777777" w:rsidR="00D2618A" w:rsidRPr="00EF21D2" w:rsidRDefault="00D2618A" w:rsidP="00D2618A">
            <w:pPr>
              <w:pStyle w:val="TAL"/>
              <w:keepNext w:val="0"/>
              <w:keepLines w:val="0"/>
              <w:rPr>
                <w:lang w:eastAsia="zh-CN"/>
              </w:rPr>
            </w:pPr>
            <w:r w:rsidRPr="00EF21D2">
              <w:t xml:space="preserve">type: </w:t>
            </w:r>
            <w:r w:rsidRPr="00690194">
              <w:rPr>
                <w:lang w:eastAsia="zh-CN"/>
              </w:rPr>
              <w:t>DN</w:t>
            </w:r>
          </w:p>
          <w:p w14:paraId="070C4DAE" w14:textId="77777777" w:rsidR="00D2618A" w:rsidRPr="00EF21D2" w:rsidRDefault="00D2618A" w:rsidP="00D2618A">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7E0CB20C" w14:textId="77777777" w:rsidR="00D2618A" w:rsidRPr="00EF21D2" w:rsidRDefault="00D2618A" w:rsidP="00D2618A">
            <w:pPr>
              <w:pStyle w:val="TAL"/>
              <w:keepNext w:val="0"/>
              <w:keepLines w:val="0"/>
            </w:pPr>
            <w:r w:rsidRPr="00EF21D2">
              <w:t>isOrdered: False</w:t>
            </w:r>
          </w:p>
          <w:p w14:paraId="48176C25" w14:textId="77777777" w:rsidR="00D2618A" w:rsidRPr="00EF21D2" w:rsidRDefault="00D2618A" w:rsidP="00D2618A">
            <w:pPr>
              <w:pStyle w:val="TAL"/>
              <w:keepNext w:val="0"/>
              <w:keepLines w:val="0"/>
            </w:pPr>
            <w:r w:rsidRPr="00EF21D2">
              <w:t>isUnique: True</w:t>
            </w:r>
          </w:p>
          <w:p w14:paraId="459CB5F6" w14:textId="77777777" w:rsidR="00D2618A" w:rsidRPr="00EF21D2" w:rsidRDefault="00D2618A" w:rsidP="00D2618A">
            <w:pPr>
              <w:pStyle w:val="TAL"/>
              <w:keepNext w:val="0"/>
              <w:keepLines w:val="0"/>
            </w:pPr>
            <w:r w:rsidRPr="00EF21D2">
              <w:t>defaultValue: None</w:t>
            </w:r>
          </w:p>
          <w:p w14:paraId="27FD7523" w14:textId="77777777" w:rsidR="00D2618A" w:rsidRPr="00EF21D2" w:rsidRDefault="00D2618A" w:rsidP="00D2618A">
            <w:pPr>
              <w:pStyle w:val="TAL"/>
              <w:keepNext w:val="0"/>
              <w:keepLines w:val="0"/>
            </w:pPr>
            <w:r w:rsidRPr="00EF21D2">
              <w:t>isNullable: False</w:t>
            </w:r>
          </w:p>
        </w:tc>
      </w:tr>
      <w:tr w:rsidR="00D2618A" w:rsidRPr="00EF21D2" w14:paraId="79D9C41E" w14:textId="77777777" w:rsidTr="00AD558C">
        <w:trPr>
          <w:cantSplit/>
          <w:jc w:val="center"/>
        </w:trPr>
        <w:tc>
          <w:tcPr>
            <w:tcW w:w="1897" w:type="dxa"/>
          </w:tcPr>
          <w:p w14:paraId="6CDB19F8"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2C802453" w14:textId="77777777" w:rsidR="00D2618A" w:rsidRPr="00EF21D2" w:rsidRDefault="00D2618A" w:rsidP="00D2618A">
            <w:pPr>
              <w:pStyle w:val="TAL"/>
              <w:keepNext w:val="0"/>
              <w:keepLines w:val="0"/>
              <w:rPr>
                <w:rFonts w:eastAsia="SimSun" w:cs="Arial"/>
              </w:rPr>
            </w:pPr>
            <w:r w:rsidRPr="00EF21D2">
              <w:rPr>
                <w:rFonts w:eastAsia="SimSun" w:cs="Arial"/>
              </w:rPr>
              <w:t xml:space="preserve">This is a list of GeNBIds. If the target node GeNBId is a member of the source node's </w:t>
            </w:r>
            <w:r w:rsidRPr="00EF21D2">
              <w:rPr>
                <w:rFonts w:ascii="Courier New" w:eastAsia="SimSun" w:hAnsi="Courier New" w:cs="Arial"/>
              </w:rPr>
              <w:t>NRCellCU</w:t>
            </w:r>
            <w:r w:rsidRPr="00EF21D2">
              <w:rPr>
                <w:rFonts w:ascii="Courier New" w:eastAsia="SimSun" w:hAnsi="Courier New" w:cs="Courier New"/>
              </w:rPr>
              <w:t>.x2WhiteList</w:t>
            </w:r>
            <w:r w:rsidRPr="00EF21D2">
              <w:rPr>
                <w:rFonts w:eastAsia="SimSun" w:cs="Arial"/>
              </w:rPr>
              <w:t>, the source node is:</w:t>
            </w:r>
          </w:p>
          <w:p w14:paraId="4AFE46EA" w14:textId="77777777" w:rsidR="00D2618A" w:rsidRPr="00EF21D2" w:rsidRDefault="00D2618A" w:rsidP="00D2618A">
            <w:pPr>
              <w:pStyle w:val="TAL"/>
              <w:keepNext w:val="0"/>
              <w:keepLines w:val="0"/>
              <w:ind w:left="440" w:hanging="440"/>
              <w:rPr>
                <w:rFonts w:eastAsia="SimSun" w:cs="Arial"/>
              </w:rPr>
            </w:pPr>
          </w:p>
          <w:p w14:paraId="17F352C8" w14:textId="77777777" w:rsidR="00D2618A" w:rsidRPr="00EF21D2" w:rsidRDefault="00D2618A" w:rsidP="00D2618A">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an X2 connection to the target node;</w:t>
            </w:r>
          </w:p>
          <w:p w14:paraId="6CBB78FA" w14:textId="77777777" w:rsidR="00D2618A" w:rsidRPr="00EF21D2" w:rsidRDefault="00D2618A" w:rsidP="00D2618A">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X2 connection to the target node</w:t>
            </w:r>
          </w:p>
          <w:p w14:paraId="6F1D031B" w14:textId="77777777" w:rsidR="00D2618A" w:rsidRPr="00EF21D2" w:rsidRDefault="00D2618A" w:rsidP="00D2618A">
            <w:pPr>
              <w:pStyle w:val="TAL"/>
              <w:keepNext w:val="0"/>
              <w:keepLines w:val="0"/>
              <w:rPr>
                <w:rFonts w:eastAsia="SimSun"/>
              </w:rPr>
            </w:pPr>
            <w:r w:rsidRPr="00EF21D2">
              <w:rPr>
                <w:rFonts w:eastAsia="SimSun"/>
              </w:rPr>
              <w:t xml:space="preserve">The same GeNBId may appear here and in </w:t>
            </w:r>
            <w:r w:rsidRPr="00EF21D2">
              <w:rPr>
                <w:rFonts w:ascii="Courier New" w:eastAsia="SimSun" w:hAnsi="Courier New" w:cs="Courier New"/>
              </w:rPr>
              <w:t>NRCellCU.</w:t>
            </w:r>
            <w:r w:rsidRPr="00EF21D2">
              <w:rPr>
                <w:rFonts w:ascii="Courier New" w:eastAsia="SimSun" w:hAnsi="Courier New" w:cs="Courier New"/>
                <w:snapToGrid w:val="0"/>
              </w:rPr>
              <w:t>x2BlackList</w:t>
            </w:r>
            <w:r w:rsidRPr="00EF21D2">
              <w:rPr>
                <w:rFonts w:eastAsia="SimSun"/>
              </w:rPr>
              <w:t xml:space="preserve">.  In such case, the GeNBId here </w:t>
            </w:r>
            <w:r w:rsidRPr="001F77D2">
              <w:rPr>
                <w:rFonts w:eastAsia="SimSun"/>
              </w:rPr>
              <w:t>shall</w:t>
            </w:r>
            <w:r w:rsidRPr="00EF21D2">
              <w:rPr>
                <w:rFonts w:eastAsia="SimSun"/>
              </w:rPr>
              <w:t xml:space="preserve"> be treated as if it is absent.</w:t>
            </w:r>
          </w:p>
          <w:p w14:paraId="470D1F6A" w14:textId="77777777" w:rsidR="00D2618A" w:rsidRPr="00EF21D2" w:rsidRDefault="00D2618A" w:rsidP="00D2618A">
            <w:pPr>
              <w:pStyle w:val="TAL"/>
              <w:keepNext w:val="0"/>
              <w:keepLines w:val="0"/>
              <w:rPr>
                <w:rFonts w:eastAsia="SimSun"/>
              </w:rPr>
            </w:pPr>
          </w:p>
          <w:p w14:paraId="5D7B020B" w14:textId="77777777" w:rsidR="00D2618A" w:rsidRPr="00EF21D2" w:rsidRDefault="00D2618A" w:rsidP="00D2618A">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530A4659" w14:textId="77777777" w:rsidR="00D2618A" w:rsidRPr="00EF21D2" w:rsidRDefault="00D2618A" w:rsidP="00D2618A">
            <w:pPr>
              <w:pStyle w:val="TAL"/>
              <w:keepNext w:val="0"/>
              <w:keepLines w:val="0"/>
              <w:rPr>
                <w:lang w:eastAsia="zh-CN"/>
              </w:rPr>
            </w:pPr>
          </w:p>
        </w:tc>
        <w:tc>
          <w:tcPr>
            <w:tcW w:w="2497" w:type="dxa"/>
          </w:tcPr>
          <w:p w14:paraId="4C39A2D1" w14:textId="77777777" w:rsidR="00D2618A" w:rsidRPr="00EF21D2" w:rsidRDefault="00D2618A" w:rsidP="00D2618A">
            <w:pPr>
              <w:pStyle w:val="TAL"/>
              <w:keepNext w:val="0"/>
              <w:keepLines w:val="0"/>
              <w:rPr>
                <w:lang w:eastAsia="zh-CN"/>
              </w:rPr>
            </w:pPr>
            <w:r w:rsidRPr="00EF21D2">
              <w:t xml:space="preserve">type: </w:t>
            </w:r>
            <w:r w:rsidRPr="00EF21D2">
              <w:rPr>
                <w:rFonts w:hint="eastAsia"/>
                <w:lang w:eastAsia="zh-CN"/>
              </w:rPr>
              <w:t>String</w:t>
            </w:r>
          </w:p>
          <w:p w14:paraId="5A2807A3" w14:textId="77777777" w:rsidR="00D2618A" w:rsidRPr="00EF21D2" w:rsidRDefault="00D2618A" w:rsidP="00D2618A">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4CB9DEA4" w14:textId="77777777" w:rsidR="00D2618A" w:rsidRPr="00EF21D2" w:rsidRDefault="00D2618A" w:rsidP="00D2618A">
            <w:pPr>
              <w:pStyle w:val="TAL"/>
              <w:keepNext w:val="0"/>
              <w:keepLines w:val="0"/>
            </w:pPr>
            <w:r w:rsidRPr="00EF21D2">
              <w:t>isOrdered: False</w:t>
            </w:r>
          </w:p>
          <w:p w14:paraId="119F1F09" w14:textId="77777777" w:rsidR="00D2618A" w:rsidRPr="00EF21D2" w:rsidRDefault="00D2618A" w:rsidP="00D2618A">
            <w:pPr>
              <w:pStyle w:val="TAL"/>
              <w:keepNext w:val="0"/>
              <w:keepLines w:val="0"/>
            </w:pPr>
            <w:r w:rsidRPr="00EF21D2">
              <w:t>isUnique: True</w:t>
            </w:r>
          </w:p>
          <w:p w14:paraId="20764D80" w14:textId="77777777" w:rsidR="00D2618A" w:rsidRPr="00EF21D2" w:rsidRDefault="00D2618A" w:rsidP="00D2618A">
            <w:pPr>
              <w:pStyle w:val="TAL"/>
              <w:keepNext w:val="0"/>
              <w:keepLines w:val="0"/>
            </w:pPr>
            <w:r w:rsidRPr="00EF21D2">
              <w:t>defaultValue: None</w:t>
            </w:r>
          </w:p>
          <w:p w14:paraId="7587E7EF" w14:textId="77777777" w:rsidR="00D2618A" w:rsidRPr="00EF21D2" w:rsidRDefault="00D2618A" w:rsidP="00D2618A">
            <w:pPr>
              <w:pStyle w:val="TAL"/>
              <w:keepNext w:val="0"/>
              <w:keepLines w:val="0"/>
            </w:pPr>
            <w:r w:rsidRPr="00EF21D2">
              <w:t>isNullable: False</w:t>
            </w:r>
          </w:p>
        </w:tc>
      </w:tr>
      <w:tr w:rsidR="00D2618A" w:rsidRPr="00EF21D2" w14:paraId="1D1A6E34" w14:textId="77777777" w:rsidTr="00AD558C">
        <w:trPr>
          <w:cantSplit/>
          <w:jc w:val="center"/>
        </w:trPr>
        <w:tc>
          <w:tcPr>
            <w:tcW w:w="1897" w:type="dxa"/>
          </w:tcPr>
          <w:p w14:paraId="32459C53"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338AE582" w14:textId="77777777" w:rsidR="00D2618A" w:rsidRPr="00EF21D2" w:rsidRDefault="00D2618A" w:rsidP="00D2618A">
            <w:pPr>
              <w:pStyle w:val="TAL"/>
              <w:keepNext w:val="0"/>
              <w:keepLines w:val="0"/>
              <w:rPr>
                <w:rFonts w:eastAsia="SimSun" w:cs="Arial"/>
              </w:rPr>
            </w:pPr>
            <w:r w:rsidRPr="00EF21D2">
              <w:rPr>
                <w:rFonts w:eastAsia="SimSun" w:cs="Arial"/>
              </w:rPr>
              <w:t xml:space="preserve">This is a list of GgNBIds. If the target node GgNBId is a member of the source node's </w:t>
            </w:r>
            <w:r w:rsidRPr="00EF21D2">
              <w:rPr>
                <w:rFonts w:ascii="Courier New" w:eastAsia="SimSun" w:hAnsi="Courier New" w:cs="Arial"/>
              </w:rPr>
              <w:t>NRCellCU</w:t>
            </w:r>
            <w:r w:rsidRPr="00EF21D2">
              <w:rPr>
                <w:rFonts w:ascii="Courier New" w:eastAsia="SimSun" w:hAnsi="Courier New" w:cs="Courier New"/>
              </w:rPr>
              <w:t>.xnWhiteList</w:t>
            </w:r>
            <w:r w:rsidRPr="00EF21D2">
              <w:rPr>
                <w:rFonts w:eastAsia="SimSun" w:cs="Arial"/>
              </w:rPr>
              <w:t>, the source node is:</w:t>
            </w:r>
          </w:p>
          <w:p w14:paraId="72937F65" w14:textId="77777777" w:rsidR="00D2618A" w:rsidRPr="00EF21D2" w:rsidRDefault="00D2618A" w:rsidP="00D2618A">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Xn connection with the target node;</w:t>
            </w:r>
          </w:p>
          <w:p w14:paraId="1F8B375C" w14:textId="77777777" w:rsidR="00D2618A" w:rsidRPr="00EF21D2" w:rsidRDefault="00D2618A" w:rsidP="00D2618A">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Xn connection to the target node</w:t>
            </w:r>
          </w:p>
          <w:p w14:paraId="3AD78D07" w14:textId="77777777" w:rsidR="00D2618A" w:rsidRPr="00EF21D2" w:rsidRDefault="00D2618A" w:rsidP="00D2618A">
            <w:pPr>
              <w:pStyle w:val="TAL"/>
              <w:keepNext w:val="0"/>
              <w:keepLines w:val="0"/>
              <w:rPr>
                <w:rFonts w:eastAsia="SimSun"/>
              </w:rPr>
            </w:pPr>
            <w:r w:rsidRPr="00EF21D2">
              <w:rPr>
                <w:rFonts w:eastAsia="SimSun"/>
              </w:rPr>
              <w:t xml:space="preserve">The same </w:t>
            </w:r>
            <w:r w:rsidRPr="00EF21D2">
              <w:rPr>
                <w:rFonts w:eastAsia="SimSun" w:cs="Arial"/>
              </w:rPr>
              <w:t xml:space="preserve">GgNBId </w:t>
            </w:r>
            <w:r w:rsidRPr="00EF21D2">
              <w:rPr>
                <w:rFonts w:eastAsia="SimSun"/>
              </w:rPr>
              <w:t xml:space="preserve">may appear here and in </w:t>
            </w:r>
            <w:r w:rsidRPr="00EF21D2">
              <w:rPr>
                <w:rFonts w:ascii="Courier New" w:eastAsia="SimSun" w:hAnsi="Courier New" w:cs="Courier New"/>
              </w:rPr>
              <w:t>NRCellCU.</w:t>
            </w:r>
            <w:r w:rsidRPr="00EF21D2">
              <w:rPr>
                <w:rFonts w:ascii="Courier New" w:eastAsia="SimSun" w:hAnsi="Courier New" w:cs="Courier New"/>
                <w:snapToGrid w:val="0"/>
              </w:rPr>
              <w:t>xnBlackList</w:t>
            </w:r>
            <w:r w:rsidRPr="00EF21D2">
              <w:rPr>
                <w:rFonts w:eastAsia="SimSun"/>
              </w:rPr>
              <w:t xml:space="preserve">.  In such case, the </w:t>
            </w:r>
            <w:r w:rsidRPr="00EF21D2">
              <w:rPr>
                <w:rFonts w:eastAsia="SimSun" w:cs="Arial"/>
              </w:rPr>
              <w:t xml:space="preserve">GgNBId </w:t>
            </w:r>
            <w:r w:rsidRPr="00EF21D2">
              <w:rPr>
                <w:rFonts w:eastAsia="SimSun"/>
              </w:rPr>
              <w:t xml:space="preserve">here </w:t>
            </w:r>
            <w:r w:rsidRPr="001F77D2">
              <w:rPr>
                <w:rFonts w:eastAsia="SimSun"/>
              </w:rPr>
              <w:t>shall</w:t>
            </w:r>
            <w:r w:rsidRPr="00EF21D2">
              <w:rPr>
                <w:rFonts w:eastAsia="SimSun"/>
              </w:rPr>
              <w:t xml:space="preserve"> be treated as if it is absent.</w:t>
            </w:r>
          </w:p>
          <w:p w14:paraId="7A4A1FC1" w14:textId="77777777" w:rsidR="00D2618A" w:rsidRPr="00EF21D2" w:rsidRDefault="00D2618A" w:rsidP="00D2618A">
            <w:pPr>
              <w:pStyle w:val="TAL"/>
              <w:keepNext w:val="0"/>
              <w:keepLines w:val="0"/>
              <w:rPr>
                <w:rFonts w:eastAsia="SimSun"/>
              </w:rPr>
            </w:pPr>
          </w:p>
          <w:p w14:paraId="08B123A1" w14:textId="77777777" w:rsidR="00D2618A" w:rsidRPr="00EF21D2" w:rsidRDefault="00D2618A" w:rsidP="00D2618A">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tc>
        <w:tc>
          <w:tcPr>
            <w:tcW w:w="2497" w:type="dxa"/>
          </w:tcPr>
          <w:p w14:paraId="0EB09C5A" w14:textId="77777777" w:rsidR="00D2618A" w:rsidRPr="00EF21D2" w:rsidRDefault="00D2618A" w:rsidP="00D2618A">
            <w:pPr>
              <w:pStyle w:val="TAL"/>
              <w:keepNext w:val="0"/>
              <w:keepLines w:val="0"/>
              <w:rPr>
                <w:lang w:eastAsia="zh-CN"/>
              </w:rPr>
            </w:pPr>
            <w:r w:rsidRPr="00EF21D2">
              <w:t xml:space="preserve">type: </w:t>
            </w:r>
            <w:r w:rsidRPr="00EF21D2">
              <w:rPr>
                <w:rFonts w:hint="eastAsia"/>
                <w:lang w:eastAsia="zh-CN"/>
              </w:rPr>
              <w:t>String</w:t>
            </w:r>
          </w:p>
          <w:p w14:paraId="286AD967" w14:textId="77777777" w:rsidR="00D2618A" w:rsidRPr="00EF21D2" w:rsidRDefault="00D2618A" w:rsidP="00D2618A">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2622FA71" w14:textId="77777777" w:rsidR="00D2618A" w:rsidRPr="00EF21D2" w:rsidRDefault="00D2618A" w:rsidP="00D2618A">
            <w:pPr>
              <w:pStyle w:val="TAL"/>
              <w:keepNext w:val="0"/>
              <w:keepLines w:val="0"/>
            </w:pPr>
            <w:r w:rsidRPr="00EF21D2">
              <w:t>isOrdered: False</w:t>
            </w:r>
          </w:p>
          <w:p w14:paraId="26EE9978" w14:textId="77777777" w:rsidR="00D2618A" w:rsidRPr="00EF21D2" w:rsidRDefault="00D2618A" w:rsidP="00D2618A">
            <w:pPr>
              <w:pStyle w:val="TAL"/>
              <w:keepNext w:val="0"/>
              <w:keepLines w:val="0"/>
            </w:pPr>
            <w:r w:rsidRPr="00EF21D2">
              <w:t>isUnique: True</w:t>
            </w:r>
          </w:p>
          <w:p w14:paraId="2A8250F5" w14:textId="77777777" w:rsidR="00D2618A" w:rsidRPr="00EF21D2" w:rsidRDefault="00D2618A" w:rsidP="00D2618A">
            <w:pPr>
              <w:pStyle w:val="TAL"/>
              <w:keepNext w:val="0"/>
              <w:keepLines w:val="0"/>
            </w:pPr>
            <w:r w:rsidRPr="00EF21D2">
              <w:t>defaultValue: None</w:t>
            </w:r>
          </w:p>
          <w:p w14:paraId="6468A1F7" w14:textId="77777777" w:rsidR="00D2618A" w:rsidRPr="00EF21D2" w:rsidRDefault="00D2618A" w:rsidP="00D2618A">
            <w:pPr>
              <w:pStyle w:val="TAL"/>
              <w:keepNext w:val="0"/>
              <w:keepLines w:val="0"/>
            </w:pPr>
            <w:r w:rsidRPr="00EF21D2">
              <w:t>isNullable: False</w:t>
            </w:r>
          </w:p>
        </w:tc>
      </w:tr>
      <w:tr w:rsidR="00D2618A" w:rsidRPr="00EF21D2" w14:paraId="5A5318C4" w14:textId="77777777" w:rsidTr="00AD558C">
        <w:trPr>
          <w:cantSplit/>
          <w:jc w:val="center"/>
        </w:trPr>
        <w:tc>
          <w:tcPr>
            <w:tcW w:w="1897" w:type="dxa"/>
          </w:tcPr>
          <w:p w14:paraId="1A0282D5"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6D61D2DC" w14:textId="77777777" w:rsidR="00D2618A" w:rsidRPr="00EF21D2" w:rsidRDefault="00D2618A" w:rsidP="00D2618A">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5CE32593" w14:textId="77777777" w:rsidR="00D2618A" w:rsidRPr="00EF21D2" w:rsidRDefault="00D2618A" w:rsidP="00D2618A">
            <w:pPr>
              <w:pStyle w:val="TAL"/>
              <w:keepNext w:val="0"/>
              <w:keepLines w:val="0"/>
            </w:pPr>
          </w:p>
          <w:p w14:paraId="112568B9" w14:textId="77777777" w:rsidR="00D2618A" w:rsidRPr="00EF21D2" w:rsidRDefault="00D2618A" w:rsidP="00D2618A">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632F3F65" w14:textId="77777777" w:rsidR="00D2618A" w:rsidRPr="00EF21D2" w:rsidRDefault="00D2618A" w:rsidP="00D2618A">
            <w:pPr>
              <w:pStyle w:val="TAL"/>
              <w:keepNext w:val="0"/>
              <w:keepLines w:val="0"/>
              <w:rPr>
                <w:lang w:eastAsia="zh-CN"/>
              </w:rPr>
            </w:pPr>
          </w:p>
        </w:tc>
        <w:tc>
          <w:tcPr>
            <w:tcW w:w="2497" w:type="dxa"/>
          </w:tcPr>
          <w:p w14:paraId="269FFCC1" w14:textId="77777777" w:rsidR="00D2618A" w:rsidRPr="00EF21D2" w:rsidRDefault="00D2618A" w:rsidP="00D2618A">
            <w:pPr>
              <w:pStyle w:val="TAL"/>
              <w:keepNext w:val="0"/>
              <w:keepLines w:val="0"/>
              <w:rPr>
                <w:lang w:eastAsia="zh-CN"/>
              </w:rPr>
            </w:pPr>
            <w:r w:rsidRPr="00EF21D2">
              <w:t xml:space="preserve">type: </w:t>
            </w:r>
            <w:r w:rsidRPr="00EF21D2">
              <w:rPr>
                <w:lang w:eastAsia="zh-CN"/>
              </w:rPr>
              <w:t>String</w:t>
            </w:r>
          </w:p>
          <w:p w14:paraId="62B043A4" w14:textId="77777777" w:rsidR="00D2618A" w:rsidRPr="00EF21D2" w:rsidRDefault="00D2618A" w:rsidP="00D2618A">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1F1FC804" w14:textId="77777777" w:rsidR="00D2618A" w:rsidRPr="00EF21D2" w:rsidRDefault="00D2618A" w:rsidP="00D2618A">
            <w:pPr>
              <w:pStyle w:val="TAL"/>
              <w:keepNext w:val="0"/>
              <w:keepLines w:val="0"/>
            </w:pPr>
            <w:r w:rsidRPr="00EF21D2">
              <w:t>isOrdered: False</w:t>
            </w:r>
          </w:p>
          <w:p w14:paraId="21490856" w14:textId="77777777" w:rsidR="00D2618A" w:rsidRPr="00EF21D2" w:rsidRDefault="00D2618A" w:rsidP="00D2618A">
            <w:pPr>
              <w:pStyle w:val="TAL"/>
              <w:keepNext w:val="0"/>
              <w:keepLines w:val="0"/>
            </w:pPr>
            <w:r w:rsidRPr="00EF21D2">
              <w:t>isUnique: True</w:t>
            </w:r>
          </w:p>
          <w:p w14:paraId="09D19EA4" w14:textId="77777777" w:rsidR="00D2618A" w:rsidRPr="00EF21D2" w:rsidRDefault="00D2618A" w:rsidP="00D2618A">
            <w:pPr>
              <w:pStyle w:val="TAL"/>
              <w:keepNext w:val="0"/>
              <w:keepLines w:val="0"/>
            </w:pPr>
            <w:r w:rsidRPr="00EF21D2">
              <w:t>defaultValue: None</w:t>
            </w:r>
          </w:p>
          <w:p w14:paraId="49BFB36C" w14:textId="77777777" w:rsidR="00D2618A" w:rsidRPr="00EF21D2" w:rsidRDefault="00D2618A" w:rsidP="00D2618A">
            <w:pPr>
              <w:pStyle w:val="TAL"/>
              <w:keepNext w:val="0"/>
              <w:keepLines w:val="0"/>
            </w:pPr>
            <w:r w:rsidRPr="00EF21D2">
              <w:t>isNullable: False</w:t>
            </w:r>
          </w:p>
        </w:tc>
      </w:tr>
      <w:tr w:rsidR="00D2618A" w:rsidRPr="00EF21D2" w14:paraId="22E1AAFC" w14:textId="77777777" w:rsidTr="00AD558C">
        <w:trPr>
          <w:cantSplit/>
          <w:jc w:val="center"/>
        </w:trPr>
        <w:tc>
          <w:tcPr>
            <w:tcW w:w="1897" w:type="dxa"/>
          </w:tcPr>
          <w:p w14:paraId="40E9EB93" w14:textId="77777777" w:rsidR="00D2618A" w:rsidRPr="00EF21D2" w:rsidRDefault="00D2618A" w:rsidP="00D2618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68FF2E1B" w14:textId="77777777" w:rsidR="00D2618A" w:rsidRPr="00EF21D2" w:rsidRDefault="00D2618A" w:rsidP="00D2618A">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2098BB7F" w14:textId="77777777" w:rsidR="00D2618A" w:rsidRPr="00EF21D2" w:rsidRDefault="00D2618A" w:rsidP="00D2618A">
            <w:pPr>
              <w:pStyle w:val="TAL"/>
              <w:keepNext w:val="0"/>
              <w:keepLines w:val="0"/>
            </w:pPr>
          </w:p>
          <w:p w14:paraId="1E5DAA04" w14:textId="77777777" w:rsidR="00D2618A" w:rsidRPr="00EF21D2" w:rsidRDefault="00D2618A" w:rsidP="00D2618A">
            <w:pPr>
              <w:pStyle w:val="TAL"/>
              <w:keepNext w:val="0"/>
              <w:keepLines w:val="0"/>
              <w:rPr>
                <w:lang w:eastAsia="zh-CN"/>
              </w:rPr>
            </w:pPr>
            <w:proofErr w:type="gramStart"/>
            <w:r w:rsidRPr="00EF21D2">
              <w:rPr>
                <w:rFonts w:cs="Arial"/>
                <w:szCs w:val="18"/>
              </w:rPr>
              <w:t>allowedValues</w:t>
            </w:r>
            <w:proofErr w:type="gramEnd"/>
            <w:r w:rsidRPr="00EF21D2">
              <w:rPr>
                <w:rFonts w:cs="Arial"/>
                <w:szCs w:val="18"/>
              </w:rPr>
              <w:t>: See</w:t>
            </w:r>
            <w:r w:rsidRPr="00EF21D2">
              <w:rPr>
                <w:lang w:eastAsia="zh-CN"/>
              </w:rPr>
              <w:t xml:space="preserve"> NOTE 5.</w:t>
            </w:r>
          </w:p>
          <w:p w14:paraId="0A501BBF" w14:textId="77777777" w:rsidR="00D2618A" w:rsidRPr="00EF21D2" w:rsidRDefault="00D2618A" w:rsidP="00D2618A">
            <w:pPr>
              <w:pStyle w:val="TAL"/>
              <w:keepNext w:val="0"/>
              <w:keepLines w:val="0"/>
              <w:rPr>
                <w:lang w:eastAsia="zh-CN"/>
              </w:rPr>
            </w:pPr>
          </w:p>
        </w:tc>
        <w:tc>
          <w:tcPr>
            <w:tcW w:w="2497" w:type="dxa"/>
          </w:tcPr>
          <w:p w14:paraId="3E451C05" w14:textId="77777777" w:rsidR="00D2618A" w:rsidRPr="00EF21D2" w:rsidRDefault="00D2618A" w:rsidP="00D2618A">
            <w:pPr>
              <w:pStyle w:val="TAL"/>
              <w:keepNext w:val="0"/>
              <w:keepLines w:val="0"/>
              <w:rPr>
                <w:lang w:eastAsia="zh-CN"/>
              </w:rPr>
            </w:pPr>
            <w:r w:rsidRPr="00EF21D2">
              <w:t xml:space="preserve">type: </w:t>
            </w:r>
            <w:r w:rsidRPr="00EF21D2">
              <w:rPr>
                <w:lang w:eastAsia="zh-CN"/>
              </w:rPr>
              <w:t>String</w:t>
            </w:r>
          </w:p>
          <w:p w14:paraId="7C50B70B" w14:textId="77777777" w:rsidR="00D2618A" w:rsidRPr="00EF21D2" w:rsidRDefault="00D2618A" w:rsidP="00D2618A">
            <w:pPr>
              <w:pStyle w:val="TAL"/>
              <w:keepNext w:val="0"/>
              <w:keepLines w:val="0"/>
              <w:rPr>
                <w:lang w:eastAsia="zh-CN"/>
              </w:rPr>
            </w:pPr>
            <w:proofErr w:type="gramStart"/>
            <w:r w:rsidRPr="00EF21D2">
              <w:t>multiplicity</w:t>
            </w:r>
            <w:proofErr w:type="gramEnd"/>
            <w:r w:rsidRPr="00EF21D2">
              <w:t>: 0..*</w:t>
            </w:r>
          </w:p>
          <w:p w14:paraId="3F8B08EC" w14:textId="77777777" w:rsidR="00D2618A" w:rsidRPr="00EF21D2" w:rsidRDefault="00D2618A" w:rsidP="00D2618A">
            <w:pPr>
              <w:pStyle w:val="TAL"/>
              <w:keepNext w:val="0"/>
              <w:keepLines w:val="0"/>
            </w:pPr>
            <w:r w:rsidRPr="00EF21D2">
              <w:t>isOrdered: False</w:t>
            </w:r>
          </w:p>
          <w:p w14:paraId="53E21D2D" w14:textId="77777777" w:rsidR="00D2618A" w:rsidRPr="00EF21D2" w:rsidRDefault="00D2618A" w:rsidP="00D2618A">
            <w:pPr>
              <w:pStyle w:val="TAL"/>
              <w:keepNext w:val="0"/>
              <w:keepLines w:val="0"/>
            </w:pPr>
            <w:r w:rsidRPr="00EF21D2">
              <w:t>isUnique: True</w:t>
            </w:r>
          </w:p>
          <w:p w14:paraId="24862037" w14:textId="77777777" w:rsidR="00D2618A" w:rsidRPr="00EF21D2" w:rsidRDefault="00D2618A" w:rsidP="00D2618A">
            <w:pPr>
              <w:pStyle w:val="TAL"/>
              <w:keepNext w:val="0"/>
              <w:keepLines w:val="0"/>
            </w:pPr>
            <w:r w:rsidRPr="00EF21D2">
              <w:t>defaultValue: None</w:t>
            </w:r>
          </w:p>
          <w:p w14:paraId="488EA1CA" w14:textId="77777777" w:rsidR="00D2618A" w:rsidRPr="00EF21D2" w:rsidRDefault="00D2618A" w:rsidP="00D2618A">
            <w:pPr>
              <w:pStyle w:val="TAL"/>
              <w:keepNext w:val="0"/>
              <w:keepLines w:val="0"/>
            </w:pPr>
            <w:r w:rsidRPr="00EF21D2">
              <w:t>isNullable: False</w:t>
            </w:r>
          </w:p>
        </w:tc>
      </w:tr>
      <w:tr w:rsidR="00D2618A" w:rsidRPr="00EF21D2" w14:paraId="437428FF" w14:textId="77777777" w:rsidTr="00AD558C">
        <w:trPr>
          <w:cantSplit/>
          <w:jc w:val="center"/>
        </w:trPr>
        <w:tc>
          <w:tcPr>
            <w:tcW w:w="1897" w:type="dxa"/>
          </w:tcPr>
          <w:p w14:paraId="46694EE7"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5104C716" w14:textId="77777777" w:rsidR="00D2618A" w:rsidRPr="00EF21D2" w:rsidRDefault="00D2618A" w:rsidP="00D2618A">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3F5688A9" w14:textId="77777777" w:rsidR="00D2618A" w:rsidRPr="00EF21D2" w:rsidRDefault="00D2618A" w:rsidP="00D2618A">
            <w:pPr>
              <w:pStyle w:val="TAL"/>
              <w:keepNext w:val="0"/>
              <w:keepLines w:val="0"/>
            </w:pPr>
          </w:p>
          <w:p w14:paraId="75C583EC" w14:textId="77777777" w:rsidR="00D2618A" w:rsidRPr="00EF21D2" w:rsidRDefault="00D2618A" w:rsidP="00D2618A">
            <w:pPr>
              <w:pStyle w:val="TAL"/>
              <w:keepNext w:val="0"/>
              <w:keepLines w:val="0"/>
            </w:pPr>
            <w:r w:rsidRPr="00EF21D2">
              <w:t>allowedValues: Not applicable</w:t>
            </w:r>
          </w:p>
        </w:tc>
        <w:tc>
          <w:tcPr>
            <w:tcW w:w="2497" w:type="dxa"/>
          </w:tcPr>
          <w:p w14:paraId="3562EE58" w14:textId="77777777" w:rsidR="00D2618A" w:rsidRPr="00EF21D2" w:rsidRDefault="00D2618A" w:rsidP="00D2618A">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2F5E7851" w14:textId="77777777" w:rsidR="00D2618A" w:rsidRPr="00EF21D2" w:rsidRDefault="00D2618A" w:rsidP="00D2618A">
            <w:pPr>
              <w:pStyle w:val="TAL"/>
              <w:keepNext w:val="0"/>
              <w:keepLines w:val="0"/>
            </w:pPr>
            <w:proofErr w:type="gramStart"/>
            <w:r w:rsidRPr="00EF21D2">
              <w:t>multiplicity</w:t>
            </w:r>
            <w:proofErr w:type="gramEnd"/>
            <w:r w:rsidRPr="00EF21D2">
              <w:t xml:space="preserve">: </w:t>
            </w:r>
            <w:r w:rsidRPr="00EF21D2">
              <w:rPr>
                <w:szCs w:val="18"/>
              </w:rPr>
              <w:t>1..*</w:t>
            </w:r>
          </w:p>
          <w:p w14:paraId="563A86CD" w14:textId="77777777" w:rsidR="00D2618A" w:rsidRPr="00EF21D2" w:rsidRDefault="00D2618A" w:rsidP="00D2618A">
            <w:pPr>
              <w:pStyle w:val="TAL"/>
              <w:keepNext w:val="0"/>
              <w:keepLines w:val="0"/>
            </w:pPr>
            <w:r w:rsidRPr="00EF21D2">
              <w:t xml:space="preserve">isOrdered: </w:t>
            </w:r>
            <w:r w:rsidRPr="00CD3748">
              <w:t>False</w:t>
            </w:r>
          </w:p>
          <w:p w14:paraId="1E525C56" w14:textId="77777777" w:rsidR="00D2618A" w:rsidRPr="00EF21D2" w:rsidRDefault="00D2618A" w:rsidP="00D2618A">
            <w:pPr>
              <w:pStyle w:val="TAL"/>
              <w:keepNext w:val="0"/>
              <w:keepLines w:val="0"/>
            </w:pPr>
            <w:r w:rsidRPr="00EF21D2">
              <w:t xml:space="preserve">isUnique: </w:t>
            </w:r>
            <w:r w:rsidRPr="00CD3748">
              <w:t>True</w:t>
            </w:r>
          </w:p>
          <w:p w14:paraId="58AD1E5E" w14:textId="77777777" w:rsidR="00D2618A" w:rsidRPr="00EF21D2" w:rsidRDefault="00D2618A" w:rsidP="00D2618A">
            <w:pPr>
              <w:pStyle w:val="TAL"/>
              <w:keepNext w:val="0"/>
              <w:keepLines w:val="0"/>
            </w:pPr>
            <w:r w:rsidRPr="00EF21D2">
              <w:t>defaultValue: None</w:t>
            </w:r>
          </w:p>
          <w:p w14:paraId="0472CECC" w14:textId="77777777" w:rsidR="00D2618A" w:rsidRPr="00EF21D2" w:rsidRDefault="00D2618A" w:rsidP="00D2618A">
            <w:pPr>
              <w:pStyle w:val="TAL"/>
              <w:keepNext w:val="0"/>
              <w:keepLines w:val="0"/>
            </w:pPr>
            <w:r w:rsidRPr="00EF21D2">
              <w:t>isNullable: False</w:t>
            </w:r>
          </w:p>
        </w:tc>
      </w:tr>
      <w:tr w:rsidR="00D2618A" w:rsidRPr="00EF21D2" w14:paraId="741484C0" w14:textId="77777777" w:rsidTr="00AD558C">
        <w:trPr>
          <w:cantSplit/>
          <w:jc w:val="center"/>
        </w:trPr>
        <w:tc>
          <w:tcPr>
            <w:tcW w:w="1897" w:type="dxa"/>
          </w:tcPr>
          <w:p w14:paraId="5A55A403"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2281FE14" w14:textId="77777777" w:rsidR="00D2618A" w:rsidRPr="00EF21D2" w:rsidRDefault="00D2618A" w:rsidP="00D2618A">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6FFD09D3" w14:textId="77777777" w:rsidR="00D2618A" w:rsidRPr="00EF21D2" w:rsidRDefault="00D2618A" w:rsidP="00D2618A">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596EC535" w14:textId="77777777" w:rsidR="00D2618A" w:rsidRPr="00EF21D2" w:rsidRDefault="00D2618A" w:rsidP="00D2618A">
            <w:pPr>
              <w:pStyle w:val="TAL"/>
              <w:keepNext w:val="0"/>
              <w:keepLines w:val="0"/>
            </w:pPr>
            <w:r w:rsidRPr="00EF21D2">
              <w:t xml:space="preserve">multiplicity: </w:t>
            </w:r>
            <w:r w:rsidRPr="00EF21D2">
              <w:rPr>
                <w:szCs w:val="18"/>
              </w:rPr>
              <w:t>1</w:t>
            </w:r>
          </w:p>
          <w:p w14:paraId="09906F47" w14:textId="77777777" w:rsidR="00D2618A" w:rsidRPr="00EF21D2" w:rsidRDefault="00D2618A" w:rsidP="00D2618A">
            <w:pPr>
              <w:pStyle w:val="TAL"/>
              <w:keepNext w:val="0"/>
              <w:keepLines w:val="0"/>
            </w:pPr>
            <w:r w:rsidRPr="00EF21D2">
              <w:t>isOrdered: N/A</w:t>
            </w:r>
          </w:p>
          <w:p w14:paraId="0509B549" w14:textId="77777777" w:rsidR="00D2618A" w:rsidRPr="00EF21D2" w:rsidRDefault="00D2618A" w:rsidP="00D2618A">
            <w:pPr>
              <w:pStyle w:val="TAL"/>
              <w:keepNext w:val="0"/>
              <w:keepLines w:val="0"/>
            </w:pPr>
            <w:r w:rsidRPr="00EF21D2">
              <w:t>isUnique: N/A</w:t>
            </w:r>
          </w:p>
          <w:p w14:paraId="607C77BA" w14:textId="77777777" w:rsidR="00D2618A" w:rsidRPr="00EF21D2" w:rsidRDefault="00D2618A" w:rsidP="00D2618A">
            <w:pPr>
              <w:pStyle w:val="TAL"/>
              <w:keepNext w:val="0"/>
              <w:keepLines w:val="0"/>
            </w:pPr>
            <w:r w:rsidRPr="00EF21D2">
              <w:t>defaultValue: None</w:t>
            </w:r>
          </w:p>
          <w:p w14:paraId="2209FBFB" w14:textId="77777777" w:rsidR="00D2618A" w:rsidRPr="00EF21D2" w:rsidRDefault="00D2618A" w:rsidP="00D2618A">
            <w:pPr>
              <w:pStyle w:val="TAL"/>
              <w:keepNext w:val="0"/>
              <w:keepLines w:val="0"/>
            </w:pPr>
            <w:r w:rsidRPr="00EF21D2">
              <w:t>isNullable: False</w:t>
            </w:r>
          </w:p>
        </w:tc>
      </w:tr>
      <w:tr w:rsidR="00D2618A" w:rsidRPr="00EF21D2" w14:paraId="113E322F" w14:textId="77777777" w:rsidTr="00AD558C">
        <w:trPr>
          <w:cantSplit/>
          <w:jc w:val="center"/>
        </w:trPr>
        <w:tc>
          <w:tcPr>
            <w:tcW w:w="1897" w:type="dxa"/>
          </w:tcPr>
          <w:p w14:paraId="5235BF45"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72F7AE47" w14:textId="77777777" w:rsidR="00D2618A" w:rsidRPr="00EF21D2" w:rsidRDefault="00D2618A" w:rsidP="00D2618A">
            <w:pPr>
              <w:pStyle w:val="TAL"/>
              <w:keepNext w:val="0"/>
              <w:keepLines w:val="0"/>
            </w:pPr>
            <w:r w:rsidRPr="00EF21D2">
              <w:t>This attribute indicates TCE Id. (See subclause 4.1.1.9.2 in 3GPP TS 32.422 [68])</w:t>
            </w:r>
          </w:p>
        </w:tc>
        <w:tc>
          <w:tcPr>
            <w:tcW w:w="2497" w:type="dxa"/>
          </w:tcPr>
          <w:p w14:paraId="22E5CF6F" w14:textId="77777777" w:rsidR="00D2618A" w:rsidRPr="00EF21D2" w:rsidRDefault="00D2618A" w:rsidP="00D2618A">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65538FB1" w14:textId="77777777" w:rsidR="00D2618A" w:rsidRPr="00EF21D2" w:rsidRDefault="00D2618A" w:rsidP="00D2618A">
            <w:pPr>
              <w:pStyle w:val="TAL"/>
              <w:keepNext w:val="0"/>
              <w:keepLines w:val="0"/>
            </w:pPr>
            <w:r w:rsidRPr="00EF21D2">
              <w:t xml:space="preserve">multiplicity: </w:t>
            </w:r>
            <w:r w:rsidRPr="00EF21D2">
              <w:rPr>
                <w:szCs w:val="18"/>
              </w:rPr>
              <w:t>1</w:t>
            </w:r>
          </w:p>
          <w:p w14:paraId="51BC663F" w14:textId="77777777" w:rsidR="00D2618A" w:rsidRPr="00EF21D2" w:rsidRDefault="00D2618A" w:rsidP="00D2618A">
            <w:pPr>
              <w:pStyle w:val="TAL"/>
              <w:keepNext w:val="0"/>
              <w:keepLines w:val="0"/>
            </w:pPr>
            <w:r w:rsidRPr="00EF21D2">
              <w:t>isOrdered: N/A</w:t>
            </w:r>
          </w:p>
          <w:p w14:paraId="43AB5CC6" w14:textId="77777777" w:rsidR="00D2618A" w:rsidRPr="00EF21D2" w:rsidRDefault="00D2618A" w:rsidP="00D2618A">
            <w:pPr>
              <w:pStyle w:val="TAL"/>
              <w:keepNext w:val="0"/>
              <w:keepLines w:val="0"/>
            </w:pPr>
            <w:r w:rsidRPr="00EF21D2">
              <w:t>isUnique: N/A</w:t>
            </w:r>
          </w:p>
          <w:p w14:paraId="2012E243" w14:textId="77777777" w:rsidR="00D2618A" w:rsidRPr="00EF21D2" w:rsidRDefault="00D2618A" w:rsidP="00D2618A">
            <w:pPr>
              <w:pStyle w:val="TAL"/>
              <w:keepNext w:val="0"/>
              <w:keepLines w:val="0"/>
            </w:pPr>
            <w:r w:rsidRPr="00EF21D2">
              <w:t>defaultValue: None</w:t>
            </w:r>
          </w:p>
          <w:p w14:paraId="0F7EDF03" w14:textId="77777777" w:rsidR="00D2618A" w:rsidRPr="00EF21D2" w:rsidRDefault="00D2618A" w:rsidP="00D2618A">
            <w:pPr>
              <w:pStyle w:val="TAL"/>
              <w:keepNext w:val="0"/>
              <w:keepLines w:val="0"/>
            </w:pPr>
            <w:r w:rsidRPr="00EF21D2">
              <w:t>isNullable: False</w:t>
            </w:r>
          </w:p>
        </w:tc>
      </w:tr>
      <w:tr w:rsidR="00D2618A" w:rsidRPr="00EF21D2" w14:paraId="61BFF604" w14:textId="77777777" w:rsidTr="00AD558C">
        <w:trPr>
          <w:cantSplit/>
          <w:jc w:val="center"/>
        </w:trPr>
        <w:tc>
          <w:tcPr>
            <w:tcW w:w="1897" w:type="dxa"/>
          </w:tcPr>
          <w:p w14:paraId="1A18027A" w14:textId="77777777" w:rsidR="00D2618A" w:rsidRPr="00EF21D2" w:rsidRDefault="00D2618A" w:rsidP="00D2618A">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2623CE26" w14:textId="77777777" w:rsidR="00D2618A" w:rsidRPr="00EF21D2" w:rsidRDefault="00D2618A" w:rsidP="00D2618A">
            <w:pPr>
              <w:pStyle w:val="TAL"/>
              <w:keepNext w:val="0"/>
              <w:keepLines w:val="0"/>
            </w:pPr>
            <w:r w:rsidRPr="00EF21D2">
              <w:t>This attribute indicates PLMN where TCE resides. (See subclauses 4.1.1.9.2 and 4.9.2 in 3GPP TS 32.422 [68])</w:t>
            </w:r>
          </w:p>
        </w:tc>
        <w:tc>
          <w:tcPr>
            <w:tcW w:w="2497" w:type="dxa"/>
          </w:tcPr>
          <w:p w14:paraId="46A85AC0" w14:textId="77777777" w:rsidR="00D2618A" w:rsidRPr="00EF21D2" w:rsidRDefault="00D2618A" w:rsidP="00D2618A">
            <w:pPr>
              <w:pStyle w:val="TAL"/>
              <w:keepNext w:val="0"/>
              <w:keepLines w:val="0"/>
            </w:pPr>
            <w:r w:rsidRPr="00EF21D2">
              <w:t>Type: PLMNId</w:t>
            </w:r>
          </w:p>
          <w:p w14:paraId="43AE5483" w14:textId="77777777" w:rsidR="00D2618A" w:rsidRPr="00EF21D2" w:rsidRDefault="00D2618A" w:rsidP="00D2618A">
            <w:pPr>
              <w:pStyle w:val="TAL"/>
              <w:keepNext w:val="0"/>
              <w:keepLines w:val="0"/>
            </w:pPr>
            <w:r w:rsidRPr="00EF21D2">
              <w:t>multiplicity: 1</w:t>
            </w:r>
          </w:p>
          <w:p w14:paraId="11ECFA7D" w14:textId="77777777" w:rsidR="00D2618A" w:rsidRPr="00EF21D2" w:rsidRDefault="00D2618A" w:rsidP="00D2618A">
            <w:pPr>
              <w:pStyle w:val="TAL"/>
              <w:keepNext w:val="0"/>
              <w:keepLines w:val="0"/>
            </w:pPr>
            <w:r w:rsidRPr="00EF21D2">
              <w:t>isOrdered: N/A</w:t>
            </w:r>
          </w:p>
          <w:p w14:paraId="4B52392B" w14:textId="77777777" w:rsidR="00D2618A" w:rsidRPr="00EF21D2" w:rsidRDefault="00D2618A" w:rsidP="00D2618A">
            <w:pPr>
              <w:pStyle w:val="TAL"/>
              <w:keepNext w:val="0"/>
              <w:keepLines w:val="0"/>
            </w:pPr>
            <w:r w:rsidRPr="00EF21D2">
              <w:t>isUnique: N/A</w:t>
            </w:r>
          </w:p>
          <w:p w14:paraId="2C680375" w14:textId="77777777" w:rsidR="00D2618A" w:rsidRPr="00EF21D2" w:rsidRDefault="00D2618A" w:rsidP="00D2618A">
            <w:pPr>
              <w:pStyle w:val="TAL"/>
              <w:keepNext w:val="0"/>
              <w:keepLines w:val="0"/>
            </w:pPr>
            <w:r w:rsidRPr="00EF21D2">
              <w:t>defaultValue: None</w:t>
            </w:r>
          </w:p>
          <w:p w14:paraId="2D597B5E" w14:textId="77777777" w:rsidR="00D2618A" w:rsidRPr="00EF21D2" w:rsidRDefault="00D2618A" w:rsidP="00D2618A">
            <w:pPr>
              <w:pStyle w:val="TAL"/>
              <w:keepNext w:val="0"/>
              <w:keepLines w:val="0"/>
            </w:pPr>
            <w:r w:rsidRPr="00EF21D2">
              <w:t>isNullable: False</w:t>
            </w:r>
          </w:p>
          <w:p w14:paraId="5CDE9326" w14:textId="77777777" w:rsidR="00D2618A" w:rsidRPr="00EF21D2" w:rsidRDefault="00D2618A" w:rsidP="00D2618A">
            <w:pPr>
              <w:pStyle w:val="TAL"/>
              <w:keepNext w:val="0"/>
              <w:keepLines w:val="0"/>
            </w:pPr>
          </w:p>
        </w:tc>
      </w:tr>
      <w:tr w:rsidR="00D2618A" w:rsidRPr="00EF21D2" w14:paraId="586FDC50" w14:textId="77777777" w:rsidTr="00AD558C">
        <w:trPr>
          <w:cantSplit/>
          <w:jc w:val="center"/>
        </w:trPr>
        <w:tc>
          <w:tcPr>
            <w:tcW w:w="9835" w:type="dxa"/>
            <w:gridSpan w:val="3"/>
          </w:tcPr>
          <w:p w14:paraId="1C4DCFCC" w14:textId="77777777" w:rsidR="00D2618A" w:rsidRPr="00EF21D2" w:rsidRDefault="00D2618A" w:rsidP="00D2618A">
            <w:pPr>
              <w:pStyle w:val="TAN"/>
            </w:pPr>
            <w:r w:rsidRPr="00EF21D2">
              <w:t>NOTE 1:</w:t>
            </w:r>
            <w:r w:rsidRPr="00EF21D2">
              <w:tab/>
              <w:t>Void.</w:t>
            </w:r>
          </w:p>
          <w:p w14:paraId="70297E80" w14:textId="77777777" w:rsidR="00D2618A" w:rsidRPr="00EF21D2" w:rsidRDefault="00D2618A" w:rsidP="00D2618A">
            <w:pPr>
              <w:pStyle w:val="TAN"/>
            </w:pPr>
            <w:r w:rsidRPr="00EF21D2">
              <w:t>NOTE 2:</w:t>
            </w:r>
            <w:r w:rsidRPr="00EF21D2">
              <w:tab/>
              <w:t xml:space="preserve">The radio resource can be signaling resources (e.g. RRC connected users) or user plane resources (e.g. PRB, DRB). </w:t>
            </w:r>
            <w:bookmarkStart w:id="51" w:name="OLE_LINK9"/>
            <w:r w:rsidRPr="00EF21D2">
              <w:rPr>
                <w:rFonts w:eastAsia="DengXian" w:cs="Arial"/>
              </w:rPr>
              <w:t>Different RRM Policy maybe applied for different types of radio resource</w:t>
            </w:r>
            <w:bookmarkEnd w:id="51"/>
            <w:r w:rsidRPr="00EF21D2">
              <w:rPr>
                <w:rFonts w:eastAsia="DengXian" w:cs="Arial"/>
              </w:rPr>
              <w:t xml:space="preserve">. E.g. </w:t>
            </w:r>
            <w:r w:rsidRPr="00EF21D2">
              <w:rPr>
                <w:rFonts w:ascii="Courier New" w:eastAsia="DengXian" w:hAnsi="Courier New" w:cs="Courier New"/>
                <w:bCs/>
                <w:color w:val="333333"/>
                <w:szCs w:val="18"/>
              </w:rPr>
              <w:t>RRMPolicyRatio</w:t>
            </w:r>
            <w:r w:rsidRPr="00EF21D2">
              <w:rPr>
                <w:rFonts w:eastAsia="DengXian" w:cs="Arial"/>
              </w:rPr>
              <w:t xml:space="preserve"> is used for PRB resource.</w:t>
            </w:r>
          </w:p>
          <w:p w14:paraId="02E6F9F4" w14:textId="77777777" w:rsidR="00D2618A" w:rsidRPr="00EF21D2" w:rsidRDefault="00D2618A" w:rsidP="00D2618A">
            <w:pPr>
              <w:pStyle w:val="TAN"/>
            </w:pPr>
            <w:r w:rsidRPr="00EF21D2">
              <w:t>NOTE 3:</w:t>
            </w:r>
            <w:r w:rsidRPr="00EF21D2">
              <w:tab/>
              <w:t>Void.</w:t>
            </w:r>
          </w:p>
          <w:p w14:paraId="720FA615" w14:textId="77777777" w:rsidR="00D2618A" w:rsidRPr="00EF21D2" w:rsidRDefault="00D2618A" w:rsidP="00D2618A">
            <w:pPr>
              <w:pStyle w:val="TAN"/>
            </w:pPr>
            <w:r w:rsidRPr="00EF21D2">
              <w:t>NOTE 4:</w:t>
            </w:r>
            <w:r w:rsidRPr="00EF21D2">
              <w:tab/>
              <w:t>A RRM Policy can make use of the defined policy</w:t>
            </w:r>
            <w:r w:rsidRPr="00EF21D2">
              <w:rPr>
                <w:rFonts w:eastAsia="DengXian"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DengXian" w:hAnsi="Courier New" w:cs="Courier New"/>
                <w:bCs/>
                <w:color w:val="333333"/>
                <w:szCs w:val="18"/>
              </w:rPr>
              <w:t>)</w:t>
            </w:r>
            <w:r w:rsidRPr="00EF21D2">
              <w:t xml:space="preserve"> or a vendor specific RRM Policy.</w:t>
            </w:r>
          </w:p>
          <w:p w14:paraId="5D63666C" w14:textId="77777777" w:rsidR="00D2618A" w:rsidRPr="00EF21D2" w:rsidRDefault="00D2618A" w:rsidP="00D2618A">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495D1247" w14:textId="77777777" w:rsidR="00D2618A" w:rsidRPr="00EF21D2" w:rsidRDefault="00D2618A" w:rsidP="00D2618A">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roofErr w:type="gramStart"/>
            <w:r w:rsidRPr="00EF21D2">
              <w:t>..</w:t>
            </w:r>
            <w:proofErr w:type="gramEnd"/>
          </w:p>
          <w:p w14:paraId="12930DDB" w14:textId="77777777" w:rsidR="00D2618A" w:rsidRPr="00EF21D2" w:rsidRDefault="00D2618A" w:rsidP="00D2618A">
            <w:pPr>
              <w:pStyle w:val="TAN"/>
            </w:pPr>
            <w:r w:rsidRPr="00EF21D2">
              <w:t xml:space="preserve">NOTE 7: </w:t>
            </w:r>
          </w:p>
          <w:p w14:paraId="2E8738CA" w14:textId="77777777" w:rsidR="00D2618A" w:rsidRPr="00EF21D2" w:rsidRDefault="00D2618A" w:rsidP="00D2618A">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149A79FF" w14:textId="77777777" w:rsidR="00D2618A" w:rsidRPr="00EF21D2" w:rsidRDefault="00D2618A" w:rsidP="00D2618A">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546F299" w14:textId="77777777" w:rsidR="00D2618A" w:rsidRPr="00EF21D2" w:rsidRDefault="00D2618A" w:rsidP="00D2618A">
            <w:pPr>
              <w:pStyle w:val="TAN"/>
              <w:ind w:left="1203" w:hanging="425"/>
            </w:pPr>
            <w:r w:rsidRPr="00EF21D2">
              <w:t>3.</w:t>
            </w:r>
            <w:r w:rsidRPr="00EF21D2">
              <w:tab/>
              <w:t>The maximum number of consecutive uplink-downlink switching periods is 2 with near-far functionality only and without repetition.</w:t>
            </w:r>
          </w:p>
          <w:p w14:paraId="0DD58B96" w14:textId="77777777" w:rsidR="00D2618A" w:rsidRPr="00EF21D2" w:rsidRDefault="00D2618A" w:rsidP="00D2618A">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458AF37" w14:textId="77777777" w:rsidR="00D2618A" w:rsidRPr="00EF21D2" w:rsidRDefault="00D2618A" w:rsidP="00D2618A">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 xml:space="preserve">corresponds to 0.5 ms, MS0P625 corresponds to 0.625 ms, MS1 corresponds to 1 ms, </w:t>
            </w:r>
            <w:proofErr w:type="gramStart"/>
            <w:r w:rsidRPr="00EF21D2">
              <w:rPr>
                <w:lang w:eastAsia="en-GB"/>
              </w:rPr>
              <w:t>MS1P25</w:t>
            </w:r>
            <w:proofErr w:type="gramEnd"/>
            <w:r w:rsidRPr="00EF21D2">
              <w:rPr>
                <w:lang w:eastAsia="en-GB"/>
              </w:rPr>
              <w:t xml:space="preserve"> corresponds to 1.25 ms, and so on.</w:t>
            </w:r>
          </w:p>
          <w:p w14:paraId="6946B3E2" w14:textId="77777777" w:rsidR="00D2618A" w:rsidRPr="00EF21D2" w:rsidRDefault="00D2618A" w:rsidP="00D2618A">
            <w:pPr>
              <w:pStyle w:val="TAN"/>
            </w:pPr>
            <w:r w:rsidRPr="00EF21D2">
              <w:rPr>
                <w:rFonts w:cs="Arial"/>
                <w:szCs w:val="18"/>
                <w:lang w:eastAsia="en-GB"/>
              </w:rPr>
              <w:t>NOTE 10:</w:t>
            </w:r>
            <w:r w:rsidRPr="00EF21D2">
              <w:rPr>
                <w:rFonts w:cs="Arial"/>
                <w:szCs w:val="18"/>
                <w:lang w:eastAsia="en-GB"/>
              </w:rPr>
              <w:tab/>
              <w:t>RIM RS-1, RIM-RS1</w:t>
            </w:r>
            <w:r w:rsidRPr="00EF21D2">
              <w:rPr>
                <w:rFonts w:ascii="SimSun" w:eastAsia="SimSun" w:hAnsi="SimSun" w:cs="SimSun"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SimSun" w:eastAsia="SimSun" w:hAnsi="SimSun" w:cs="SimSun" w:hint="eastAsia"/>
                <w:szCs w:val="18"/>
                <w:lang w:eastAsia="en-GB"/>
              </w:rPr>
              <w:t>，</w:t>
            </w:r>
            <w:r w:rsidRPr="00EF21D2">
              <w:rPr>
                <w:rFonts w:cs="Arial"/>
                <w:szCs w:val="18"/>
                <w:lang w:eastAsia="en-GB"/>
              </w:rPr>
              <w:t>RIM RS2 is equivalent to RIM-RS type 2 (see 3GPP TS 38.211 [32], subclause 7.4.1.6).</w:t>
            </w:r>
          </w:p>
        </w:tc>
      </w:tr>
    </w:tbl>
    <w:p w14:paraId="1CADE1E2" w14:textId="77777777" w:rsidR="005E63F9" w:rsidRDefault="005E63F9" w:rsidP="00AB2193">
      <w:pPr>
        <w:rPr>
          <w:rFonts w:eastAsia="DengXian"/>
        </w:rPr>
      </w:pPr>
    </w:p>
    <w:p w14:paraId="6CEFA343" w14:textId="77777777" w:rsidR="005E63F9" w:rsidRPr="00CE4669" w:rsidRDefault="005E63F9" w:rsidP="005E63F9">
      <w:pPr>
        <w:pStyle w:val="CRSeparator"/>
      </w:pPr>
      <w:r w:rsidRPr="00CE4669">
        <w:lastRenderedPageBreak/>
        <w:t>==============Next change==============</w:t>
      </w:r>
    </w:p>
    <w:p w14:paraId="6FCA1A72" w14:textId="77777777" w:rsidR="00C8682F" w:rsidRPr="00BD324F" w:rsidRDefault="00C8682F" w:rsidP="00C8682F">
      <w:pPr>
        <w:pStyle w:val="1"/>
      </w:pPr>
      <w:bookmarkStart w:id="52" w:name="_Toc193700663"/>
      <w:r w:rsidRPr="00BD324F">
        <w:t>A.1</w:t>
      </w:r>
      <w:r w:rsidRPr="00BD324F">
        <w:tab/>
        <w:t>Relation between the administrative state and the "Pre-operation state of the gNB-DU Cell"</w:t>
      </w:r>
      <w:bookmarkEnd w:id="52"/>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53" w:author="Samsung" w:date="2026-01-31T06:50:00Z" w:name="move220734648"/>
      <w:moveFrom w:id="54"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53"/>
      <w:r w:rsidRPr="00BD324F">
        <w:rPr>
          <w:sz w:val="18"/>
          <w:szCs w:val="18"/>
        </w:rPr>
        <w:t xml:space="preserve">See below an extract </w:t>
      </w:r>
      <w:r w:rsidRPr="00BD324F">
        <w:t xml:space="preserve">from subclause 8.5 of TS 38.401 [4] on the F1 startup and cell activation. </w:t>
      </w:r>
      <w:moveToRangeStart w:id="55" w:author="Samsung" w:date="2026-01-31T06:50:00Z" w:name="move220734648"/>
      <w:moveTo w:id="56" w:author="Samsung" w:date="2026-01-31T06:50:00Z">
        <w:r w:rsidR="00D2618A" w:rsidRPr="00BD324F">
          <w:rPr>
            <w:sz w:val="18"/>
            <w:szCs w:val="18"/>
          </w:rPr>
          <w:t xml:space="preserve">The relation between the administrative state and the "Pre-operation state of the gNB-DU Cell" </w:t>
        </w:r>
        <w:del w:id="57"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58" w:author="Samsung" w:date="2026-01-31T06:50:00Z">
        <w:r w:rsidR="00D2618A">
          <w:rPr>
            <w:sz w:val="18"/>
            <w:szCs w:val="18"/>
          </w:rPr>
          <w:t xml:space="preserve"> is as follows:</w:t>
        </w:r>
      </w:ins>
      <w:moveTo w:id="59" w:author="Samsung" w:date="2026-01-31T06:50:00Z">
        <w:del w:id="60" w:author="Samsung" w:date="2026-01-31T06:50:00Z">
          <w:r w:rsidR="00D2618A" w:rsidRPr="00BD324F" w:rsidDel="00D2618A">
            <w:rPr>
              <w:sz w:val="18"/>
              <w:szCs w:val="18"/>
            </w:rPr>
            <w:delText>.</w:delText>
          </w:r>
        </w:del>
      </w:moveTo>
      <w:moveToRangeEnd w:id="55"/>
    </w:p>
    <w:p w14:paraId="0E481CF4" w14:textId="77777777" w:rsidR="00C8682F" w:rsidRPr="00BD324F" w:rsidRDefault="00C8682F" w:rsidP="00C8682F">
      <w:r w:rsidRPr="00BD324F">
        <w:t xml:space="preserve">If the </w:t>
      </w:r>
      <w:r w:rsidRPr="00BD324F">
        <w:rPr>
          <w:rFonts w:ascii="Courier New" w:hAnsi="Courier New" w:cs="Courier New"/>
        </w:rPr>
        <w:t>operationalState</w:t>
      </w:r>
      <w:r w:rsidRPr="00BD324F">
        <w:t xml:space="preserve"> is "ENABLED" (i.e. the resource is physically installed and working) and if the </w:t>
      </w:r>
      <w:r w:rsidRPr="00BD324F">
        <w:rPr>
          <w:rFonts w:ascii="Courier New" w:hAnsi="Courier New" w:cs="Courier New"/>
        </w:rPr>
        <w:t>administrativeState</w:t>
      </w:r>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This function allows to setup the F1 interface between a gNB-DU and a gNB-CU and it allows to activate the gNB-DU cells.</w:t>
      </w:r>
    </w:p>
    <w:p w14:paraId="73893263" w14:textId="77777777" w:rsidR="00C8682F" w:rsidRPr="00BD324F" w:rsidRDefault="00C8682F" w:rsidP="00C8682F">
      <w:pPr>
        <w:pStyle w:val="TH"/>
      </w:pPr>
      <w:r w:rsidRPr="00BD324F">
        <w:object w:dxaOrig="8100" w:dyaOrig="4560" w14:anchorId="14071C01">
          <v:shape id="_x0000_i1030" type="#_x0000_t75" style="width:407.65pt;height:227.1pt" o:ole="">
            <v:imagedata r:id="rId13" o:title=""/>
          </v:shape>
          <o:OLEObject Type="Embed" ProgID="Visio.Drawing.15" ShapeID="_x0000_i1030" DrawAspect="Content" ObjectID="_1831586555" r:id="rId14"/>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C8682F"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31A95BE" w14:textId="77777777" w:rsidR="00C8682F" w:rsidRPr="00BD324F" w:rsidRDefault="00C8682F" w:rsidP="00C8682F">
      <w:pPr>
        <w:pStyle w:val="1"/>
      </w:pPr>
      <w:bookmarkStart w:id="61" w:name="_Toc193700664"/>
      <w:r w:rsidRPr="00BD324F">
        <w:t>A.2</w:t>
      </w:r>
      <w:r w:rsidRPr="00BD324F">
        <w:tab/>
        <w:t>Combined state diagram for gNB cell</w:t>
      </w:r>
      <w:bookmarkEnd w:id="61"/>
    </w:p>
    <w:p w14:paraId="0DEF8B52" w14:textId="503E6C0B" w:rsidR="00C8682F" w:rsidRPr="00BD324F" w:rsidRDefault="00C8682F" w:rsidP="00C8682F">
      <w:r w:rsidRPr="00BD324F">
        <w:t xml:space="preserve">This is the </w:t>
      </w:r>
      <w:del w:id="62" w:author="Samsung" w:date="2026-01-31T06:51:00Z">
        <w:r w:rsidRPr="00BD324F" w:rsidDel="00D2618A">
          <w:delText>Combined</w:delText>
        </w:r>
      </w:del>
      <w:ins w:id="63" w:author="Samsung" w:date="2026-01-31T06:51:00Z">
        <w:r w:rsidR="00D2618A" w:rsidRPr="00BD324F">
          <w:t>combined</w:t>
        </w:r>
      </w:ins>
      <w:r w:rsidRPr="00BD324F">
        <w:t xml:space="preserve"> state diagram for gNB cell.</w:t>
      </w:r>
    </w:p>
    <w:p w14:paraId="39C06E7B" w14:textId="17198436" w:rsidR="00C8682F" w:rsidRPr="00BD324F" w:rsidRDefault="00C8682F" w:rsidP="00C8682F">
      <w:pPr>
        <w:pStyle w:val="TH"/>
      </w:pPr>
      <w:del w:id="64" w:author="Samsung" w:date="2026-01-31T06:51:00Z">
        <w:r w:rsidDel="00D2618A">
          <w:rPr>
            <w:noProof/>
            <w:lang w:val="en-US" w:eastAsia="ko-KR"/>
          </w:rPr>
          <w:lastRenderedPageBreak/>
          <w:drawing>
            <wp:inline distT="0" distB="0" distL="0" distR="0" wp14:anchorId="52856904" wp14:editId="4021083C">
              <wp:extent cx="6125845" cy="405384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5845" cy="4053840"/>
                      </a:xfrm>
                      <a:prstGeom prst="rect">
                        <a:avLst/>
                      </a:prstGeom>
                      <a:noFill/>
                      <a:ln>
                        <a:noFill/>
                      </a:ln>
                    </pic:spPr>
                  </pic:pic>
                </a:graphicData>
              </a:graphic>
            </wp:inline>
          </w:drawing>
        </w:r>
      </w:del>
      <w:ins w:id="65" w:author="Samsung" w:date="2026-01-31T06:52:00Z">
        <w:r w:rsidR="00D2618A">
          <w:object w:dxaOrig="16271" w:dyaOrig="9660" w14:anchorId="0BE97AD2">
            <v:shape id="_x0000_i1031" type="#_x0000_t75" style="width:481.85pt;height:285.8pt" o:ole="">
              <v:imagedata r:id="rId16" o:title=""/>
            </v:shape>
            <o:OLEObject Type="Embed" ProgID="Visio.Drawing.15" ShapeID="_x0000_i1031" DrawAspect="Content" ObjectID="_1831586556" r:id="rId17"/>
          </w:object>
        </w:r>
      </w:ins>
    </w:p>
    <w:p w14:paraId="265B262C" w14:textId="77777777" w:rsidR="00C8682F" w:rsidRPr="00BD324F" w:rsidRDefault="00C8682F" w:rsidP="00C8682F">
      <w:pPr>
        <w:pStyle w:val="TF"/>
      </w:pPr>
      <w:r w:rsidRPr="00BD324F">
        <w:t>Figure A.2-</w:t>
      </w:r>
      <w:r>
        <w:fldChar w:fldCharType="begin"/>
      </w:r>
      <w:r>
        <w:instrText xml:space="preserve"> SEQ Figure \* ARABIC </w:instrText>
      </w:r>
      <w:r>
        <w:fldChar w:fldCharType="separate"/>
      </w:r>
      <w:r w:rsidRPr="00BD324F">
        <w:t>1</w:t>
      </w:r>
      <w:r>
        <w:fldChar w:fldCharType="end"/>
      </w:r>
      <w:r w:rsidRPr="00BD324F">
        <w:t>: Combined gNB cell state diagram</w:t>
      </w:r>
    </w:p>
    <w:p w14:paraId="11D43663" w14:textId="77777777" w:rsidR="00C8682F" w:rsidRPr="00BD324F" w:rsidRDefault="00C8682F" w:rsidP="00C8682F">
      <w:pPr>
        <w:keepNext/>
      </w:pPr>
      <w:r w:rsidRPr="00BD324F">
        <w:t xml:space="preserve">The gNB-DU maintains cell states. The following table is the gNB cell state transition table. </w:t>
      </w:r>
    </w:p>
    <w:p w14:paraId="1537239F" w14:textId="77777777" w:rsidR="00C8682F" w:rsidRPr="00BD324F" w:rsidRDefault="00C8682F" w:rsidP="00C8682F">
      <w:r w:rsidRPr="00BD324F">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7F5E5251" w14:textId="77777777" w:rsidR="00C8682F" w:rsidRPr="00BD324F" w:rsidRDefault="00C8682F" w:rsidP="00C8682F">
      <w:r w:rsidRPr="00BD324F">
        <w:lastRenderedPageBreak/>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6088D92C" w14:textId="77777777" w:rsidR="00C8682F" w:rsidRPr="00BD324F" w:rsidRDefault="00C8682F" w:rsidP="00C8682F">
      <w:pPr>
        <w:pStyle w:val="TH"/>
      </w:pPr>
      <w:r w:rsidRPr="00BD324F">
        <w:t>Table A.2-1: The gNB Cell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7979"/>
      </w:tblGrid>
      <w:tr w:rsidR="00C8682F" w:rsidRPr="00BD324F" w:rsidDel="0008367C" w14:paraId="725DF451" w14:textId="77777777" w:rsidTr="00AD558C">
        <w:trPr>
          <w:cantSplit/>
          <w:tblHeader/>
          <w:jc w:val="center"/>
        </w:trPr>
        <w:tc>
          <w:tcPr>
            <w:tcW w:w="1174" w:type="dxa"/>
            <w:shd w:val="clear" w:color="auto" w:fill="F2F2F2"/>
          </w:tcPr>
          <w:p w14:paraId="7D004E9D" w14:textId="77777777" w:rsidR="00C8682F" w:rsidRPr="00BD324F" w:rsidRDefault="00C8682F" w:rsidP="00AD558C">
            <w:pPr>
              <w:pStyle w:val="TAH"/>
              <w:keepNext w:val="0"/>
              <w:keepLines w:val="0"/>
            </w:pPr>
            <w:r w:rsidRPr="00BD324F">
              <w:t>Transition</w:t>
            </w:r>
            <w:r>
              <w:t xml:space="preserve"> </w:t>
            </w:r>
            <w:r w:rsidRPr="00BD324F">
              <w:t>number</w:t>
            </w:r>
          </w:p>
        </w:tc>
        <w:tc>
          <w:tcPr>
            <w:tcW w:w="7979" w:type="dxa"/>
            <w:shd w:val="clear" w:color="auto" w:fill="F2F2F2"/>
          </w:tcPr>
          <w:p w14:paraId="0FD4D0E1" w14:textId="77777777" w:rsidR="00C8682F" w:rsidRPr="00BD324F" w:rsidRDefault="00C8682F" w:rsidP="00AD558C">
            <w:pPr>
              <w:pStyle w:val="TAH"/>
              <w:keepNext w:val="0"/>
              <w:keepLines w:val="0"/>
            </w:pPr>
            <w:r w:rsidRPr="00BD324F">
              <w:t>The</w:t>
            </w:r>
            <w:r>
              <w:t xml:space="preserve"> </w:t>
            </w:r>
            <w:r w:rsidRPr="00BD324F">
              <w:t>state</w:t>
            </w:r>
            <w:r>
              <w:t xml:space="preserve"> </w:t>
            </w:r>
            <w:r w:rsidRPr="00BD324F">
              <w:t>transition</w:t>
            </w:r>
            <w:r>
              <w:t xml:space="preserve"> </w:t>
            </w:r>
            <w:r w:rsidRPr="00BD324F">
              <w:t>event</w:t>
            </w:r>
            <w:r>
              <w:t xml:space="preserve"> </w:t>
            </w:r>
            <w:r w:rsidRPr="00BD324F">
              <w:t>and</w:t>
            </w:r>
            <w:r>
              <w:t xml:space="preserve"> </w:t>
            </w:r>
            <w:r w:rsidRPr="00BD324F">
              <w:t>actions</w:t>
            </w:r>
          </w:p>
        </w:tc>
      </w:tr>
      <w:tr w:rsidR="00C8682F" w:rsidRPr="00BD324F" w14:paraId="7B148002" w14:textId="77777777" w:rsidTr="00AD558C">
        <w:trPr>
          <w:cantSplit/>
          <w:jc w:val="center"/>
        </w:trPr>
        <w:tc>
          <w:tcPr>
            <w:tcW w:w="1174" w:type="dxa"/>
            <w:shd w:val="clear" w:color="auto" w:fill="auto"/>
          </w:tcPr>
          <w:p w14:paraId="1972CA8E" w14:textId="77777777" w:rsidR="00C8682F" w:rsidRPr="00BD324F" w:rsidRDefault="00C8682F" w:rsidP="00AD558C">
            <w:pPr>
              <w:pStyle w:val="TAC"/>
              <w:keepNext w:val="0"/>
              <w:keepLines w:val="0"/>
            </w:pPr>
            <w:r w:rsidRPr="00BD324F">
              <w:t>1</w:t>
            </w:r>
          </w:p>
        </w:tc>
        <w:tc>
          <w:tcPr>
            <w:tcW w:w="7979" w:type="dxa"/>
          </w:tcPr>
          <w:p w14:paraId="63D15844"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unlock.</w:t>
            </w:r>
            <w:r>
              <w:t xml:space="preserve"> </w:t>
            </w:r>
          </w:p>
          <w:p w14:paraId="713408C2" w14:textId="7B6D12F5" w:rsidR="00C8682F" w:rsidRPr="00BD324F" w:rsidDel="001341CD" w:rsidRDefault="00C8682F" w:rsidP="001341CD">
            <w:pPr>
              <w:pStyle w:val="TAL"/>
              <w:keepNext w:val="0"/>
              <w:keepLines w:val="0"/>
              <w:rPr>
                <w:del w:id="66" w:author="Samsung" w:date="2026-02-03T00:47:00Z"/>
              </w:rPr>
            </w:pPr>
            <w:r w:rsidRPr="00BD324F">
              <w:t>Action:</w:t>
            </w:r>
            <w:r>
              <w:t xml:space="preserve"> </w:t>
            </w:r>
            <w:r w:rsidRPr="00BD324F">
              <w:t>None.</w:t>
            </w:r>
          </w:p>
          <w:p w14:paraId="7440F56E" w14:textId="77777777" w:rsidR="00C8682F" w:rsidRPr="00BD324F" w:rsidRDefault="00C8682F" w:rsidP="00AD558C">
            <w:pPr>
              <w:pStyle w:val="TAL"/>
              <w:keepNext w:val="0"/>
              <w:keepLines w:val="0"/>
            </w:pPr>
          </w:p>
        </w:tc>
      </w:tr>
      <w:tr w:rsidR="00C8682F" w:rsidRPr="00BD324F" w14:paraId="60E5C2E7" w14:textId="77777777" w:rsidTr="00AD558C">
        <w:trPr>
          <w:cantSplit/>
          <w:jc w:val="center"/>
        </w:trPr>
        <w:tc>
          <w:tcPr>
            <w:tcW w:w="1174" w:type="dxa"/>
            <w:shd w:val="clear" w:color="auto" w:fill="auto"/>
          </w:tcPr>
          <w:p w14:paraId="5C7FC117" w14:textId="77777777" w:rsidR="00C8682F" w:rsidRPr="00BD324F" w:rsidRDefault="00C8682F" w:rsidP="00AD558C">
            <w:pPr>
              <w:pStyle w:val="TAC"/>
              <w:keepNext w:val="0"/>
              <w:keepLines w:val="0"/>
            </w:pPr>
            <w:r w:rsidRPr="00BD324F">
              <w:t>2</w:t>
            </w:r>
          </w:p>
        </w:tc>
        <w:tc>
          <w:tcPr>
            <w:tcW w:w="7979" w:type="dxa"/>
          </w:tcPr>
          <w:p w14:paraId="2C1F6CA5"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4C97AEE3" w14:textId="3880B041" w:rsidR="00C8682F" w:rsidRPr="00BD324F" w:rsidDel="001341CD" w:rsidRDefault="00C8682F" w:rsidP="001341CD">
            <w:pPr>
              <w:pStyle w:val="TAL"/>
              <w:keepNext w:val="0"/>
              <w:keepLines w:val="0"/>
              <w:rPr>
                <w:del w:id="67" w:author="Samsung" w:date="2026-02-03T00:48:00Z"/>
              </w:rPr>
            </w:pPr>
            <w:r w:rsidRPr="00BD324F">
              <w:t>Action:</w:t>
            </w:r>
            <w:r>
              <w:t xml:space="preserve"> </w:t>
            </w:r>
            <w:r w:rsidRPr="00BD324F">
              <w:t>None.</w:t>
            </w:r>
          </w:p>
          <w:p w14:paraId="721D1619" w14:textId="77777777" w:rsidR="00C8682F" w:rsidRPr="00BD324F" w:rsidRDefault="00C8682F" w:rsidP="00AD558C">
            <w:pPr>
              <w:pStyle w:val="TAL"/>
              <w:keepNext w:val="0"/>
              <w:keepLines w:val="0"/>
            </w:pPr>
          </w:p>
        </w:tc>
      </w:tr>
      <w:tr w:rsidR="00C8682F" w:rsidRPr="00BD324F" w:rsidDel="00D2618A" w14:paraId="4863EF73" w14:textId="0FC5FBE6" w:rsidTr="00AD558C">
        <w:trPr>
          <w:cantSplit/>
          <w:jc w:val="center"/>
          <w:del w:id="68" w:author="Samsung" w:date="2026-01-31T06:52:00Z"/>
        </w:trPr>
        <w:tc>
          <w:tcPr>
            <w:tcW w:w="1174" w:type="dxa"/>
            <w:shd w:val="clear" w:color="auto" w:fill="auto"/>
          </w:tcPr>
          <w:p w14:paraId="697301A4" w14:textId="48F1CEC1" w:rsidR="00C8682F" w:rsidRPr="00BD324F" w:rsidDel="00D2618A" w:rsidRDefault="00C8682F" w:rsidP="00AD558C">
            <w:pPr>
              <w:pStyle w:val="TAC"/>
              <w:keepNext w:val="0"/>
              <w:keepLines w:val="0"/>
              <w:rPr>
                <w:del w:id="69" w:author="Samsung" w:date="2026-01-31T06:52:00Z"/>
              </w:rPr>
            </w:pPr>
            <w:del w:id="70" w:author="Samsung" w:date="2026-01-31T06:52:00Z">
              <w:r w:rsidRPr="00BD324F" w:rsidDel="00D2618A">
                <w:delText>2a</w:delText>
              </w:r>
            </w:del>
          </w:p>
        </w:tc>
        <w:tc>
          <w:tcPr>
            <w:tcW w:w="7979" w:type="dxa"/>
          </w:tcPr>
          <w:p w14:paraId="7C12D5BA" w14:textId="7F8401CC" w:rsidR="00C8682F" w:rsidRPr="00BD324F" w:rsidDel="00D2618A" w:rsidRDefault="00C8682F" w:rsidP="00AD558C">
            <w:pPr>
              <w:pStyle w:val="TAL"/>
              <w:keepNext w:val="0"/>
              <w:keepLines w:val="0"/>
              <w:rPr>
                <w:del w:id="71" w:author="Samsung" w:date="2026-01-31T06:52:00Z"/>
              </w:rPr>
            </w:pPr>
            <w:del w:id="72" w:author="Samsung" w:date="2026-01-31T06:52:00Z">
              <w:r w:rsidRPr="00BD324F" w:rsidDel="00D2618A">
                <w:delText>Event:</w:delText>
              </w:r>
              <w:r w:rsidDel="00D2618A">
                <w:delText xml:space="preserve"> </w:delText>
              </w:r>
              <w:r w:rsidRPr="00BD324F" w:rsidDel="00D2618A">
                <w:delText>Receive</w:delText>
              </w:r>
              <w:r w:rsidDel="00D2618A">
                <w:delText xml:space="preserve"> </w:delText>
              </w:r>
              <w:r w:rsidRPr="00BD324F" w:rsidDel="00D2618A">
                <w:delText>request</w:delText>
              </w:r>
              <w:r w:rsidDel="00D2618A">
                <w:delText xml:space="preserve"> </w:delText>
              </w:r>
              <w:r w:rsidRPr="00BD324F" w:rsidDel="00D2618A">
                <w:delText>to</w:delText>
              </w:r>
              <w:r w:rsidDel="00D2618A">
                <w:delText xml:space="preserve"> </w:delText>
              </w:r>
              <w:r w:rsidRPr="00BD324F" w:rsidDel="00D2618A">
                <w:delText>lock</w:delText>
              </w:r>
            </w:del>
          </w:p>
          <w:p w14:paraId="799E4903" w14:textId="44DA8FA8" w:rsidR="00C8682F" w:rsidRPr="00BD324F" w:rsidDel="00D2618A" w:rsidRDefault="00C8682F" w:rsidP="00AD558C">
            <w:pPr>
              <w:pStyle w:val="TAL"/>
              <w:keepNext w:val="0"/>
              <w:keepLines w:val="0"/>
              <w:rPr>
                <w:del w:id="73" w:author="Samsung" w:date="2026-01-31T06:52:00Z"/>
                <w:rFonts w:cs="Arial"/>
                <w:szCs w:val="18"/>
              </w:rPr>
            </w:pPr>
            <w:del w:id="74" w:author="Samsung" w:date="2026-01-31T06:52:00Z">
              <w:r w:rsidRPr="00BD324F" w:rsidDel="00D2618A">
                <w:rPr>
                  <w:rFonts w:cs="Arial"/>
                  <w:szCs w:val="18"/>
                </w:rPr>
                <w:delText>Action:</w:delText>
              </w:r>
              <w:r w:rsidDel="00D2618A">
                <w:rPr>
                  <w:rFonts w:cs="Arial"/>
                  <w:szCs w:val="18"/>
                </w:rPr>
                <w:delText xml:space="preserve"> </w:delText>
              </w:r>
              <w:r w:rsidRPr="00BD324F" w:rsidDel="00D2618A">
                <w:rPr>
                  <w:rFonts w:cs="Arial"/>
                  <w:szCs w:val="18"/>
                </w:rPr>
                <w:delText>Send</w:delText>
              </w:r>
              <w:r w:rsidDel="00D2618A">
                <w:rPr>
                  <w:rFonts w:cs="Arial"/>
                  <w:szCs w:val="18"/>
                </w:rPr>
                <w:delText xml:space="preserve"> </w:delText>
              </w:r>
              <w:r w:rsidRPr="00BD324F" w:rsidDel="00D2618A">
                <w:rPr>
                  <w:rFonts w:cs="Arial"/>
                  <w:szCs w:val="18"/>
                </w:rPr>
                <w:delText>to</w:delText>
              </w:r>
              <w:r w:rsidDel="00D2618A">
                <w:rPr>
                  <w:rFonts w:cs="Arial"/>
                  <w:szCs w:val="18"/>
                </w:rPr>
                <w:delText xml:space="preserve"> </w:delText>
              </w:r>
              <w:r w:rsidRPr="00BD324F" w:rsidDel="00D2618A">
                <w:rPr>
                  <w:rFonts w:cs="Arial"/>
                  <w:szCs w:val="18"/>
                </w:rPr>
                <w:delText>gNB-CU</w:delText>
              </w:r>
              <w:r w:rsidDel="00D2618A">
                <w:rPr>
                  <w:rFonts w:cs="Arial"/>
                  <w:szCs w:val="18"/>
                </w:rPr>
                <w:delText xml:space="preserve"> </w:delText>
              </w:r>
              <w:r w:rsidRPr="00BD324F" w:rsidDel="00D2618A">
                <w:rPr>
                  <w:rFonts w:cs="Arial"/>
                  <w:szCs w:val="18"/>
                </w:rPr>
                <w:delText>the</w:delText>
              </w:r>
              <w:r w:rsidDel="00D2618A">
                <w:rPr>
                  <w:rFonts w:cs="Arial"/>
                  <w:szCs w:val="18"/>
                </w:rPr>
                <w:delText xml:space="preserve"> </w:delText>
              </w:r>
              <w:r w:rsidRPr="00BD324F" w:rsidDel="00D2618A">
                <w:rPr>
                  <w:rFonts w:cs="Arial"/>
                  <w:szCs w:val="18"/>
                </w:rPr>
                <w:delText>"gNB-DU</w:delText>
              </w:r>
              <w:r w:rsidDel="00D2618A">
                <w:rPr>
                  <w:rFonts w:cs="Arial"/>
                  <w:szCs w:val="18"/>
                </w:rPr>
                <w:delText xml:space="preserve"> </w:delText>
              </w:r>
              <w:r w:rsidRPr="00BD324F" w:rsidDel="00D2618A">
                <w:rPr>
                  <w:rFonts w:cs="Arial"/>
                  <w:szCs w:val="18"/>
                </w:rPr>
                <w:delText>Configuration</w:delText>
              </w:r>
              <w:r w:rsidDel="00D2618A">
                <w:rPr>
                  <w:rFonts w:cs="Arial"/>
                  <w:szCs w:val="18"/>
                </w:rPr>
                <w:delText xml:space="preserve"> </w:delText>
              </w:r>
              <w:r w:rsidRPr="00BD324F" w:rsidDel="00D2618A">
                <w:rPr>
                  <w:rFonts w:cs="Arial"/>
                  <w:szCs w:val="18"/>
                </w:rPr>
                <w:delText>Update</w:delText>
              </w:r>
              <w:r w:rsidDel="00D2618A">
                <w:rPr>
                  <w:rFonts w:cs="Arial"/>
                  <w:szCs w:val="18"/>
                </w:rPr>
                <w:delText xml:space="preserve"> </w:delText>
              </w:r>
              <w:r w:rsidRPr="00BD324F" w:rsidDel="00D2618A">
                <w:rPr>
                  <w:rFonts w:cs="Arial"/>
                  <w:szCs w:val="18"/>
                </w:rPr>
                <w:delText>message"</w:delText>
              </w:r>
              <w:r w:rsidDel="00D2618A">
                <w:rPr>
                  <w:rFonts w:cs="Arial"/>
                  <w:szCs w:val="18"/>
                </w:rPr>
                <w:delText xml:space="preserve"> </w:delText>
              </w:r>
              <w:r w:rsidRPr="00BD324F" w:rsidDel="00D2618A">
                <w:rPr>
                  <w:rFonts w:cs="Arial"/>
                  <w:szCs w:val="18"/>
                </w:rPr>
                <w:delText>with</w:delText>
              </w:r>
              <w:r w:rsidDel="00D2618A">
                <w:rPr>
                  <w:rFonts w:cs="Arial"/>
                  <w:szCs w:val="18"/>
                </w:rPr>
                <w:delText xml:space="preserve"> </w:delText>
              </w:r>
              <w:r w:rsidRPr="00BD324F" w:rsidDel="00D2618A">
                <w:rPr>
                  <w:rFonts w:cs="Arial"/>
                  <w:szCs w:val="18"/>
                </w:rPr>
                <w:delText>served</w:delText>
              </w:r>
              <w:r w:rsidDel="00D2618A">
                <w:rPr>
                  <w:rFonts w:cs="Arial"/>
                  <w:szCs w:val="18"/>
                </w:rPr>
                <w:delText xml:space="preserve"> </w:delText>
              </w:r>
              <w:r w:rsidRPr="00BD324F" w:rsidDel="00D2618A">
                <w:rPr>
                  <w:rFonts w:cs="Arial"/>
                  <w:szCs w:val="18"/>
                </w:rPr>
                <w:delText>cell</w:delText>
              </w:r>
              <w:r w:rsidDel="00D2618A">
                <w:rPr>
                  <w:rFonts w:cs="Arial"/>
                  <w:szCs w:val="18"/>
                </w:rPr>
                <w:delText xml:space="preserve"> </w:delText>
              </w:r>
              <w:r w:rsidRPr="00BD324F" w:rsidDel="00D2618A">
                <w:rPr>
                  <w:rFonts w:cs="Arial"/>
                  <w:szCs w:val="18"/>
                </w:rPr>
                <w:delText>to</w:delText>
              </w:r>
              <w:r w:rsidDel="00D2618A">
                <w:rPr>
                  <w:rFonts w:cs="Arial"/>
                  <w:szCs w:val="18"/>
                </w:rPr>
                <w:delText xml:space="preserve"> </w:delText>
              </w:r>
              <w:r w:rsidRPr="00BD324F" w:rsidDel="00D2618A">
                <w:rPr>
                  <w:rFonts w:cs="Arial"/>
                  <w:szCs w:val="18"/>
                </w:rPr>
                <w:delText>delete.</w:delText>
              </w:r>
            </w:del>
          </w:p>
        </w:tc>
      </w:tr>
      <w:tr w:rsidR="00C8682F" w:rsidRPr="00BD324F" w14:paraId="41B7E6FF" w14:textId="77777777" w:rsidTr="00AD558C">
        <w:trPr>
          <w:cantSplit/>
          <w:jc w:val="center"/>
        </w:trPr>
        <w:tc>
          <w:tcPr>
            <w:tcW w:w="1174" w:type="dxa"/>
            <w:shd w:val="clear" w:color="auto" w:fill="auto"/>
          </w:tcPr>
          <w:p w14:paraId="3CE5F641" w14:textId="77777777" w:rsidR="00C8682F" w:rsidRPr="00BD324F" w:rsidRDefault="00C8682F" w:rsidP="00AD558C">
            <w:pPr>
              <w:pStyle w:val="TAC"/>
              <w:keepNext w:val="0"/>
              <w:keepLines w:val="0"/>
            </w:pPr>
            <w:r w:rsidRPr="00BD324F">
              <w:t>3</w:t>
            </w:r>
          </w:p>
        </w:tc>
        <w:tc>
          <w:tcPr>
            <w:tcW w:w="7979" w:type="dxa"/>
          </w:tcPr>
          <w:p w14:paraId="5D24EF88"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installed</w:t>
            </w:r>
            <w:r>
              <w:t xml:space="preserve"> </w:t>
            </w:r>
            <w:r w:rsidRPr="00BD324F">
              <w:t>and</w:t>
            </w:r>
            <w:r>
              <w:t xml:space="preserve"> </w:t>
            </w:r>
            <w:r w:rsidRPr="00BD324F">
              <w:t>working.</w:t>
            </w:r>
          </w:p>
          <w:p w14:paraId="6D061F07" w14:textId="6F5F792A" w:rsidR="00C8682F" w:rsidDel="00AE5389" w:rsidRDefault="00C8682F" w:rsidP="00AD558C">
            <w:pPr>
              <w:pStyle w:val="TAL"/>
              <w:keepNext w:val="0"/>
              <w:keepLines w:val="0"/>
              <w:rPr>
                <w:del w:id="75" w:author="Samsung" w:date="2026-01-31T06:52:00Z"/>
              </w:rPr>
            </w:pPr>
            <w:r w:rsidRPr="00BD324F">
              <w:t>Action:</w:t>
            </w:r>
            <w:r>
              <w:t xml:space="preserve"> </w:t>
            </w:r>
            <w:del w:id="76" w:author="Samsung" w:date="2026-01-31T06:52:00Z">
              <w:r w:rsidRPr="00BD324F" w:rsidDel="00D2618A">
                <w:delText>none</w:delText>
              </w:r>
            </w:del>
            <w:ins w:id="77" w:author="Samsung" w:date="2026-01-31T06:52:00Z">
              <w:r w:rsidR="00D2618A">
                <w:t>N</w:t>
              </w:r>
              <w:r w:rsidR="00D2618A" w:rsidRPr="00BD324F">
                <w:t>one</w:t>
              </w:r>
            </w:ins>
            <w:r w:rsidRPr="00BD324F">
              <w:t>.</w:t>
            </w:r>
          </w:p>
          <w:p w14:paraId="1EE13B98" w14:textId="77777777" w:rsidR="00C8682F" w:rsidRPr="00BD324F" w:rsidRDefault="00C8682F" w:rsidP="00AD558C">
            <w:pPr>
              <w:pStyle w:val="TAL"/>
              <w:keepNext w:val="0"/>
              <w:keepLines w:val="0"/>
            </w:pPr>
          </w:p>
        </w:tc>
      </w:tr>
      <w:tr w:rsidR="00C8682F" w:rsidRPr="00BD324F" w14:paraId="1ED89E2A" w14:textId="77777777" w:rsidTr="00AD558C">
        <w:trPr>
          <w:cantSplit/>
          <w:jc w:val="center"/>
        </w:trPr>
        <w:tc>
          <w:tcPr>
            <w:tcW w:w="1174" w:type="dxa"/>
            <w:shd w:val="clear" w:color="auto" w:fill="auto"/>
          </w:tcPr>
          <w:p w14:paraId="4725A7FE" w14:textId="77777777" w:rsidR="00C8682F" w:rsidRPr="00BD324F" w:rsidRDefault="00C8682F" w:rsidP="00AD558C">
            <w:pPr>
              <w:pStyle w:val="TAC"/>
              <w:keepNext w:val="0"/>
              <w:keepLines w:val="0"/>
            </w:pPr>
            <w:r w:rsidRPr="00BD324F">
              <w:t>4</w:t>
            </w:r>
          </w:p>
        </w:tc>
        <w:tc>
          <w:tcPr>
            <w:tcW w:w="7979" w:type="dxa"/>
          </w:tcPr>
          <w:p w14:paraId="0AAA8F92" w14:textId="31322631"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del w:id="78" w:author="Samsung" w:date="2026-01-31T06:52:00Z">
              <w:r w:rsidRPr="00BD324F" w:rsidDel="00D2618A">
                <w:delText>not</w:delText>
              </w:r>
              <w:r w:rsidDel="00D2618A">
                <w:delText xml:space="preserve"> </w:delText>
              </w:r>
            </w:del>
            <w:r w:rsidRPr="00BD324F">
              <w:t>physically</w:t>
            </w:r>
            <w:r>
              <w:t xml:space="preserve"> </w:t>
            </w:r>
            <w:ins w:id="79" w:author="Samsung" w:date="2026-01-31T06:52:00Z">
              <w:r w:rsidR="00D2618A">
                <w:t>un</w:t>
              </w:r>
            </w:ins>
            <w:r w:rsidRPr="00BD324F">
              <w:t>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C5294C7" w14:textId="111ED8B4" w:rsidR="00C8682F" w:rsidRPr="00BD324F" w:rsidDel="00266E5B" w:rsidRDefault="00C8682F" w:rsidP="00266E5B">
            <w:pPr>
              <w:pStyle w:val="TAL"/>
              <w:keepNext w:val="0"/>
              <w:keepLines w:val="0"/>
              <w:rPr>
                <w:del w:id="80" w:author="Samsung" w:date="2026-01-31T06:53:00Z"/>
              </w:rPr>
            </w:pPr>
            <w:r w:rsidRPr="00BD324F">
              <w:t>Action:</w:t>
            </w:r>
            <w:r>
              <w:t xml:space="preserve"> </w:t>
            </w:r>
            <w:ins w:id="81" w:author="Samsung" w:date="2026-01-31T06:53:00Z">
              <w:r w:rsidR="00D2618A">
                <w:t>None.</w:t>
              </w:r>
            </w:ins>
            <w:del w:id="82" w:author="Samsung" w:date="2026-01-31T06:53:00Z">
              <w:r w:rsidRPr="00BD324F" w:rsidDel="00D2618A">
                <w:delText>Send</w:delText>
              </w:r>
              <w:r w:rsidDel="00D2618A">
                <w:delText xml:space="preserve"> </w:delText>
              </w:r>
              <w:r w:rsidRPr="00BD324F" w:rsidDel="00D2618A">
                <w:delText>to</w:delText>
              </w:r>
              <w:r w:rsidDel="00D2618A">
                <w:delText xml:space="preserve"> </w:delText>
              </w:r>
              <w:r w:rsidRPr="00BD324F" w:rsidDel="00D2618A">
                <w:delText>gNB-CU</w:delText>
              </w:r>
              <w:r w:rsidDel="00D2618A">
                <w:delText xml:space="preserve"> </w:delText>
              </w:r>
              <w:r w:rsidRPr="00BD324F" w:rsidDel="00D2618A">
                <w:delText>the</w:delText>
              </w:r>
              <w:r w:rsidDel="00D2618A">
                <w:delText xml:space="preserve"> </w:delText>
              </w:r>
              <w:r w:rsidRPr="00BD324F" w:rsidDel="00D2618A">
                <w:delText>"gNB-DU</w:delText>
              </w:r>
              <w:r w:rsidDel="00D2618A">
                <w:delText xml:space="preserve"> </w:delText>
              </w:r>
              <w:r w:rsidRPr="00BD324F" w:rsidDel="00D2618A">
                <w:delText>Configuration</w:delText>
              </w:r>
              <w:r w:rsidDel="00D2618A">
                <w:delText xml:space="preserve"> </w:delText>
              </w:r>
              <w:r w:rsidRPr="00BD324F" w:rsidDel="00D2618A">
                <w:delText>update</w:delText>
              </w:r>
              <w:r w:rsidDel="00D2618A">
                <w:delText xml:space="preserve"> </w:delText>
              </w:r>
              <w:r w:rsidRPr="00BD324F" w:rsidDel="00D2618A">
                <w:delText>message"</w:delText>
              </w:r>
              <w:r w:rsidDel="00D2618A">
                <w:delText xml:space="preserve"> </w:delText>
              </w:r>
              <w:r w:rsidRPr="00BD324F" w:rsidDel="00D2618A">
                <w:delText>with</w:delText>
              </w:r>
              <w:r w:rsidDel="00D2618A">
                <w:delText xml:space="preserve"> </w:delText>
              </w:r>
              <w:r w:rsidRPr="00BD324F" w:rsidDel="00D2618A">
                <w:delText>cell</w:delText>
              </w:r>
              <w:r w:rsidDel="00D2618A">
                <w:delText xml:space="preserve"> </w:delText>
              </w:r>
              <w:r w:rsidRPr="00BD324F" w:rsidDel="00D2618A">
                <w:delText>to</w:delText>
              </w:r>
              <w:r w:rsidDel="00D2618A">
                <w:delText xml:space="preserve"> </w:delText>
              </w:r>
              <w:r w:rsidRPr="00BD324F" w:rsidDel="00D2618A">
                <w:delText>delete.</w:delText>
              </w:r>
            </w:del>
          </w:p>
          <w:p w14:paraId="17226DBD" w14:textId="77777777" w:rsidR="00C8682F" w:rsidRPr="00BD324F" w:rsidRDefault="00C8682F" w:rsidP="00AD558C">
            <w:pPr>
              <w:pStyle w:val="TAL"/>
              <w:keepNext w:val="0"/>
              <w:keepLines w:val="0"/>
            </w:pPr>
          </w:p>
        </w:tc>
      </w:tr>
      <w:tr w:rsidR="00C8682F" w:rsidRPr="00BD324F" w14:paraId="605D969F" w14:textId="77777777" w:rsidTr="00AD558C">
        <w:trPr>
          <w:cantSplit/>
          <w:jc w:val="center"/>
        </w:trPr>
        <w:tc>
          <w:tcPr>
            <w:tcW w:w="1174" w:type="dxa"/>
            <w:shd w:val="clear" w:color="auto" w:fill="auto"/>
          </w:tcPr>
          <w:p w14:paraId="77387511" w14:textId="77777777" w:rsidR="00C8682F" w:rsidRPr="00BD324F" w:rsidRDefault="00C8682F" w:rsidP="00AD558C">
            <w:pPr>
              <w:pStyle w:val="TAC"/>
              <w:keepNext w:val="0"/>
              <w:keepLines w:val="0"/>
            </w:pPr>
            <w:r w:rsidRPr="00BD324F">
              <w:t>4a</w:t>
            </w:r>
          </w:p>
        </w:tc>
        <w:tc>
          <w:tcPr>
            <w:tcW w:w="7979" w:type="dxa"/>
          </w:tcPr>
          <w:p w14:paraId="4BEFF5C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uninstalled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FB49CA6" w14:textId="485CA326" w:rsidR="00C8682F" w:rsidDel="00AE5389" w:rsidRDefault="00C8682F" w:rsidP="00AD558C">
            <w:pPr>
              <w:pStyle w:val="TAL"/>
              <w:keepNext w:val="0"/>
              <w:keepLines w:val="0"/>
              <w:rPr>
                <w:del w:id="83" w:author="Samsung" w:date="2026-01-31T06:53:00Z"/>
              </w:rPr>
            </w:pPr>
            <w:r w:rsidRPr="00BD324F">
              <w:t>Action:</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w:t>
            </w:r>
            <w:del w:id="84" w:author="Samsung" w:date="2026-01-31T06:53:00Z">
              <w:r w:rsidRPr="00BD324F" w:rsidDel="00266E5B">
                <w:delText>GNB</w:delText>
              </w:r>
            </w:del>
            <w:ins w:id="85" w:author="Samsung" w:date="2026-01-31T06:53:00Z">
              <w:r w:rsidR="00266E5B">
                <w:t>g</w:t>
              </w:r>
              <w:r w:rsidR="00266E5B"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5EEA5F79" w14:textId="77777777" w:rsidR="00C8682F" w:rsidRPr="00BD324F" w:rsidRDefault="00C8682F" w:rsidP="00AD558C">
            <w:pPr>
              <w:pStyle w:val="TAL"/>
              <w:keepNext w:val="0"/>
              <w:keepLines w:val="0"/>
            </w:pPr>
          </w:p>
        </w:tc>
      </w:tr>
      <w:tr w:rsidR="00C8682F" w:rsidRPr="00BD324F" w14:paraId="4C45401A" w14:textId="77777777" w:rsidTr="00AD558C">
        <w:trPr>
          <w:cantSplit/>
          <w:jc w:val="center"/>
        </w:trPr>
        <w:tc>
          <w:tcPr>
            <w:tcW w:w="1174" w:type="dxa"/>
            <w:shd w:val="clear" w:color="auto" w:fill="auto"/>
          </w:tcPr>
          <w:p w14:paraId="016840A9" w14:textId="77777777" w:rsidR="00C8682F" w:rsidRPr="00BD324F" w:rsidRDefault="00C8682F" w:rsidP="00AD558C">
            <w:pPr>
              <w:pStyle w:val="TAC"/>
              <w:keepNext w:val="0"/>
              <w:keepLines w:val="0"/>
            </w:pPr>
            <w:r w:rsidRPr="00BD324F">
              <w:t>5</w:t>
            </w:r>
          </w:p>
        </w:tc>
        <w:tc>
          <w:tcPr>
            <w:tcW w:w="7979" w:type="dxa"/>
          </w:tcPr>
          <w:p w14:paraId="17854048" w14:textId="77777777"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p>
          <w:p w14:paraId="6DFFB610" w14:textId="77777777" w:rsidR="00C8682F" w:rsidRPr="00BD324F" w:rsidRDefault="00C8682F" w:rsidP="00AD558C">
            <w:pPr>
              <w:pStyle w:val="TAL"/>
              <w:keepNext w:val="0"/>
              <w:keepLines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05F87A17" w14:textId="3C4612B4" w:rsidR="00C8682F" w:rsidRDefault="00C8682F" w:rsidP="00AD558C">
            <w:pPr>
              <w:pStyle w:val="TAL"/>
              <w:keepNext w:val="0"/>
              <w:keepLines w:val="0"/>
              <w:rPr>
                <w:ins w:id="86" w:author="Samsung" w:date="2026-01-31T06:54:00Z"/>
                <w:rFonts w:cs="Arial"/>
                <w:szCs w:val="18"/>
              </w:rPr>
            </w:pPr>
            <w:r w:rsidRPr="00BD324F">
              <w:rPr>
                <w:rFonts w:cs="Arial"/>
                <w:szCs w:val="18"/>
              </w:rPr>
              <w:t>Actions:</w:t>
            </w:r>
            <w:r>
              <w:rPr>
                <w:rFonts w:cs="Arial"/>
                <w:szCs w:val="18"/>
              </w:rPr>
              <w:t xml:space="preserve"> </w:t>
            </w:r>
            <w:del w:id="87" w:author="Samsung" w:date="2026-01-31T06:53:00Z">
              <w:r w:rsidRPr="00BD324F" w:rsidDel="00723205">
                <w:rPr>
                  <w:rFonts w:cs="Arial"/>
                  <w:szCs w:val="18"/>
                </w:rPr>
                <w:delText>Do</w:delText>
              </w:r>
              <w:r w:rsidDel="00723205">
                <w:rPr>
                  <w:rFonts w:cs="Arial"/>
                  <w:szCs w:val="18"/>
                </w:rPr>
                <w:delText xml:space="preserve"> </w:delText>
              </w:r>
              <w:r w:rsidRPr="00BD324F" w:rsidDel="00723205">
                <w:rPr>
                  <w:rFonts w:cs="Arial"/>
                  <w:szCs w:val="18"/>
                </w:rPr>
                <w:delText>nothing</w:delText>
              </w:r>
            </w:del>
            <w:ins w:id="88" w:author="Samsung" w:date="2026-01-31T06:53:00Z">
              <w:r w:rsidR="00723205">
                <w:rPr>
                  <w:rFonts w:cs="Arial"/>
                  <w:szCs w:val="18"/>
                </w:rPr>
                <w:t>None,</w:t>
              </w:r>
            </w:ins>
            <w:r>
              <w:rPr>
                <w:rFonts w:cs="Arial"/>
                <w:szCs w:val="18"/>
              </w:rPr>
              <w:t xml:space="preserve"> </w:t>
            </w:r>
            <w:r w:rsidRPr="00BD324F">
              <w:rPr>
                <w:rFonts w:cs="Arial"/>
                <w:szCs w:val="18"/>
              </w:rPr>
              <w:t>or</w:t>
            </w:r>
            <w:r>
              <w:t xml:space="preserve"> </w:t>
            </w:r>
            <w:r w:rsidRPr="00BD324F">
              <w:t>send</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r w:rsidRPr="00BD324F">
              <w:t>Update</w:t>
            </w:r>
            <w:r>
              <w:t xml:space="preserve"> </w:t>
            </w:r>
            <w:r w:rsidRPr="00BD324F">
              <w:t>message"</w:t>
            </w:r>
            <w:r>
              <w:t xml:space="preserve"> </w:t>
            </w:r>
            <w:del w:id="89" w:author="Samsung" w:date="2026-01-31T06:54:00Z">
              <w:r w:rsidRPr="00BD324F" w:rsidDel="00723205">
                <w:delText>with</w:delText>
              </w:r>
              <w:r w:rsidDel="00723205">
                <w:delText xml:space="preserve"> </w:delText>
              </w:r>
              <w:r w:rsidRPr="00BD324F" w:rsidDel="00723205">
                <w:delText>Cell</w:delText>
              </w:r>
              <w:r w:rsidDel="00723205">
                <w:delText xml:space="preserve"> </w:delText>
              </w:r>
              <w:r w:rsidRPr="00BD324F" w:rsidDel="00723205">
                <w:delText>stated</w:delText>
              </w:r>
              <w:r w:rsidDel="00723205">
                <w:delText xml:space="preserve"> </w:delText>
              </w:r>
              <w:r w:rsidRPr="00BD324F" w:rsidDel="00723205">
                <w:delText>as</w:delText>
              </w:r>
              <w:r w:rsidDel="00723205">
                <w:delText xml:space="preserve"> </w:delText>
              </w:r>
              <w:r w:rsidRPr="00BD324F" w:rsidDel="00723205">
                <w:delText>active'</w:delText>
              </w:r>
            </w:del>
            <w:ins w:id="90" w:author="Samsung" w:date="2026-01-31T06:54:00Z">
              <w:r w:rsidR="00723205">
                <w:t>to confirm the cell is in active state.</w:t>
              </w:r>
            </w:ins>
            <w:del w:id="91" w:author="Samsung" w:date="2026-01-31T06:54:00Z">
              <w:r w:rsidRPr="00BD324F" w:rsidDel="00723205">
                <w:br/>
              </w:r>
            </w:del>
          </w:p>
          <w:p w14:paraId="255D65DF" w14:textId="77777777" w:rsidR="00723205" w:rsidRPr="00BD324F" w:rsidRDefault="00723205" w:rsidP="00AD558C">
            <w:pPr>
              <w:pStyle w:val="TAL"/>
              <w:keepNext w:val="0"/>
              <w:keepLines w:val="0"/>
              <w:rPr>
                <w:rFonts w:cs="Arial"/>
                <w:szCs w:val="18"/>
              </w:rPr>
            </w:pPr>
          </w:p>
          <w:p w14:paraId="2870806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EF9A94E" w14:textId="1DE168DF" w:rsidR="00C8682F" w:rsidRDefault="00C8682F" w:rsidP="00AD558C">
            <w:pPr>
              <w:pStyle w:val="TAL"/>
              <w:keepNext w:val="0"/>
              <w:keepLines w:val="0"/>
              <w:rPr>
                <w:ins w:id="92" w:author="Samsung" w:date="2026-01-31T06:54:00Z"/>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p>
          <w:p w14:paraId="6B810774" w14:textId="597CCE0F" w:rsidR="00723205" w:rsidRPr="00723205" w:rsidRDefault="00723205" w:rsidP="00AD558C">
            <w:pPr>
              <w:pStyle w:val="TAL"/>
              <w:keepNext w:val="0"/>
              <w:keepLines w:val="0"/>
              <w:rPr>
                <w:rFonts w:cs="Arial"/>
                <w:szCs w:val="18"/>
              </w:rPr>
            </w:pPr>
            <w:ins w:id="93" w:author="Samsung" w:date="2026-01-31T06:54:00Z">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p>
          <w:p w14:paraId="4AE10BA6" w14:textId="77777777"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p>
          <w:p w14:paraId="3688B1F4" w14:textId="74D4AC42" w:rsidR="00C8682F" w:rsidRPr="00BD324F" w:rsidDel="00723205" w:rsidRDefault="00C8682F" w:rsidP="00AD558C">
            <w:pPr>
              <w:pStyle w:val="TAL"/>
              <w:keepNext w:val="0"/>
              <w:keepLines w:val="0"/>
              <w:rPr>
                <w:del w:id="94" w:author="Samsung" w:date="2026-01-31T06:54:00Z"/>
                <w:rFonts w:cs="Arial"/>
                <w:szCs w:val="18"/>
              </w:rPr>
            </w:pPr>
            <w:del w:id="95" w:author="Samsung" w:date="2026-01-31T06:54:00Z">
              <w:r w:rsidRPr="00BD324F" w:rsidDel="00723205">
                <w:rPr>
                  <w:rFonts w:cs="Arial"/>
                  <w:szCs w:val="18"/>
                </w:rPr>
                <w:delText>The</w:delText>
              </w:r>
              <w:r w:rsidDel="00723205">
                <w:rPr>
                  <w:rFonts w:cs="Arial"/>
                  <w:szCs w:val="18"/>
                </w:rPr>
                <w:delText xml:space="preserve"> </w:delText>
              </w:r>
              <w:r w:rsidRPr="00BD324F" w:rsidDel="00723205">
                <w:rPr>
                  <w:rFonts w:cs="Arial"/>
                  <w:szCs w:val="18"/>
                </w:rPr>
                <w:delText>cell</w:delText>
              </w:r>
              <w:r w:rsidDel="00723205">
                <w:rPr>
                  <w:rFonts w:cs="Arial"/>
                  <w:szCs w:val="18"/>
                </w:rPr>
                <w:delText xml:space="preserve"> </w:delText>
              </w:r>
              <w:r w:rsidRPr="00BD324F" w:rsidDel="00723205">
                <w:rPr>
                  <w:rFonts w:cs="Arial"/>
                  <w:szCs w:val="18"/>
                </w:rPr>
                <w:delText>is</w:delText>
              </w:r>
              <w:r w:rsidDel="00723205">
                <w:rPr>
                  <w:rFonts w:cs="Arial"/>
                  <w:szCs w:val="18"/>
                </w:rPr>
                <w:delText xml:space="preserve"> </w:delText>
              </w:r>
              <w:r w:rsidRPr="00BD324F" w:rsidDel="00723205">
                <w:rPr>
                  <w:rFonts w:cs="Arial"/>
                  <w:szCs w:val="18"/>
                </w:rPr>
                <w:delText>activated</w:delText>
              </w:r>
              <w:r w:rsidDel="00723205">
                <w:rPr>
                  <w:rFonts w:cs="Arial"/>
                  <w:szCs w:val="18"/>
                </w:rPr>
                <w:delText xml:space="preserve"> </w:delText>
              </w:r>
              <w:r w:rsidRPr="00BD324F" w:rsidDel="00723205">
                <w:rPr>
                  <w:rFonts w:cs="Arial"/>
                  <w:szCs w:val="18"/>
                </w:rPr>
                <w:delText>successfully.</w:delText>
              </w:r>
            </w:del>
          </w:p>
          <w:p w14:paraId="351F9E88" w14:textId="1F372782" w:rsidR="00C8682F" w:rsidRPr="00BD324F" w:rsidRDefault="00C8682F" w:rsidP="00AD558C">
            <w:pPr>
              <w:pStyle w:val="TAL"/>
              <w:keepNext w:val="0"/>
              <w:keepLines w:val="0"/>
              <w:rPr>
                <w:rFonts w:cs="Arial"/>
                <w:szCs w:val="18"/>
              </w:rPr>
            </w:pPr>
            <w:r w:rsidRPr="00BD324F">
              <w:t>Send</w:t>
            </w:r>
            <w:r>
              <w:t xml:space="preserve"> </w:t>
            </w:r>
            <w:r w:rsidRPr="00BD324F">
              <w:t>to</w:t>
            </w:r>
            <w:r>
              <w:t xml:space="preserve"> </w:t>
            </w:r>
            <w:r w:rsidRPr="00BD324F">
              <w:t>gNB-CU</w:t>
            </w:r>
            <w:r>
              <w:t xml:space="preserve"> </w:t>
            </w:r>
            <w:r w:rsidRPr="00BD324F">
              <w:t>the</w:t>
            </w:r>
            <w:r>
              <w:t xml:space="preserve"> </w:t>
            </w:r>
            <w:r w:rsidRPr="00BD324F">
              <w:t>"gNB-CU</w:t>
            </w:r>
            <w:r>
              <w:t xml:space="preserve"> </w:t>
            </w:r>
            <w:r w:rsidRPr="00BD324F">
              <w:t>Configuration</w:t>
            </w:r>
            <w:r>
              <w:t xml:space="preserve"> </w:t>
            </w:r>
            <w:r w:rsidRPr="00BD324F">
              <w:t>Update</w:t>
            </w:r>
            <w:r>
              <w:t xml:space="preserve"> </w:t>
            </w:r>
            <w:del w:id="96" w:author="Samsung" w:date="2026-01-31T06:54:00Z">
              <w:r w:rsidRPr="00BD324F" w:rsidDel="00723205">
                <w:delText>Response</w:delText>
              </w:r>
            </w:del>
            <w:ins w:id="97" w:author="Samsung" w:date="2026-01-31T06:54:00Z">
              <w:r w:rsidR="00723205">
                <w:t>Acknowledge message</w:t>
              </w:r>
            </w:ins>
            <w:r w:rsidRPr="00BD324F">
              <w:t>"</w:t>
            </w:r>
            <w:r>
              <w:t xml:space="preserve"> </w:t>
            </w:r>
            <w:r w:rsidRPr="00BD324F">
              <w:t>to</w:t>
            </w:r>
            <w:r>
              <w:t xml:space="preserve"> </w:t>
            </w:r>
            <w:r w:rsidRPr="00BD324F">
              <w:t>confirm</w:t>
            </w:r>
            <w:r>
              <w:t xml:space="preserve"> </w:t>
            </w:r>
            <w:r w:rsidRPr="00BD324F">
              <w:t>the</w:t>
            </w:r>
            <w:r>
              <w:t xml:space="preserve"> </w:t>
            </w:r>
            <w:r w:rsidRPr="00BD324F">
              <w:t>cell</w:t>
            </w:r>
            <w:r>
              <w:t xml:space="preserve"> </w:t>
            </w:r>
            <w:r w:rsidRPr="00BD324F">
              <w:t>is</w:t>
            </w:r>
            <w:r>
              <w:t xml:space="preserve"> </w:t>
            </w:r>
            <w:r w:rsidRPr="00BD324F">
              <w:t>in</w:t>
            </w:r>
            <w:r>
              <w:t xml:space="preserve"> </w:t>
            </w:r>
            <w:r w:rsidRPr="00BD324F">
              <w:t>active</w:t>
            </w:r>
            <w:r>
              <w:t xml:space="preserve"> </w:t>
            </w:r>
            <w:r w:rsidRPr="00BD324F">
              <w:t>state.</w:t>
            </w:r>
          </w:p>
          <w:p w14:paraId="1911866C" w14:textId="77777777" w:rsidR="00C8682F" w:rsidRPr="00723205" w:rsidRDefault="00C8682F" w:rsidP="00AD558C">
            <w:pPr>
              <w:pStyle w:val="TAL"/>
              <w:keepNext w:val="0"/>
              <w:keepLines w:val="0"/>
              <w:rPr>
                <w:rFonts w:cs="Arial"/>
                <w:szCs w:val="18"/>
              </w:rPr>
            </w:pPr>
          </w:p>
          <w:p w14:paraId="505EADDB"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40957B" w14:textId="0004B40D"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ins w:id="98" w:author="Samsung" w:date="2026-01-31T06:55:00Z">
              <w:r w:rsidR="00723205">
                <w:rPr>
                  <w:rFonts w:cs="Arial"/>
                  <w:szCs w:val="18"/>
                </w:rPr>
                <w:t>.</w:t>
              </w:r>
            </w:ins>
            <w:del w:id="99" w:author="Samsung" w:date="2026-01-31T06:55:00Z">
              <w:r w:rsidDel="00723205">
                <w:rPr>
                  <w:rFonts w:cs="Arial"/>
                  <w:szCs w:val="18"/>
                </w:rPr>
                <w:delText xml:space="preserve"> </w:delText>
              </w:r>
              <w:r w:rsidRPr="00BD324F" w:rsidDel="00723205">
                <w:rPr>
                  <w:rFonts w:cs="Arial"/>
                  <w:szCs w:val="18"/>
                </w:rPr>
                <w:delText>and</w:delText>
              </w:r>
              <w:r w:rsidDel="00723205">
                <w:rPr>
                  <w:rFonts w:cs="Arial"/>
                  <w:szCs w:val="18"/>
                </w:rPr>
                <w:delText xml:space="preserve"> </w:delText>
              </w:r>
            </w:del>
          </w:p>
          <w:p w14:paraId="57B3713D" w14:textId="3360D901" w:rsidR="00C8682F" w:rsidRPr="00BD324F" w:rsidRDefault="00C8682F" w:rsidP="00AD558C">
            <w:pPr>
              <w:pStyle w:val="TAL"/>
              <w:keepNext w:val="0"/>
              <w:keepLines w:val="0"/>
              <w:rPr>
                <w:rFonts w:cs="Arial"/>
                <w:szCs w:val="18"/>
              </w:rPr>
            </w:pPr>
            <w:del w:id="100" w:author="Samsung" w:date="2026-01-31T06:55:00Z">
              <w:r w:rsidRPr="00BD324F" w:rsidDel="00723205">
                <w:rPr>
                  <w:rFonts w:cs="Arial"/>
                  <w:szCs w:val="18"/>
                </w:rPr>
                <w:delText>the</w:delText>
              </w:r>
              <w:r w:rsidDel="00723205">
                <w:rPr>
                  <w:rFonts w:cs="Arial"/>
                  <w:szCs w:val="18"/>
                </w:rPr>
                <w:delText xml:space="preserve"> </w:delText>
              </w:r>
            </w:del>
            <w:ins w:id="101" w:author="Samsung" w:date="2026-01-31T06:55:00Z">
              <w:r w:rsidR="00723205">
                <w:rPr>
                  <w:rFonts w:cs="Arial"/>
                  <w:szCs w:val="18"/>
                </w:rPr>
                <w:t>T</w:t>
              </w:r>
              <w:r w:rsidR="00723205" w:rsidRPr="00BD324F">
                <w:rPr>
                  <w:rFonts w:cs="Arial"/>
                  <w:szCs w:val="18"/>
                </w:rPr>
                <w:t>he</w:t>
              </w:r>
              <w:r w:rsidR="00723205">
                <w:rPr>
                  <w:rFonts w:cs="Arial"/>
                  <w:szCs w:val="18"/>
                </w:rPr>
                <w:t xml:space="preserve"> </w:t>
              </w:r>
            </w:ins>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id="102" w:author="Samsung" w:date="2026-02-03T00:49:00Z">
              <w:r w:rsidR="001341CD">
                <w:rPr>
                  <w:rFonts w:cs="Arial"/>
                  <w:szCs w:val="18"/>
                </w:rPr>
                <w:t>.</w:t>
              </w:r>
            </w:ins>
          </w:p>
          <w:p w14:paraId="1A0C1E09" w14:textId="1E7E878A" w:rsidR="00C8682F" w:rsidRPr="00BD324F" w:rsidDel="001341CD" w:rsidRDefault="00C8682F" w:rsidP="001341CD">
            <w:pPr>
              <w:pStyle w:val="TAL"/>
              <w:keepNext w:val="0"/>
              <w:keepLines w:val="0"/>
              <w:rPr>
                <w:del w:id="103" w:author="Samsung" w:date="2026-02-03T00:48:00Z"/>
                <w:rFonts w:cs="Arial"/>
                <w:szCs w:val="18"/>
              </w:rPr>
            </w:pPr>
            <w:r w:rsidRPr="00BD324F">
              <w:rPr>
                <w:rFonts w:cs="Arial"/>
                <w:szCs w:val="18"/>
              </w:rPr>
              <w:t>Actions:</w:t>
            </w:r>
            <w:r>
              <w:rPr>
                <w:rFonts w:cs="Arial"/>
                <w:szCs w:val="18"/>
              </w:rPr>
              <w:t xml:space="preserve"> </w:t>
            </w:r>
            <w:del w:id="104" w:author="Samsung" w:date="2026-01-31T06:55:00Z">
              <w:r w:rsidRPr="00BD324F" w:rsidDel="00DC6602">
                <w:rPr>
                  <w:rFonts w:cs="Arial"/>
                  <w:szCs w:val="18"/>
                </w:rPr>
                <w:delText>Do</w:delText>
              </w:r>
              <w:r w:rsidDel="00DC6602">
                <w:rPr>
                  <w:rFonts w:cs="Arial"/>
                  <w:szCs w:val="18"/>
                </w:rPr>
                <w:delText xml:space="preserve"> </w:delText>
              </w:r>
              <w:r w:rsidRPr="00BD324F" w:rsidDel="00DC6602">
                <w:rPr>
                  <w:rFonts w:cs="Arial"/>
                  <w:szCs w:val="18"/>
                </w:rPr>
                <w:delText>nothing.</w:delText>
              </w:r>
            </w:del>
            <w:ins w:id="105" w:author="Samsung" w:date="2026-01-31T06:55:00Z">
              <w:r w:rsidR="00DC6602">
                <w:rPr>
                  <w:rFonts w:cs="Arial"/>
                  <w:szCs w:val="18"/>
                </w:rPr>
                <w:t>None.</w:t>
              </w:r>
            </w:ins>
          </w:p>
          <w:p w14:paraId="5DE8EFD2" w14:textId="77777777" w:rsidR="00C8682F" w:rsidRPr="00BD324F" w:rsidRDefault="00C8682F" w:rsidP="001341CD">
            <w:pPr>
              <w:pStyle w:val="TAL"/>
              <w:keepNext w:val="0"/>
              <w:keepLines w:val="0"/>
              <w:rPr>
                <w:rFonts w:cs="Arial"/>
                <w:szCs w:val="18"/>
              </w:rPr>
            </w:pPr>
          </w:p>
        </w:tc>
      </w:tr>
      <w:tr w:rsidR="00C8682F" w:rsidRPr="00BD324F" w14:paraId="312F98F0" w14:textId="77777777" w:rsidTr="00AD558C">
        <w:trPr>
          <w:cantSplit/>
          <w:jc w:val="center"/>
        </w:trPr>
        <w:tc>
          <w:tcPr>
            <w:tcW w:w="1174" w:type="dxa"/>
            <w:shd w:val="clear" w:color="auto" w:fill="auto"/>
          </w:tcPr>
          <w:p w14:paraId="17B9061B" w14:textId="77777777" w:rsidR="00C8682F" w:rsidRPr="00BD324F" w:rsidRDefault="00C8682F" w:rsidP="00AD558C">
            <w:pPr>
              <w:pStyle w:val="TAC"/>
              <w:keepNext w:val="0"/>
              <w:keepLines w:val="0"/>
            </w:pPr>
            <w:r w:rsidRPr="00BD324F">
              <w:t>6</w:t>
            </w:r>
          </w:p>
        </w:tc>
        <w:tc>
          <w:tcPr>
            <w:tcW w:w="7979" w:type="dxa"/>
          </w:tcPr>
          <w:p w14:paraId="302BF96D" w14:textId="1A816FE1"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ins w:id="106" w:author="Samsung" w:date="2026-01-31T06:55:00Z">
              <w:r w:rsidR="00AE5389">
                <w:rPr>
                  <w:rFonts w:cs="Arial"/>
                  <w:szCs w:val="18"/>
                </w:rPr>
                <w:t>.</w:t>
              </w:r>
            </w:ins>
            <w:del w:id="107" w:author="Samsung" w:date="2026-01-31T06:55:00Z">
              <w:r w:rsidDel="00AE5389">
                <w:rPr>
                  <w:rFonts w:cs="Arial"/>
                  <w:szCs w:val="18"/>
                </w:rPr>
                <w:delText xml:space="preserve"> </w:delText>
              </w:r>
              <w:r w:rsidRPr="00BD324F" w:rsidDel="00AE5389">
                <w:rPr>
                  <w:rFonts w:cs="Arial"/>
                  <w:szCs w:val="18"/>
                </w:rPr>
                <w:delText>and</w:delText>
              </w:r>
              <w:r w:rsidDel="00AE5389">
                <w:rPr>
                  <w:rFonts w:cs="Arial"/>
                  <w:szCs w:val="18"/>
                </w:rPr>
                <w:delText xml:space="preserve"> </w:delText>
              </w:r>
              <w:r w:rsidRPr="00BD324F" w:rsidDel="00AE5389">
                <w:rPr>
                  <w:rFonts w:cs="Arial"/>
                  <w:szCs w:val="18"/>
                </w:rPr>
                <w:delText>responds</w:delText>
              </w:r>
              <w:r w:rsidDel="00AE5389">
                <w:rPr>
                  <w:rFonts w:cs="Arial"/>
                  <w:szCs w:val="18"/>
                </w:rPr>
                <w:delText xml:space="preserve"> </w:delText>
              </w:r>
              <w:r w:rsidRPr="00BD324F" w:rsidDel="00AE5389">
                <w:rPr>
                  <w:rFonts w:cs="Arial"/>
                  <w:szCs w:val="18"/>
                </w:rPr>
                <w:delText>with</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messages.</w:delText>
              </w:r>
            </w:del>
          </w:p>
          <w:p w14:paraId="220C863E" w14:textId="0A4A7D52"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del w:id="108" w:author="Samsung" w:date="2026-01-31T06:55:00Z">
              <w:r w:rsidRPr="00BD324F" w:rsidDel="00AE5389">
                <w:rPr>
                  <w:rFonts w:cs="Arial"/>
                  <w:szCs w:val="18"/>
                </w:rPr>
                <w:delText>Respond</w:delText>
              </w:r>
              <w:r w:rsidDel="00AE5389">
                <w:rPr>
                  <w:rFonts w:cs="Arial"/>
                  <w:szCs w:val="18"/>
                </w:rPr>
                <w:delText xml:space="preserve"> </w:delText>
              </w:r>
              <w:r w:rsidRPr="00BD324F" w:rsidDel="00AE5389">
                <w:rPr>
                  <w:rFonts w:cs="Arial"/>
                  <w:szCs w:val="18"/>
                </w:rPr>
                <w:delText>with</w:delText>
              </w:r>
            </w:del>
            <w:ins w:id="109" w:author="Samsung" w:date="2026-01-31T06:55:00Z">
              <w:r w:rsidR="00AE5389">
                <w:rPr>
                  <w:rFonts w:cs="Arial"/>
                  <w:szCs w:val="18"/>
                </w:rPr>
                <w:t>Send to gNB-CU the</w:t>
              </w:r>
            </w:ins>
            <w:r>
              <w:rPr>
                <w:rFonts w:cs="Arial"/>
                <w:szCs w:val="18"/>
              </w:rPr>
              <w:t xml:space="preserve"> </w:t>
            </w:r>
            <w:ins w:id="110" w:author="Samsung" w:date="2026-01-31T06:55:00Z">
              <w:r w:rsidR="00AE5389">
                <w:rPr>
                  <w:rFonts w:cs="Arial"/>
                  <w:szCs w:val="18"/>
                </w:rPr>
                <w:t>“</w:t>
              </w:r>
            </w:ins>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del w:id="111" w:author="Samsung" w:date="2026-01-31T06:56:00Z">
              <w:r w:rsidRPr="00BD324F" w:rsidDel="00AE5389">
                <w:rPr>
                  <w:rFonts w:cs="Arial"/>
                  <w:szCs w:val="18"/>
                </w:rPr>
                <w:delText>messages</w:delText>
              </w:r>
            </w:del>
            <w:ins w:id="112" w:author="Samsung" w:date="2026-01-31T06:56:00Z">
              <w:r w:rsidR="00AE5389" w:rsidRPr="00BD324F">
                <w:rPr>
                  <w:rFonts w:cs="Arial"/>
                  <w:szCs w:val="18"/>
                </w:rPr>
                <w:t>message</w:t>
              </w:r>
              <w:r w:rsidR="00AE5389">
                <w:rPr>
                  <w:rFonts w:cs="Arial"/>
                  <w:szCs w:val="18"/>
                </w:rPr>
                <w:t>” to confirm the cell is in inactive state</w:t>
              </w:r>
            </w:ins>
            <w:r w:rsidRPr="00BD324F">
              <w:rPr>
                <w:rFonts w:cs="Arial"/>
                <w:szCs w:val="18"/>
              </w:rPr>
              <w:t>.</w:t>
            </w:r>
          </w:p>
          <w:p w14:paraId="5586C27A" w14:textId="77777777" w:rsidR="00C8682F" w:rsidRPr="00BD324F" w:rsidRDefault="00C8682F" w:rsidP="00AD558C">
            <w:pPr>
              <w:pStyle w:val="TAL"/>
              <w:keepNext w:val="0"/>
              <w:keepLines w:val="0"/>
              <w:rPr>
                <w:rFonts w:cs="Arial"/>
                <w:szCs w:val="18"/>
              </w:rPr>
            </w:pPr>
          </w:p>
          <w:p w14:paraId="2DDFA6E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811B012" w14:textId="18E58714" w:rsidR="00C8682F" w:rsidRPr="00BD324F" w:rsidRDefault="00C8682F" w:rsidP="00AD558C">
            <w:pPr>
              <w:pStyle w:val="TAL"/>
              <w:keepNext w:val="0"/>
              <w:keepLines w:val="0"/>
              <w:rPr>
                <w:rFonts w:cs="Arial"/>
                <w:color w:val="000000"/>
                <w:szCs w:val="18"/>
              </w:rPr>
            </w:pPr>
            <w:r w:rsidRPr="00BD324F">
              <w:rPr>
                <w:rFonts w:cs="Arial"/>
                <w:color w:val="000000"/>
                <w:szCs w:val="18"/>
              </w:rPr>
              <w:t>Event:</w:t>
            </w:r>
            <w:r>
              <w:rPr>
                <w:rFonts w:cs="Arial"/>
                <w:color w:val="000000"/>
                <w:szCs w:val="18"/>
              </w:rPr>
              <w:t xml:space="preserve"> </w:t>
            </w:r>
            <w:ins w:id="113" w:author="Samsung" w:date="2026-01-31T06:56:00Z">
              <w:r w:rsidR="00AE5389">
                <w:rPr>
                  <w:rFonts w:cs="Arial"/>
                  <w:color w:val="000000"/>
                  <w:szCs w:val="18"/>
                </w:rPr>
                <w:t>gNB-</w:t>
              </w:r>
            </w:ins>
            <w:del w:id="114" w:author="Samsung" w:date="2026-01-31T06:56:00Z">
              <w:r w:rsidRPr="00BD324F" w:rsidDel="00AE5389">
                <w:rPr>
                  <w:rFonts w:cs="Arial"/>
                  <w:color w:val="000000"/>
                  <w:szCs w:val="18"/>
                </w:rPr>
                <w:delText>Event:</w:delText>
              </w:r>
              <w:r w:rsidDel="00AE5389">
                <w:rPr>
                  <w:rFonts w:cs="Arial"/>
                  <w:color w:val="000000"/>
                  <w:szCs w:val="18"/>
                </w:rPr>
                <w:delText xml:space="preserve"> </w:delText>
              </w:r>
            </w:del>
            <w:r w:rsidRPr="00BD324F">
              <w:rPr>
                <w:rFonts w:cs="Arial"/>
                <w:color w:val="000000"/>
                <w:szCs w:val="18"/>
              </w:rPr>
              <w:t>DU</w:t>
            </w:r>
            <w:r>
              <w:rPr>
                <w:rFonts w:cs="Arial"/>
                <w:color w:val="000000"/>
                <w:szCs w:val="18"/>
              </w:rPr>
              <w:t xml:space="preserve"> </w:t>
            </w:r>
            <w:r w:rsidRPr="00BD324F">
              <w:rPr>
                <w:rFonts w:cs="Arial"/>
                <w:color w:val="000000"/>
                <w:szCs w:val="18"/>
              </w:rPr>
              <w:t>experiences</w:t>
            </w:r>
            <w:r>
              <w:rPr>
                <w:rFonts w:cs="Arial"/>
                <w:color w:val="000000"/>
                <w:szCs w:val="18"/>
              </w:rPr>
              <w:t xml:space="preserve"> </w:t>
            </w:r>
            <w:r w:rsidRPr="00BD324F">
              <w:rPr>
                <w:rFonts w:cs="Arial"/>
                <w:color w:val="000000"/>
                <w:szCs w:val="18"/>
              </w:rPr>
              <w:t>an</w:t>
            </w:r>
            <w:r>
              <w:rPr>
                <w:rFonts w:cs="Arial"/>
                <w:color w:val="000000"/>
                <w:szCs w:val="18"/>
              </w:rPr>
              <w:t xml:space="preserve"> </w:t>
            </w:r>
            <w:r w:rsidRPr="00BD324F">
              <w:rPr>
                <w:rFonts w:cs="Arial"/>
                <w:color w:val="000000"/>
                <w:szCs w:val="18"/>
              </w:rPr>
              <w:t>internal</w:t>
            </w:r>
            <w:r>
              <w:rPr>
                <w:rFonts w:cs="Arial"/>
                <w:color w:val="000000"/>
                <w:szCs w:val="18"/>
              </w:rPr>
              <w:t xml:space="preserve"> </w:t>
            </w:r>
            <w:r w:rsidRPr="00BD324F">
              <w:rPr>
                <w:rFonts w:cs="Arial"/>
                <w:color w:val="000000"/>
                <w:szCs w:val="18"/>
              </w:rPr>
              <w:t>failure</w:t>
            </w:r>
            <w:r>
              <w:rPr>
                <w:rFonts w:cs="Arial"/>
                <w:color w:val="000000"/>
                <w:szCs w:val="18"/>
              </w:rPr>
              <w:t xml:space="preserve"> </w:t>
            </w:r>
            <w:r w:rsidRPr="00BD324F">
              <w:rPr>
                <w:rFonts w:cs="Arial"/>
                <w:color w:val="000000"/>
                <w:szCs w:val="18"/>
              </w:rPr>
              <w:t>and</w:t>
            </w:r>
            <w:r>
              <w:rPr>
                <w:rFonts w:cs="Arial"/>
                <w:color w:val="000000"/>
                <w:szCs w:val="18"/>
              </w:rPr>
              <w:t xml:space="preserve"> </w:t>
            </w:r>
            <w:del w:id="115" w:author="Samsung" w:date="2026-01-31T06:56:00Z">
              <w:r w:rsidRPr="00BD324F" w:rsidDel="00AE5389">
                <w:rPr>
                  <w:rFonts w:cs="Arial"/>
                  <w:color w:val="000000"/>
                  <w:szCs w:val="18"/>
                </w:rPr>
                <w:delText>decided</w:delText>
              </w:r>
              <w:r w:rsidDel="00AE5389">
                <w:rPr>
                  <w:rFonts w:cs="Arial"/>
                  <w:color w:val="000000"/>
                  <w:szCs w:val="18"/>
                </w:rPr>
                <w:delText xml:space="preserve"> </w:delText>
              </w:r>
            </w:del>
            <w:ins w:id="116" w:author="Samsung" w:date="2026-01-31T06:56:00Z">
              <w:r w:rsidR="00AE5389" w:rsidRPr="00BD324F">
                <w:rPr>
                  <w:rFonts w:cs="Arial"/>
                  <w:color w:val="000000"/>
                  <w:szCs w:val="18"/>
                </w:rPr>
                <w:t>decide</w:t>
              </w:r>
              <w:r w:rsidR="00AE5389">
                <w:rPr>
                  <w:rFonts w:cs="Arial"/>
                  <w:color w:val="000000"/>
                  <w:szCs w:val="18"/>
                </w:rPr>
                <w:t xml:space="preserve">s </w:t>
              </w:r>
            </w:ins>
            <w:r w:rsidRPr="00BD324F">
              <w:rPr>
                <w:rFonts w:cs="Arial"/>
                <w:color w:val="000000"/>
                <w:szCs w:val="18"/>
              </w:rPr>
              <w:t>to</w:t>
            </w:r>
            <w:r>
              <w:rPr>
                <w:rFonts w:cs="Arial"/>
                <w:color w:val="000000"/>
                <w:szCs w:val="18"/>
              </w:rPr>
              <w:t xml:space="preserve"> </w:t>
            </w:r>
            <w:r w:rsidRPr="00BD324F">
              <w:rPr>
                <w:rFonts w:cs="Arial"/>
                <w:color w:val="000000"/>
                <w:szCs w:val="18"/>
              </w:rPr>
              <w:t>place</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cell</w:t>
            </w:r>
            <w:r>
              <w:rPr>
                <w:rFonts w:cs="Arial"/>
                <w:color w:val="000000"/>
                <w:szCs w:val="18"/>
              </w:rPr>
              <w:t xml:space="preserve"> </w:t>
            </w:r>
            <w:r w:rsidRPr="00BD324F">
              <w:rPr>
                <w:rFonts w:cs="Arial"/>
                <w:color w:val="000000"/>
                <w:szCs w:val="18"/>
              </w:rPr>
              <w:t>into</w:t>
            </w:r>
            <w:r>
              <w:rPr>
                <w:rFonts w:cs="Arial"/>
                <w:color w:val="000000"/>
                <w:szCs w:val="18"/>
              </w:rPr>
              <w:t xml:space="preserve"> </w:t>
            </w:r>
            <w:r w:rsidRPr="00BD324F">
              <w:rPr>
                <w:rFonts w:cs="Arial"/>
                <w:color w:val="000000"/>
                <w:szCs w:val="18"/>
              </w:rPr>
              <w:t>inactive</w:t>
            </w:r>
            <w:r>
              <w:rPr>
                <w:rFonts w:cs="Arial"/>
                <w:color w:val="000000"/>
                <w:szCs w:val="18"/>
              </w:rPr>
              <w:t xml:space="preserve"> </w:t>
            </w:r>
            <w:r w:rsidRPr="00BD324F">
              <w:rPr>
                <w:rFonts w:cs="Arial"/>
                <w:color w:val="000000"/>
                <w:szCs w:val="18"/>
              </w:rPr>
              <w:t>state.</w:t>
            </w:r>
          </w:p>
          <w:p w14:paraId="599C946E" w14:textId="0679C461" w:rsidR="00C8682F" w:rsidDel="00AE5389" w:rsidRDefault="00C8682F" w:rsidP="00AE5389">
            <w:pPr>
              <w:pStyle w:val="TAL"/>
              <w:keepNext w:val="0"/>
              <w:keepLines w:val="0"/>
              <w:rPr>
                <w:del w:id="117" w:author="Samsung" w:date="2026-01-31T06:56:00Z"/>
                <w:rFonts w:cs="Arial"/>
                <w:szCs w:val="18"/>
                <w:lang w:eastAsia="ko-KR"/>
              </w:rPr>
            </w:pPr>
            <w:r w:rsidRPr="00BD324F">
              <w:rPr>
                <w:rFonts w:cs="Arial"/>
                <w:color w:val="000000"/>
                <w:szCs w:val="18"/>
              </w:rPr>
              <w:t>Actions:</w:t>
            </w:r>
            <w:r>
              <w:rPr>
                <w:rFonts w:cs="Arial"/>
                <w:color w:val="000000"/>
                <w:szCs w:val="18"/>
              </w:rPr>
              <w:t xml:space="preserve"> </w:t>
            </w:r>
            <w:r w:rsidRPr="00BD324F">
              <w:rPr>
                <w:rFonts w:cs="Arial"/>
                <w:color w:val="000000"/>
                <w:szCs w:val="18"/>
              </w:rPr>
              <w:t>Send</w:t>
            </w:r>
            <w:r>
              <w:rPr>
                <w:rFonts w:cs="Arial"/>
                <w:color w:val="000000"/>
                <w:szCs w:val="18"/>
              </w:rPr>
              <w:t xml:space="preserve"> </w:t>
            </w:r>
            <w:r w:rsidRPr="00BD324F">
              <w:rPr>
                <w:rFonts w:cs="Arial"/>
                <w:color w:val="000000"/>
                <w:szCs w:val="18"/>
              </w:rPr>
              <w:t>to</w:t>
            </w:r>
            <w:r>
              <w:rPr>
                <w:rFonts w:cs="Arial"/>
                <w:color w:val="000000"/>
                <w:szCs w:val="18"/>
              </w:rPr>
              <w:t xml:space="preserve"> </w:t>
            </w:r>
            <w:r w:rsidRPr="00BD324F">
              <w:rPr>
                <w:rFonts w:cs="Arial"/>
                <w:color w:val="000000"/>
                <w:szCs w:val="18"/>
              </w:rPr>
              <w:t>gNB-CU</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"gNB-DU</w:t>
            </w:r>
            <w:r>
              <w:rPr>
                <w:rFonts w:cs="Arial"/>
                <w:color w:val="000000"/>
                <w:szCs w:val="18"/>
              </w:rPr>
              <w:t xml:space="preserve"> </w:t>
            </w:r>
            <w:del w:id="118" w:author="Samsung" w:date="2026-01-31T06:56:00Z">
              <w:r w:rsidRPr="00BD324F" w:rsidDel="00AE5389">
                <w:rPr>
                  <w:rFonts w:cs="Arial"/>
                  <w:color w:val="000000"/>
                  <w:szCs w:val="18"/>
                </w:rPr>
                <w:delText>Cell</w:delText>
              </w:r>
              <w:r w:rsidDel="00AE5389">
                <w:rPr>
                  <w:rFonts w:cs="Arial"/>
                  <w:color w:val="000000"/>
                  <w:szCs w:val="18"/>
                </w:rPr>
                <w:delText xml:space="preserve"> </w:delText>
              </w:r>
              <w:r w:rsidRPr="00BD324F" w:rsidDel="00AE5389">
                <w:rPr>
                  <w:rFonts w:cs="Arial"/>
                  <w:color w:val="000000"/>
                  <w:szCs w:val="18"/>
                </w:rPr>
                <w:delText>status</w:delText>
              </w:r>
            </w:del>
            <w:ins w:id="119" w:author="Samsung" w:date="2026-01-31T06:56:00Z">
              <w:r w:rsidR="00AE5389">
                <w:rPr>
                  <w:rFonts w:cs="Arial"/>
                  <w:color w:val="000000"/>
                  <w:szCs w:val="18"/>
                </w:rPr>
                <w:t>Configuration</w:t>
              </w:r>
            </w:ins>
            <w:r>
              <w:rPr>
                <w:rFonts w:cs="Arial"/>
                <w:color w:val="000000"/>
                <w:szCs w:val="18"/>
              </w:rPr>
              <w:t xml:space="preserve"> </w:t>
            </w:r>
            <w:r w:rsidRPr="00BD324F">
              <w:rPr>
                <w:rFonts w:cs="Arial"/>
                <w:color w:val="000000"/>
                <w:szCs w:val="18"/>
              </w:rPr>
              <w:t>Update</w:t>
            </w:r>
            <w:r>
              <w:rPr>
                <w:rFonts w:cs="Arial"/>
                <w:color w:val="000000"/>
                <w:szCs w:val="18"/>
              </w:rPr>
              <w:t xml:space="preserve"> </w:t>
            </w:r>
            <w:r w:rsidRPr="00BD324F">
              <w:rPr>
                <w:rFonts w:cs="Arial"/>
                <w:color w:val="000000"/>
                <w:szCs w:val="18"/>
              </w:rPr>
              <w:t>message"</w:t>
            </w:r>
            <w:del w:id="120" w:author="Samsung" w:date="2026-01-31T06:56:00Z">
              <w:r w:rsidDel="00AE5389">
                <w:rPr>
                  <w:rFonts w:cs="Arial"/>
                  <w:color w:val="00B050"/>
                  <w:szCs w:val="18"/>
                </w:rPr>
                <w:delText xml:space="preserve"> </w:delText>
              </w:r>
            </w:del>
            <w:ins w:id="121" w:author="Samsung" w:date="2026-01-31T06:56:00Z">
              <w:r w:rsidR="00AE5389">
                <w:rPr>
                  <w:rFonts w:cs="Arial" w:hint="eastAsia"/>
                  <w:szCs w:val="18"/>
                  <w:lang w:eastAsia="ko-KR"/>
                </w:rPr>
                <w:t>.</w:t>
              </w:r>
            </w:ins>
          </w:p>
          <w:p w14:paraId="66F71D65" w14:textId="77777777" w:rsidR="00C8682F" w:rsidRPr="00BD324F" w:rsidRDefault="00C8682F" w:rsidP="00AE5389">
            <w:pPr>
              <w:pStyle w:val="TAL"/>
              <w:keepNext w:val="0"/>
              <w:keepLines w:val="0"/>
              <w:rPr>
                <w:rFonts w:cs="Arial"/>
                <w:szCs w:val="18"/>
              </w:rPr>
            </w:pPr>
          </w:p>
        </w:tc>
      </w:tr>
      <w:tr w:rsidR="00C8682F" w:rsidRPr="00BD324F" w14:paraId="5BD32736" w14:textId="77777777" w:rsidTr="00AD558C">
        <w:trPr>
          <w:cantSplit/>
          <w:jc w:val="center"/>
        </w:trPr>
        <w:tc>
          <w:tcPr>
            <w:tcW w:w="1174" w:type="dxa"/>
            <w:shd w:val="clear" w:color="auto" w:fill="auto"/>
          </w:tcPr>
          <w:p w14:paraId="0A0B0296" w14:textId="77777777" w:rsidR="00C8682F" w:rsidRPr="00BD324F" w:rsidRDefault="00C8682F" w:rsidP="00AD558C">
            <w:pPr>
              <w:pStyle w:val="TAC"/>
              <w:keepNext w:val="0"/>
              <w:keepLines w:val="0"/>
            </w:pPr>
            <w:r w:rsidRPr="00BD324F">
              <w:t>7</w:t>
            </w:r>
          </w:p>
        </w:tc>
        <w:tc>
          <w:tcPr>
            <w:tcW w:w="7979" w:type="dxa"/>
          </w:tcPr>
          <w:p w14:paraId="636EEE56" w14:textId="77777777" w:rsidR="00C8682F" w:rsidRPr="00BD324F" w:rsidRDefault="00C8682F" w:rsidP="00AD558C">
            <w:pPr>
              <w:pStyle w:val="TAL"/>
              <w:keepNext w:val="0"/>
              <w:keepLines w:val="0"/>
            </w:pPr>
            <w:r w:rsidRPr="00BD324F">
              <w:t>Event:</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"F1</w:t>
            </w:r>
            <w:r>
              <w:t xml:space="preserve"> </w:t>
            </w:r>
            <w:r w:rsidRPr="00BD324F">
              <w:t>Setup</w:t>
            </w:r>
            <w:r>
              <w:t xml:space="preserve"> </w:t>
            </w:r>
            <w:r w:rsidRPr="00BD324F">
              <w:t>request"</w:t>
            </w:r>
            <w:r>
              <w:t xml:space="preserve"> </w:t>
            </w:r>
            <w:r w:rsidRPr="00BD324F">
              <w:t>(identifying</w:t>
            </w:r>
            <w:r>
              <w:t xml:space="preserve"> </w:t>
            </w:r>
            <w:r w:rsidRPr="00BD324F">
              <w:t>the</w:t>
            </w:r>
            <w:r>
              <w:t xml:space="preserve"> </w:t>
            </w:r>
            <w:r w:rsidRPr="00BD324F">
              <w:t>cell</w:t>
            </w:r>
            <w:r>
              <w:t xml:space="preserve"> </w:t>
            </w:r>
            <w:r w:rsidRPr="00BD324F">
              <w:t>that</w:t>
            </w:r>
            <w:r>
              <w:t xml:space="preserve"> </w:t>
            </w:r>
            <w:r w:rsidRPr="00BD324F">
              <w:t>is</w:t>
            </w:r>
            <w:r>
              <w:t xml:space="preserve"> </w:t>
            </w:r>
            <w:r w:rsidRPr="00BD324F">
              <w:t>configured</w:t>
            </w:r>
            <w:r>
              <w:t xml:space="preserve"> </w:t>
            </w:r>
            <w:r w:rsidRPr="00BD324F">
              <w:t>and</w:t>
            </w:r>
            <w:r>
              <w:t xml:space="preserve"> </w:t>
            </w:r>
            <w:r w:rsidRPr="00BD324F">
              <w:t>ready</w:t>
            </w:r>
            <w:r>
              <w:t xml:space="preserve"> </w:t>
            </w:r>
            <w:r w:rsidRPr="00BD324F">
              <w:t>to</w:t>
            </w:r>
            <w:r>
              <w:t xml:space="preserve"> </w:t>
            </w:r>
            <w:r w:rsidRPr="00BD324F">
              <w:t>be</w:t>
            </w:r>
            <w:r>
              <w:t xml:space="preserve"> </w:t>
            </w:r>
            <w:r w:rsidRPr="00BD324F">
              <w:t>activated).</w:t>
            </w:r>
          </w:p>
          <w:p w14:paraId="31BA3BC6" w14:textId="0C9B6E3A" w:rsidR="00C8682F" w:rsidRPr="00BD324F" w:rsidRDefault="00C8682F" w:rsidP="00AD558C">
            <w:pPr>
              <w:pStyle w:val="TAL"/>
              <w:keepNext w:val="0"/>
              <w:keepLines w:val="0"/>
            </w:pPr>
            <w:r w:rsidRPr="00BD324F">
              <w:t>Actions:</w:t>
            </w:r>
            <w:r>
              <w:t xml:space="preserve"> </w:t>
            </w:r>
            <w:del w:id="122" w:author="Samsung" w:date="2026-01-31T06:56:00Z">
              <w:r w:rsidRPr="00BD324F" w:rsidDel="00AE5389">
                <w:delText>none</w:delText>
              </w:r>
            </w:del>
            <w:ins w:id="123" w:author="Samsung" w:date="2026-01-31T06:56:00Z">
              <w:r w:rsidR="00AE5389">
                <w:t>None</w:t>
              </w:r>
            </w:ins>
            <w:r w:rsidRPr="00BD324F">
              <w:t>.</w:t>
            </w:r>
          </w:p>
          <w:p w14:paraId="5093EF4C" w14:textId="77777777" w:rsidR="00C8682F" w:rsidRPr="00BD324F" w:rsidRDefault="00C8682F" w:rsidP="00AD558C">
            <w:pPr>
              <w:pStyle w:val="TAL"/>
              <w:keepNext w:val="0"/>
              <w:keepLines w:val="0"/>
            </w:pPr>
          </w:p>
          <w:p w14:paraId="565024AE"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9BFA88" w14:textId="23F15959" w:rsidR="00C8682F" w:rsidRPr="00BD324F" w:rsidRDefault="00AE5389" w:rsidP="00AD558C">
            <w:pPr>
              <w:pStyle w:val="TAL"/>
              <w:keepNext w:val="0"/>
              <w:keepLines w:val="0"/>
            </w:pPr>
            <w:ins w:id="124" w:author="Samsung" w:date="2026-01-31T06:56:00Z">
              <w:r>
                <w:t xml:space="preserve">Event: </w:t>
              </w:r>
            </w:ins>
            <w:r w:rsidR="00C8682F" w:rsidRPr="00BD324F">
              <w:t>Send</w:t>
            </w:r>
            <w:r w:rsidR="00C8682F">
              <w:t xml:space="preserve"> </w:t>
            </w:r>
            <w:r w:rsidR="00C8682F" w:rsidRPr="00BD324F">
              <w:t>to</w:t>
            </w:r>
            <w:r w:rsidR="00C8682F">
              <w:t xml:space="preserve"> </w:t>
            </w:r>
            <w:r w:rsidR="00C8682F" w:rsidRPr="00BD324F">
              <w:t>gNB-CU</w:t>
            </w:r>
            <w:r w:rsidR="00C8682F">
              <w:t xml:space="preserve"> </w:t>
            </w:r>
            <w:r w:rsidR="00C8682F" w:rsidRPr="00BD324F">
              <w:t>the</w:t>
            </w:r>
            <w:r w:rsidR="00C8682F">
              <w:t xml:space="preserve"> </w:t>
            </w:r>
            <w:r w:rsidR="00C8682F" w:rsidRPr="00BD324F">
              <w:t>"gNB-DU</w:t>
            </w:r>
            <w:r w:rsidR="00C8682F">
              <w:t xml:space="preserve"> </w:t>
            </w:r>
            <w:r w:rsidR="00C8682F" w:rsidRPr="00BD324F">
              <w:t>Configuration</w:t>
            </w:r>
            <w:r w:rsidR="00C8682F">
              <w:t xml:space="preserve"> </w:t>
            </w:r>
            <w:r w:rsidR="00C8682F" w:rsidRPr="00BD324F">
              <w:t>Update</w:t>
            </w:r>
            <w:r w:rsidR="00C8682F">
              <w:t xml:space="preserve"> </w:t>
            </w:r>
            <w:r w:rsidR="00C8682F" w:rsidRPr="00BD324F">
              <w:t>message"</w:t>
            </w:r>
            <w:r w:rsidR="00C8682F">
              <w:t xml:space="preserve"> </w:t>
            </w:r>
            <w:r w:rsidR="00C8682F" w:rsidRPr="00BD324F">
              <w:t>with</w:t>
            </w:r>
            <w:r w:rsidR="00C8682F">
              <w:t xml:space="preserve"> </w:t>
            </w:r>
            <w:r w:rsidR="00C8682F" w:rsidRPr="00BD324F">
              <w:t>the</w:t>
            </w:r>
            <w:r w:rsidR="00C8682F">
              <w:t xml:space="preserve"> </w:t>
            </w:r>
            <w:r w:rsidR="00C8682F" w:rsidRPr="00BD324F">
              <w:t>served</w:t>
            </w:r>
            <w:r w:rsidR="00C8682F">
              <w:t xml:space="preserve"> </w:t>
            </w:r>
            <w:r w:rsidR="00C8682F" w:rsidRPr="00BD324F">
              <w:t>cell</w:t>
            </w:r>
            <w:r w:rsidR="00C8682F">
              <w:t xml:space="preserve"> </w:t>
            </w:r>
            <w:r w:rsidR="00C8682F" w:rsidRPr="00BD324F">
              <w:t>to</w:t>
            </w:r>
            <w:r w:rsidR="00C8682F">
              <w:t xml:space="preserve"> </w:t>
            </w:r>
            <w:r w:rsidR="00C8682F" w:rsidRPr="00BD324F">
              <w:t>add.</w:t>
            </w:r>
          </w:p>
          <w:p w14:paraId="09E70CA6" w14:textId="4690B800" w:rsidR="00C8682F" w:rsidRPr="00BD324F" w:rsidDel="001341CD" w:rsidRDefault="00C8682F" w:rsidP="001341CD">
            <w:pPr>
              <w:pStyle w:val="TAL"/>
              <w:keepNext w:val="0"/>
              <w:keepLines w:val="0"/>
              <w:rPr>
                <w:del w:id="125" w:author="Samsung" w:date="2026-02-03T00:48:00Z"/>
              </w:rPr>
            </w:pPr>
            <w:r w:rsidRPr="00BD324F">
              <w:t>Actions:</w:t>
            </w:r>
            <w:r>
              <w:t xml:space="preserve"> </w:t>
            </w:r>
            <w:del w:id="126" w:author="Samsung" w:date="2026-01-31T06:57:00Z">
              <w:r w:rsidRPr="00BD324F" w:rsidDel="00AE5389">
                <w:delText>none.</w:delText>
              </w:r>
            </w:del>
            <w:ins w:id="127" w:author="Samsung" w:date="2026-01-31T06:57:00Z">
              <w:r w:rsidR="00AE5389">
                <w:t>None.</w:t>
              </w:r>
            </w:ins>
          </w:p>
          <w:p w14:paraId="7FDCFC97" w14:textId="77777777" w:rsidR="00C8682F" w:rsidRPr="00BD324F" w:rsidRDefault="00C8682F" w:rsidP="001341CD">
            <w:pPr>
              <w:pStyle w:val="TAL"/>
              <w:keepNext w:val="0"/>
              <w:keepLines w:val="0"/>
            </w:pPr>
          </w:p>
        </w:tc>
      </w:tr>
      <w:tr w:rsidR="00C8682F" w:rsidRPr="00BD324F" w14:paraId="5B9E248E" w14:textId="77777777" w:rsidTr="00AD558C">
        <w:trPr>
          <w:cantSplit/>
          <w:jc w:val="center"/>
        </w:trPr>
        <w:tc>
          <w:tcPr>
            <w:tcW w:w="1174" w:type="dxa"/>
            <w:shd w:val="clear" w:color="auto" w:fill="auto"/>
          </w:tcPr>
          <w:p w14:paraId="4E943448" w14:textId="77777777" w:rsidR="00C8682F" w:rsidRPr="00BD324F" w:rsidRDefault="00C8682F" w:rsidP="00AD558C">
            <w:pPr>
              <w:pStyle w:val="TAC"/>
              <w:keepNext w:val="0"/>
              <w:keepLines w:val="0"/>
            </w:pPr>
            <w:r w:rsidRPr="00BD324F">
              <w:lastRenderedPageBreak/>
              <w:t>8</w:t>
            </w:r>
          </w:p>
        </w:tc>
        <w:tc>
          <w:tcPr>
            <w:tcW w:w="7979" w:type="dxa"/>
          </w:tcPr>
          <w:p w14:paraId="26A69D0D" w14:textId="0B2A6BE8"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Send</w:t>
            </w:r>
            <w:del w:id="128" w:author="Samsung" w:date="2026-01-31T06:57:00Z">
              <w:r w:rsidRPr="00BD324F" w:rsidDel="00AE5389">
                <w:rPr>
                  <w:rFonts w:cs="Arial"/>
                  <w:szCs w:val="18"/>
                </w:rPr>
                <w:delText>s</w:delText>
              </w:r>
            </w:del>
            <w:r>
              <w:rPr>
                <w:rFonts w:cs="Arial"/>
                <w:szCs w:val="18"/>
              </w:rPr>
              <w:t xml:space="preserve"> </w:t>
            </w:r>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r>
              <w:rPr>
                <w:rFonts w:cs="Arial"/>
                <w:szCs w:val="18"/>
              </w:rPr>
              <w:t xml:space="preserve"> </w:t>
            </w:r>
            <w:del w:id="129" w:author="Samsung" w:date="2026-01-31T06:57:00Z">
              <w:r w:rsidRPr="00BD324F" w:rsidDel="00AE5389">
                <w:rPr>
                  <w:rFonts w:cs="Arial"/>
                  <w:szCs w:val="18"/>
                </w:rPr>
                <w:delText>Receive</w:delText>
              </w:r>
              <w:r w:rsidDel="00AE5389">
                <w:rPr>
                  <w:rFonts w:cs="Arial"/>
                  <w:szCs w:val="18"/>
                </w:rPr>
                <w:delText xml:space="preserve"> </w:delText>
              </w:r>
              <w:r w:rsidRPr="00BD324F" w:rsidDel="00AE5389">
                <w:rPr>
                  <w:rFonts w:cs="Arial"/>
                  <w:szCs w:val="18"/>
                </w:rPr>
                <w:delText>response</w:delText>
              </w:r>
              <w:r w:rsidDel="00AE5389">
                <w:rPr>
                  <w:rFonts w:cs="Arial"/>
                  <w:szCs w:val="18"/>
                </w:rPr>
                <w:delText xml:space="preserve"> </w:delText>
              </w:r>
              <w:r w:rsidRPr="00BD324F" w:rsidDel="00AE5389">
                <w:rPr>
                  <w:rFonts w:cs="Arial"/>
                  <w:szCs w:val="18"/>
                </w:rPr>
                <w:delText>from</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the</w:delText>
              </w:r>
              <w:r w:rsidDel="00AE5389">
                <w:rPr>
                  <w:rFonts w:cs="Arial"/>
                  <w:szCs w:val="18"/>
                </w:rPr>
                <w:delText xml:space="preserve"> </w:delText>
              </w:r>
              <w:r w:rsidRPr="00BD324F" w:rsidDel="00AE5389">
                <w:rPr>
                  <w:rFonts w:cs="Arial"/>
                  <w:szCs w:val="18"/>
                </w:rPr>
                <w:delText>"gNB-DU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w:delText>
              </w:r>
            </w:del>
          </w:p>
          <w:p w14:paraId="60E3CEF7" w14:textId="3BF040C2" w:rsidR="00C8682F" w:rsidDel="00AE5389" w:rsidRDefault="00C8682F" w:rsidP="00AE5389">
            <w:pPr>
              <w:pStyle w:val="TAL"/>
              <w:keepNext w:val="0"/>
              <w:keepLines w:val="0"/>
              <w:rPr>
                <w:del w:id="130" w:author="Samsung" w:date="2026-01-31T06:57:00Z"/>
                <w:rFonts w:cs="Arial"/>
                <w:szCs w:val="18"/>
              </w:rPr>
            </w:pPr>
            <w:r w:rsidRPr="00BD324F">
              <w:rPr>
                <w:rFonts w:cs="Arial"/>
                <w:szCs w:val="18"/>
              </w:rPr>
              <w:t>Actions:</w:t>
            </w:r>
            <w:r>
              <w:rPr>
                <w:rFonts w:cs="Arial"/>
                <w:szCs w:val="18"/>
              </w:rPr>
              <w:t xml:space="preserve"> </w:t>
            </w:r>
            <w:r w:rsidRPr="00BD324F">
              <w:rPr>
                <w:rFonts w:cs="Arial"/>
                <w:szCs w:val="18"/>
              </w:rPr>
              <w:t>None.</w:t>
            </w:r>
          </w:p>
          <w:p w14:paraId="1E87D25E" w14:textId="77777777" w:rsidR="00C8682F" w:rsidRPr="00BD324F" w:rsidRDefault="00C8682F" w:rsidP="00AE5389">
            <w:pPr>
              <w:pStyle w:val="TAL"/>
              <w:keepNext w:val="0"/>
              <w:keepLines w:val="0"/>
              <w:rPr>
                <w:rFonts w:cs="Arial"/>
                <w:szCs w:val="18"/>
              </w:rPr>
            </w:pPr>
          </w:p>
        </w:tc>
      </w:tr>
      <w:tr w:rsidR="00C8682F" w:rsidRPr="00BD324F" w14:paraId="2624B0FD" w14:textId="77777777" w:rsidTr="00AD558C">
        <w:trPr>
          <w:cantSplit/>
          <w:jc w:val="center"/>
        </w:trPr>
        <w:tc>
          <w:tcPr>
            <w:tcW w:w="1174" w:type="dxa"/>
            <w:shd w:val="clear" w:color="auto" w:fill="auto"/>
          </w:tcPr>
          <w:p w14:paraId="5CED5591" w14:textId="77777777" w:rsidR="00C8682F" w:rsidRPr="00BD324F" w:rsidRDefault="00C8682F" w:rsidP="00AD558C">
            <w:pPr>
              <w:pStyle w:val="TAC"/>
              <w:keepNext w:val="0"/>
              <w:keepLines w:val="0"/>
            </w:pPr>
            <w:r w:rsidRPr="00BD324F">
              <w:t>9</w:t>
            </w:r>
          </w:p>
        </w:tc>
        <w:tc>
          <w:tcPr>
            <w:tcW w:w="7979" w:type="dxa"/>
          </w:tcPr>
          <w:p w14:paraId="17F890CB"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shut</w:t>
            </w:r>
            <w:r>
              <w:t xml:space="preserve"> </w:t>
            </w:r>
            <w:r w:rsidRPr="00BD324F">
              <w:t>down.</w:t>
            </w:r>
          </w:p>
          <w:p w14:paraId="35D76B8D" w14:textId="561CA99C" w:rsidR="00C8682F" w:rsidRPr="00BD324F" w:rsidDel="001341CD" w:rsidRDefault="00C8682F" w:rsidP="001341CD">
            <w:pPr>
              <w:pStyle w:val="TAL"/>
              <w:keepNext w:val="0"/>
              <w:keepLines w:val="0"/>
              <w:rPr>
                <w:del w:id="131" w:author="Samsung" w:date="2026-02-03T00:48:00Z"/>
              </w:rPr>
            </w:pPr>
            <w:r w:rsidRPr="00BD324F">
              <w:t>Actions:</w:t>
            </w:r>
            <w:r>
              <w:t xml:space="preserve"> </w:t>
            </w:r>
            <w:r w:rsidRPr="00BD324F">
              <w:t>None.</w:t>
            </w:r>
          </w:p>
          <w:p w14:paraId="2445D5B8" w14:textId="77777777" w:rsidR="00C8682F" w:rsidRPr="00BD324F" w:rsidRDefault="00C8682F" w:rsidP="001341CD">
            <w:pPr>
              <w:pStyle w:val="TAL"/>
              <w:keepNext w:val="0"/>
              <w:keepLines w:val="0"/>
            </w:pPr>
          </w:p>
        </w:tc>
      </w:tr>
      <w:tr w:rsidR="00C8682F" w:rsidRPr="00BD324F" w14:paraId="1F6ECADA" w14:textId="77777777" w:rsidTr="00AD558C">
        <w:trPr>
          <w:cantSplit/>
          <w:jc w:val="center"/>
        </w:trPr>
        <w:tc>
          <w:tcPr>
            <w:tcW w:w="1174" w:type="dxa"/>
            <w:shd w:val="clear" w:color="auto" w:fill="auto"/>
          </w:tcPr>
          <w:p w14:paraId="68A695C7" w14:textId="77777777" w:rsidR="00C8682F" w:rsidRPr="00BD324F" w:rsidRDefault="00C8682F" w:rsidP="00AD558C">
            <w:pPr>
              <w:pStyle w:val="TAC"/>
              <w:keepNext w:val="0"/>
              <w:keepLines w:val="0"/>
            </w:pPr>
            <w:r w:rsidRPr="00BD324F">
              <w:t>10</w:t>
            </w:r>
          </w:p>
        </w:tc>
        <w:tc>
          <w:tcPr>
            <w:tcW w:w="7979" w:type="dxa"/>
          </w:tcPr>
          <w:p w14:paraId="59CCD227" w14:textId="387474EF" w:rsidR="00C8682F" w:rsidRPr="00BD324F" w:rsidRDefault="00C8682F" w:rsidP="00AD558C">
            <w:pPr>
              <w:pStyle w:val="TAL"/>
              <w:keepNext w:val="0"/>
              <w:keepLines w:val="0"/>
            </w:pPr>
            <w:r w:rsidRPr="00BD324F">
              <w:t>Event:</w:t>
            </w:r>
            <w:r>
              <w:t xml:space="preserve"> </w:t>
            </w:r>
            <w:r w:rsidRPr="00BD324F">
              <w:t>Last</w:t>
            </w:r>
            <w:r>
              <w:t xml:space="preserve"> </w:t>
            </w:r>
            <w:r w:rsidRPr="00BD324F">
              <w:t>user</w:t>
            </w:r>
            <w:r>
              <w:t xml:space="preserve"> </w:t>
            </w:r>
            <w:r w:rsidRPr="00BD324F">
              <w:t>quit</w:t>
            </w:r>
            <w:ins w:id="132" w:author="Samsung" w:date="2026-01-31T06:58:00Z">
              <w:r w:rsidR="00AE5389">
                <w:t>s</w:t>
              </w:r>
            </w:ins>
            <w:r w:rsidRPr="00BD324F">
              <w:t>.</w:t>
            </w:r>
          </w:p>
          <w:p w14:paraId="21A6FA5C" w14:textId="1D645C9E" w:rsidR="00C8682F" w:rsidRPr="00BD324F" w:rsidDel="001341CD" w:rsidRDefault="00C8682F" w:rsidP="001341CD">
            <w:pPr>
              <w:pStyle w:val="TAL"/>
              <w:keepNext w:val="0"/>
              <w:keepLines w:val="0"/>
              <w:rPr>
                <w:del w:id="133" w:author="Samsung" w:date="2026-02-03T00:48:00Z"/>
              </w:rPr>
            </w:pPr>
            <w:r w:rsidRPr="00BD324F">
              <w:t>Actions:</w:t>
            </w:r>
            <w:r>
              <w:t xml:space="preserve"> </w:t>
            </w:r>
            <w:ins w:id="134" w:author="Samsung" w:date="2026-01-31T06:58:00Z">
              <w:r w:rsidR="00AE5389">
                <w:t>None.</w:t>
              </w:r>
            </w:ins>
            <w:del w:id="135" w:author="Samsung" w:date="2026-01-31T06:58:00Z">
              <w:r w:rsidRPr="00BD324F" w:rsidDel="00AE5389">
                <w:delText>Send</w:delText>
              </w:r>
              <w:r w:rsidDel="00AE5389">
                <w:delText xml:space="preserve"> </w:delText>
              </w:r>
              <w:r w:rsidRPr="00BD324F" w:rsidDel="00AE5389">
                <w:delText>to</w:delText>
              </w:r>
              <w:r w:rsidDel="00AE5389">
                <w:delText xml:space="preserve"> </w:delText>
              </w:r>
              <w:r w:rsidRPr="00BD324F" w:rsidDel="00AE5389">
                <w:delText>gNB-CU</w:delText>
              </w:r>
              <w:r w:rsidDel="00AE5389">
                <w:delText xml:space="preserve"> </w:delText>
              </w:r>
              <w:r w:rsidRPr="00BD324F" w:rsidDel="00AE5389">
                <w:delText>the</w:delText>
              </w:r>
              <w:r w:rsidDel="00AE5389">
                <w:delText xml:space="preserve"> </w:delText>
              </w:r>
              <w:r w:rsidRPr="00BD324F" w:rsidDel="00AE5389">
                <w:delText>"GNB-DU</w:delText>
              </w:r>
              <w:r w:rsidDel="00AE5389">
                <w:delText xml:space="preserve"> </w:delText>
              </w:r>
              <w:r w:rsidRPr="00BD324F" w:rsidDel="00AE5389">
                <w:delText>Configuration</w:delText>
              </w:r>
              <w:r w:rsidDel="00AE5389">
                <w:delText xml:space="preserve"> </w:delText>
              </w:r>
              <w:r w:rsidRPr="00BD324F" w:rsidDel="00AE5389">
                <w:delText>Update</w:delText>
              </w:r>
              <w:r w:rsidDel="00AE5389">
                <w:delText xml:space="preserve"> </w:delText>
              </w:r>
              <w:r w:rsidRPr="00BD324F" w:rsidDel="00AE5389">
                <w:delText>message"</w:delText>
              </w:r>
              <w:r w:rsidDel="00AE5389">
                <w:delText xml:space="preserve"> </w:delText>
              </w:r>
              <w:r w:rsidRPr="00BD324F" w:rsidDel="00AE5389">
                <w:delText>with</w:delText>
              </w:r>
              <w:r w:rsidDel="00AE5389">
                <w:delText xml:space="preserve"> </w:delText>
              </w:r>
              <w:r w:rsidRPr="00BD324F" w:rsidDel="00AE5389">
                <w:delText>served</w:delText>
              </w:r>
              <w:r w:rsidDel="00AE5389">
                <w:delText xml:space="preserve"> </w:delText>
              </w:r>
              <w:r w:rsidRPr="00BD324F" w:rsidDel="00AE5389">
                <w:delText>cell</w:delText>
              </w:r>
              <w:r w:rsidDel="00AE5389">
                <w:delText xml:space="preserve"> </w:delText>
              </w:r>
              <w:r w:rsidRPr="00BD324F" w:rsidDel="00AE5389">
                <w:delText>to</w:delText>
              </w:r>
              <w:r w:rsidDel="00AE5389">
                <w:delText xml:space="preserve"> </w:delText>
              </w:r>
              <w:r w:rsidRPr="00BD324F" w:rsidDel="00AE5389">
                <w:delText>delete.</w:delText>
              </w:r>
            </w:del>
          </w:p>
          <w:p w14:paraId="1DDF6D3F" w14:textId="77777777" w:rsidR="00C8682F" w:rsidRPr="00BD324F" w:rsidRDefault="00C8682F" w:rsidP="001341CD">
            <w:pPr>
              <w:pStyle w:val="TAL"/>
              <w:keepNext w:val="0"/>
              <w:keepLines w:val="0"/>
              <w:rPr>
                <w:highlight w:val="yellow"/>
                <w:lang w:eastAsia="ko-KR"/>
              </w:rPr>
            </w:pPr>
          </w:p>
        </w:tc>
      </w:tr>
      <w:tr w:rsidR="00C8682F" w:rsidRPr="00BD324F" w14:paraId="72550526" w14:textId="77777777" w:rsidTr="00AD558C">
        <w:trPr>
          <w:cantSplit/>
          <w:jc w:val="center"/>
        </w:trPr>
        <w:tc>
          <w:tcPr>
            <w:tcW w:w="1174" w:type="dxa"/>
            <w:shd w:val="clear" w:color="auto" w:fill="auto"/>
          </w:tcPr>
          <w:p w14:paraId="7868D32D" w14:textId="77777777" w:rsidR="00C8682F" w:rsidRPr="00BD324F" w:rsidRDefault="00C8682F" w:rsidP="00AD558C">
            <w:pPr>
              <w:pStyle w:val="TAC"/>
              <w:keepNext w:val="0"/>
              <w:keepLines w:val="0"/>
            </w:pPr>
            <w:r w:rsidRPr="00BD324F">
              <w:t>11</w:t>
            </w:r>
          </w:p>
        </w:tc>
        <w:tc>
          <w:tcPr>
            <w:tcW w:w="7979" w:type="dxa"/>
          </w:tcPr>
          <w:p w14:paraId="687A583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created</w:t>
            </w:r>
            <w:r>
              <w:t xml:space="preserve"> </w:t>
            </w:r>
            <w:r w:rsidRPr="00BD324F">
              <w:t>and</w:t>
            </w:r>
            <w:r>
              <w:t xml:space="preserve"> </w:t>
            </w:r>
            <w:r w:rsidRPr="00BD324F">
              <w:t>is</w:t>
            </w:r>
            <w:r>
              <w:t xml:space="preserve"> </w:t>
            </w:r>
            <w:r w:rsidRPr="00BD324F">
              <w:t>configured.</w:t>
            </w:r>
          </w:p>
          <w:p w14:paraId="3896FAFD" w14:textId="486E1DD1" w:rsidR="00C8682F" w:rsidRPr="00BD324F" w:rsidDel="001341CD" w:rsidRDefault="00C8682F" w:rsidP="001341CD">
            <w:pPr>
              <w:pStyle w:val="TAL"/>
              <w:keepNext w:val="0"/>
              <w:keepLines w:val="0"/>
              <w:rPr>
                <w:del w:id="136" w:author="Samsung" w:date="2026-02-03T00:48:00Z"/>
              </w:rPr>
            </w:pPr>
            <w:r w:rsidRPr="00BD324F">
              <w:t>Actions:</w:t>
            </w:r>
            <w:r>
              <w:t xml:space="preserve"> </w:t>
            </w:r>
            <w:r w:rsidRPr="00BD324F">
              <w:t>None</w:t>
            </w:r>
            <w:ins w:id="137" w:author="Samsung" w:date="2026-02-03T00:48:00Z">
              <w:r w:rsidR="001341CD">
                <w:t>.</w:t>
              </w:r>
            </w:ins>
          </w:p>
          <w:p w14:paraId="1327A0EB" w14:textId="77777777" w:rsidR="00C8682F" w:rsidRPr="00BD324F" w:rsidRDefault="00C8682F" w:rsidP="001341CD">
            <w:pPr>
              <w:pStyle w:val="TAL"/>
              <w:keepNext w:val="0"/>
              <w:keepLines w:val="0"/>
            </w:pPr>
          </w:p>
        </w:tc>
      </w:tr>
      <w:tr w:rsidR="00C8682F" w:rsidRPr="00BD324F" w14:paraId="2ACEDF28" w14:textId="77777777" w:rsidTr="00AD558C">
        <w:trPr>
          <w:cantSplit/>
          <w:jc w:val="center"/>
        </w:trPr>
        <w:tc>
          <w:tcPr>
            <w:tcW w:w="1174" w:type="dxa"/>
            <w:shd w:val="clear" w:color="auto" w:fill="auto"/>
          </w:tcPr>
          <w:p w14:paraId="42B38255" w14:textId="77777777" w:rsidR="00C8682F" w:rsidRPr="00BD324F" w:rsidRDefault="00C8682F" w:rsidP="00AD558C">
            <w:pPr>
              <w:pStyle w:val="TAC"/>
              <w:keepNext w:val="0"/>
              <w:keepLines w:val="0"/>
            </w:pPr>
            <w:r w:rsidRPr="00BD324F">
              <w:t>12</w:t>
            </w:r>
          </w:p>
        </w:tc>
        <w:tc>
          <w:tcPr>
            <w:tcW w:w="7979" w:type="dxa"/>
          </w:tcPr>
          <w:p w14:paraId="7B9BD6B5"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deleted.</w:t>
            </w:r>
          </w:p>
          <w:p w14:paraId="2488EA2C" w14:textId="2C91F654" w:rsidR="00C8682F" w:rsidRPr="00BD324F" w:rsidDel="001341CD" w:rsidRDefault="00C8682F" w:rsidP="001341CD">
            <w:pPr>
              <w:pStyle w:val="TAL"/>
              <w:keepNext w:val="0"/>
              <w:keepLines w:val="0"/>
              <w:rPr>
                <w:del w:id="138" w:author="Samsung" w:date="2026-02-03T00:48:00Z"/>
              </w:rPr>
            </w:pPr>
            <w:r w:rsidRPr="00BD324F">
              <w:t>Action:</w:t>
            </w:r>
            <w:r>
              <w:t xml:space="preserve"> </w:t>
            </w:r>
            <w:r w:rsidRPr="00BD324F">
              <w:t>None.</w:t>
            </w:r>
          </w:p>
          <w:p w14:paraId="338C5CBF" w14:textId="77777777" w:rsidR="00C8682F" w:rsidRPr="00BD324F" w:rsidRDefault="00C8682F" w:rsidP="001341CD">
            <w:pPr>
              <w:pStyle w:val="TAL"/>
              <w:keepNext w:val="0"/>
              <w:keepLines w:val="0"/>
            </w:pPr>
          </w:p>
        </w:tc>
      </w:tr>
      <w:tr w:rsidR="00E87BC7" w:rsidRPr="00BD324F" w14:paraId="4FB3C110" w14:textId="77777777" w:rsidTr="00AD558C">
        <w:trPr>
          <w:cantSplit/>
          <w:jc w:val="center"/>
          <w:ins w:id="139" w:author="Samsung" w:date="2026-01-31T06:58:00Z"/>
        </w:trPr>
        <w:tc>
          <w:tcPr>
            <w:tcW w:w="1174" w:type="dxa"/>
            <w:shd w:val="clear" w:color="auto" w:fill="auto"/>
          </w:tcPr>
          <w:p w14:paraId="20D0F707" w14:textId="18EA87FC" w:rsidR="00E87BC7" w:rsidRPr="00BD324F" w:rsidRDefault="00E87BC7" w:rsidP="00E87BC7">
            <w:pPr>
              <w:pStyle w:val="TAC"/>
              <w:keepNext w:val="0"/>
              <w:keepLines w:val="0"/>
              <w:rPr>
                <w:ins w:id="140" w:author="Samsung" w:date="2026-01-31T06:58:00Z"/>
                <w:lang w:eastAsia="ko-KR"/>
              </w:rPr>
            </w:pPr>
            <w:ins w:id="141" w:author="Samsung" w:date="2026-01-31T06:58:00Z">
              <w:r>
                <w:rPr>
                  <w:rFonts w:hint="eastAsia"/>
                  <w:lang w:eastAsia="ko-KR"/>
                </w:rPr>
                <w:t>1</w:t>
              </w:r>
              <w:r>
                <w:rPr>
                  <w:lang w:eastAsia="ko-KR"/>
                </w:rPr>
                <w:t>3</w:t>
              </w:r>
            </w:ins>
          </w:p>
        </w:tc>
        <w:tc>
          <w:tcPr>
            <w:tcW w:w="7979" w:type="dxa"/>
          </w:tcPr>
          <w:p w14:paraId="7EFFFF17" w14:textId="77777777" w:rsidR="00E87BC7" w:rsidRDefault="00E87BC7" w:rsidP="00E87BC7">
            <w:pPr>
              <w:pStyle w:val="TAL"/>
              <w:keepNext w:val="0"/>
              <w:rPr>
                <w:ins w:id="142" w:author="Samsung" w:date="2026-01-31T06:58:00Z"/>
                <w:lang w:eastAsia="ko-KR"/>
              </w:rPr>
            </w:pPr>
            <w:ins w:id="143" w:author="Samsung" w:date="2026-01-31T06:58:00Z">
              <w:r>
                <w:rPr>
                  <w:rFonts w:hint="eastAsia"/>
                  <w:lang w:eastAsia="ko-KR"/>
                </w:rPr>
                <w:t>E</w:t>
              </w:r>
              <w:r>
                <w:rPr>
                  <w:lang w:eastAsia="ko-KR"/>
                </w:rPr>
                <w:t>vent: The cell becomes capable of serving UEs.</w:t>
              </w:r>
            </w:ins>
          </w:p>
          <w:p w14:paraId="0BA18D3B" w14:textId="5F56F4D0" w:rsidR="00E87BC7" w:rsidRPr="00BD324F" w:rsidRDefault="00E87BC7" w:rsidP="001341CD">
            <w:pPr>
              <w:pStyle w:val="TAL"/>
              <w:keepNext w:val="0"/>
              <w:keepLines w:val="0"/>
              <w:rPr>
                <w:ins w:id="144" w:author="Samsung" w:date="2026-01-31T06:58:00Z"/>
              </w:rPr>
            </w:pPr>
            <w:ins w:id="145" w:author="Samsung" w:date="2026-01-31T06:58:00Z">
              <w:r>
                <w:rPr>
                  <w:lang w:eastAsia="ko-KR"/>
                </w:rPr>
                <w:t>Action: Send to gNB-CU the “gNB-DU Configuration Update message” with Service State indicated as “In-Service”.</w:t>
              </w:r>
            </w:ins>
          </w:p>
        </w:tc>
      </w:tr>
      <w:tr w:rsidR="00E87BC7" w:rsidRPr="00BD324F" w14:paraId="3CDD4102" w14:textId="77777777" w:rsidTr="00AD558C">
        <w:trPr>
          <w:cantSplit/>
          <w:jc w:val="center"/>
          <w:ins w:id="146" w:author="Samsung" w:date="2026-01-31T06:58:00Z"/>
        </w:trPr>
        <w:tc>
          <w:tcPr>
            <w:tcW w:w="1174" w:type="dxa"/>
            <w:shd w:val="clear" w:color="auto" w:fill="auto"/>
          </w:tcPr>
          <w:p w14:paraId="3D752F72" w14:textId="6C70E898" w:rsidR="00E87BC7" w:rsidRPr="00BD324F" w:rsidRDefault="00E87BC7" w:rsidP="00E87BC7">
            <w:pPr>
              <w:pStyle w:val="TAC"/>
              <w:keepNext w:val="0"/>
              <w:keepLines w:val="0"/>
              <w:rPr>
                <w:ins w:id="147" w:author="Samsung" w:date="2026-01-31T06:58:00Z"/>
                <w:lang w:eastAsia="ko-KR"/>
              </w:rPr>
            </w:pPr>
            <w:ins w:id="148" w:author="Samsung" w:date="2026-01-31T06:58:00Z">
              <w:r>
                <w:rPr>
                  <w:rFonts w:hint="eastAsia"/>
                  <w:lang w:eastAsia="ko-KR"/>
                </w:rPr>
                <w:t>1</w:t>
              </w:r>
              <w:r>
                <w:rPr>
                  <w:lang w:eastAsia="ko-KR"/>
                </w:rPr>
                <w:t>4</w:t>
              </w:r>
            </w:ins>
          </w:p>
        </w:tc>
        <w:tc>
          <w:tcPr>
            <w:tcW w:w="7979" w:type="dxa"/>
          </w:tcPr>
          <w:p w14:paraId="555E8252" w14:textId="77777777" w:rsidR="00E87BC7" w:rsidRDefault="00E87BC7" w:rsidP="00E87BC7">
            <w:pPr>
              <w:pStyle w:val="TAL"/>
              <w:keepNext w:val="0"/>
              <w:rPr>
                <w:ins w:id="149" w:author="Samsung" w:date="2026-01-31T06:58:00Z"/>
                <w:lang w:eastAsia="ko-KR"/>
              </w:rPr>
            </w:pPr>
            <w:ins w:id="150" w:author="Samsung" w:date="2026-01-31T06:58:00Z">
              <w:r>
                <w:rPr>
                  <w:rFonts w:hint="eastAsia"/>
                  <w:lang w:eastAsia="ko-KR"/>
                </w:rPr>
                <w:t>E</w:t>
              </w:r>
              <w:r>
                <w:rPr>
                  <w:lang w:eastAsia="ko-KR"/>
                </w:rPr>
                <w:t>vent: The cell is temporarily not working, and is not able to serve UEs.</w:t>
              </w:r>
            </w:ins>
          </w:p>
          <w:p w14:paraId="53AA070C" w14:textId="0DD4AE5C" w:rsidR="00E87BC7" w:rsidRPr="00BD324F" w:rsidRDefault="00E87BC7" w:rsidP="001341CD">
            <w:pPr>
              <w:pStyle w:val="TAL"/>
              <w:keepNext w:val="0"/>
              <w:keepLines w:val="0"/>
              <w:rPr>
                <w:ins w:id="151" w:author="Samsung" w:date="2026-01-31T06:58:00Z"/>
              </w:rPr>
            </w:pPr>
            <w:ins w:id="152" w:author="Samsung" w:date="2026-01-31T06:58:00Z">
              <w:r>
                <w:rPr>
                  <w:rFonts w:hint="eastAsia"/>
                  <w:lang w:eastAsia="ko-KR"/>
                </w:rPr>
                <w:t>A</w:t>
              </w:r>
              <w:r>
                <w:rPr>
                  <w:lang w:eastAsia="ko-KR"/>
                </w:rPr>
                <w:t>ction: Send to gNB-CU the “gNB-DU Configuration Update message” with Service State indicated as “Out-Of-Service”</w:t>
              </w:r>
            </w:ins>
            <w:ins w:id="153" w:author="Samsung" w:date="2026-02-03T00:48:00Z">
              <w:r w:rsidR="001341CD">
                <w:rPr>
                  <w:lang w:eastAsia="ko-KR"/>
                </w:rPr>
                <w:t>.</w:t>
              </w:r>
            </w:ins>
          </w:p>
        </w:tc>
      </w:tr>
    </w:tbl>
    <w:p w14:paraId="1A14FFFC" w14:textId="365DBF2F" w:rsidR="005E63F9" w:rsidRDefault="005E63F9" w:rsidP="00C8682F">
      <w:pPr>
        <w:rPr>
          <w:rFonts w:eastAsia="DengXian"/>
        </w:rPr>
      </w:pPr>
    </w:p>
    <w:p w14:paraId="1B7123B8" w14:textId="77777777" w:rsidR="005E63F9" w:rsidRPr="00CE4669" w:rsidRDefault="005E63F9" w:rsidP="005E63F9">
      <w:pPr>
        <w:pStyle w:val="CRSeparator"/>
      </w:pPr>
      <w:r w:rsidRPr="00CE4669">
        <w:t>==============Next change==============</w:t>
      </w:r>
    </w:p>
    <w:p w14:paraId="7BDC17AC" w14:textId="77777777" w:rsidR="00C8682F" w:rsidRPr="00BD324F" w:rsidRDefault="00C8682F" w:rsidP="00C8682F">
      <w:pPr>
        <w:pStyle w:val="2"/>
        <w:rPr>
          <w:rFonts w:ascii="Courier" w:eastAsia="MS Mincho" w:hAnsi="Courier"/>
          <w:szCs w:val="16"/>
        </w:rPr>
      </w:pPr>
      <w:bookmarkStart w:id="154" w:name="_Toc193700677"/>
      <w:r w:rsidRPr="00BD324F">
        <w:rPr>
          <w:lang w:eastAsia="zh-CN"/>
        </w:rPr>
        <w:t>C.4.3</w:t>
      </w:r>
      <w:r w:rsidRPr="00BD324F">
        <w:rPr>
          <w:lang w:eastAsia="zh-CN"/>
        </w:rPr>
        <w:tab/>
        <w:t xml:space="preserve">XML schema </w:t>
      </w:r>
      <w:r w:rsidRPr="00BD324F">
        <w:rPr>
          <w:rFonts w:ascii="Courier" w:eastAsia="MS Mincho" w:hAnsi="Courier"/>
          <w:szCs w:val="16"/>
        </w:rPr>
        <w:t>"nRNrm.xsd"</w:t>
      </w:r>
      <w:bookmarkEnd w:id="154"/>
    </w:p>
    <w:p w14:paraId="458519F8" w14:textId="77777777" w:rsidR="00C8682F" w:rsidRPr="00BD324F" w:rsidRDefault="00C8682F" w:rsidP="00C8682F">
      <w:pPr>
        <w:pStyle w:val="PL"/>
        <w:keepNext/>
        <w:keepLines/>
      </w:pPr>
      <w:r w:rsidRPr="00BD324F">
        <w:t>&lt;?xml version="1.0" encoding="UTF-8"?&gt;</w:t>
      </w:r>
    </w:p>
    <w:p w14:paraId="1E421BEF" w14:textId="77777777" w:rsidR="00C8682F" w:rsidRPr="00BD324F" w:rsidRDefault="00C8682F" w:rsidP="00C8682F">
      <w:pPr>
        <w:pStyle w:val="PL"/>
      </w:pPr>
      <w:r w:rsidRPr="00BD324F">
        <w:t>&lt;!--</w:t>
      </w:r>
    </w:p>
    <w:p w14:paraId="69365552" w14:textId="77777777" w:rsidR="00C8682F" w:rsidRPr="00BD324F" w:rsidRDefault="00C8682F" w:rsidP="00C8682F">
      <w:pPr>
        <w:pStyle w:val="PL"/>
      </w:pPr>
      <w:r w:rsidRPr="00BD324F">
        <w:t xml:space="preserve">  3GPP TS 28.541 NR Network Resource Model</w:t>
      </w:r>
    </w:p>
    <w:p w14:paraId="64741F27" w14:textId="77777777" w:rsidR="00C8682F" w:rsidRPr="00BD324F" w:rsidRDefault="00C8682F" w:rsidP="00C8682F">
      <w:pPr>
        <w:pStyle w:val="PL"/>
      </w:pPr>
      <w:r w:rsidRPr="00BD324F">
        <w:t xml:space="preserve">  XML schema definition</w:t>
      </w:r>
    </w:p>
    <w:p w14:paraId="55DBF861" w14:textId="77777777" w:rsidR="00C8682F" w:rsidRPr="00BD324F" w:rsidRDefault="00C8682F" w:rsidP="00C8682F">
      <w:pPr>
        <w:pStyle w:val="PL"/>
      </w:pPr>
      <w:r w:rsidRPr="00BD324F">
        <w:t xml:space="preserve">  nrNrm.xsd</w:t>
      </w:r>
    </w:p>
    <w:p w14:paraId="72D47993" w14:textId="77777777" w:rsidR="00C8682F" w:rsidRPr="00BD324F" w:rsidRDefault="00C8682F" w:rsidP="00C8682F">
      <w:pPr>
        <w:pStyle w:val="PL"/>
      </w:pPr>
      <w:r w:rsidRPr="00BD324F">
        <w:t>--&gt;</w:t>
      </w:r>
    </w:p>
    <w:p w14:paraId="5C490286" w14:textId="77777777" w:rsidR="00C8682F" w:rsidRPr="00BD324F" w:rsidRDefault="00C8682F" w:rsidP="00C8682F">
      <w:pPr>
        <w:pStyle w:val="PL"/>
      </w:pPr>
      <w:r w:rsidRPr="00BD324F">
        <w:t xml:space="preserve">&lt;schema xmlns="http://www.w3.org/2001/XMLSchema" </w:t>
      </w:r>
    </w:p>
    <w:p w14:paraId="77F2ADE9" w14:textId="77777777" w:rsidR="00C8682F" w:rsidRPr="00BD324F" w:rsidRDefault="00C8682F" w:rsidP="00C8682F">
      <w:pPr>
        <w:pStyle w:val="PL"/>
      </w:pPr>
      <w:r w:rsidRPr="00BD324F">
        <w:t xml:space="preserve">xmlns:xn="http://www.3gpp.org/ftp/specs/archive/28_series/28.623#genericNrm" </w:t>
      </w:r>
    </w:p>
    <w:p w14:paraId="3406BEAE" w14:textId="77777777" w:rsidR="00C8682F" w:rsidRPr="00BD324F" w:rsidRDefault="00C8682F" w:rsidP="00C8682F">
      <w:pPr>
        <w:pStyle w:val="PL"/>
      </w:pPr>
      <w:r w:rsidRPr="00BD324F">
        <w:t xml:space="preserve">xmlns:nn="http://www.3gpp.org/ftp/specs/archive/28_series/28.541#nrNrm" </w:t>
      </w:r>
    </w:p>
    <w:p w14:paraId="01CDD695" w14:textId="77777777" w:rsidR="00C8682F" w:rsidRPr="00BD324F" w:rsidRDefault="00C8682F" w:rsidP="00C8682F">
      <w:pPr>
        <w:pStyle w:val="PL"/>
      </w:pPr>
      <w:r w:rsidRPr="00BD324F">
        <w:t xml:space="preserve">xmlns:en="http://www.3gpp.org/ftp/specs/archive/28_series/28.659#eutranNrm" </w:t>
      </w:r>
    </w:p>
    <w:p w14:paraId="50ADBC8A" w14:textId="77777777" w:rsidR="00C8682F" w:rsidRPr="00BD324F" w:rsidRDefault="00C8682F" w:rsidP="00C8682F">
      <w:pPr>
        <w:pStyle w:val="PL"/>
      </w:pPr>
      <w:r w:rsidRPr="00BD324F">
        <w:t xml:space="preserve">xmlns:epc="http://www.3gpp.org/ftp/specs/archive/28_series/28.709#epcNrm" </w:t>
      </w:r>
    </w:p>
    <w:p w14:paraId="3426CCA2" w14:textId="77777777" w:rsidR="00C8682F" w:rsidRPr="00BD324F" w:rsidRDefault="00C8682F" w:rsidP="00C8682F">
      <w:pPr>
        <w:pStyle w:val="PL"/>
      </w:pPr>
      <w:r w:rsidRPr="00BD324F">
        <w:t xml:space="preserve">xmlns:sm="http://www.3gpp.org/ftp/specs/archive/28_series/28.626#stateManagementIRP" </w:t>
      </w:r>
    </w:p>
    <w:p w14:paraId="4F852CCE" w14:textId="77777777" w:rsidR="00C8682F" w:rsidRPr="00BD324F" w:rsidRDefault="00C8682F" w:rsidP="00C8682F">
      <w:pPr>
        <w:pStyle w:val="PL"/>
      </w:pPr>
      <w:r w:rsidRPr="00BD324F">
        <w:t>xmlns:ngc="http://www.3gpp.org/ftp/specs/archive/28_series/28.541#ngcNrm"</w:t>
      </w:r>
    </w:p>
    <w:p w14:paraId="4314BF64" w14:textId="77777777" w:rsidR="00C8682F" w:rsidRPr="00BD324F" w:rsidRDefault="00C8682F" w:rsidP="00C8682F">
      <w:pPr>
        <w:pStyle w:val="PL"/>
      </w:pPr>
      <w:r w:rsidRPr="00BD324F">
        <w:t>xmlns:sp="http://www.3gpp.org/ftp/specs/archive/28_series/28.629#sonPolicyNrm"</w:t>
      </w:r>
    </w:p>
    <w:p w14:paraId="0DFF3007" w14:textId="77777777" w:rsidR="00C8682F" w:rsidRPr="00BD324F" w:rsidRDefault="00C8682F" w:rsidP="00C8682F">
      <w:pPr>
        <w:pStyle w:val="PL"/>
      </w:pPr>
      <w:r w:rsidRPr="00BD324F">
        <w:t>targetNamespace="http://www.3gpp.org/ftp/specs/archive/28_series/28.541#nrNrm" elementFormDefault="qualified"&gt;</w:t>
      </w:r>
    </w:p>
    <w:p w14:paraId="11E24813" w14:textId="77777777" w:rsidR="00C8682F" w:rsidRPr="000004FA" w:rsidRDefault="00C8682F" w:rsidP="00C8682F">
      <w:pPr>
        <w:pStyle w:val="PL"/>
        <w:rPr>
          <w:lang w:val="fr-FR"/>
        </w:rPr>
      </w:pPr>
      <w:r w:rsidRPr="000004FA">
        <w:rPr>
          <w:lang w:val="fr-FR"/>
        </w:rPr>
        <w:t>&lt;import namespace="http://www.3gpp.org/ftp/specs/archive/28_series/28.623#genericNrm"/&gt;</w:t>
      </w:r>
    </w:p>
    <w:p w14:paraId="30F3B7FA" w14:textId="77777777" w:rsidR="00C8682F" w:rsidRPr="000004FA" w:rsidRDefault="00C8682F" w:rsidP="00C8682F">
      <w:pPr>
        <w:pStyle w:val="PL"/>
        <w:rPr>
          <w:lang w:val="fr-FR"/>
        </w:rPr>
      </w:pPr>
      <w:r w:rsidRPr="000004FA">
        <w:rPr>
          <w:lang w:val="fr-FR"/>
        </w:rPr>
        <w:t>&lt;import namespace="http://www.3gpp.org/ftp/specs/archive/28_series/28.709#epcNrm"/&gt;</w:t>
      </w:r>
    </w:p>
    <w:p w14:paraId="10E5B8B5" w14:textId="77777777" w:rsidR="00C8682F" w:rsidRPr="000004FA" w:rsidRDefault="00C8682F" w:rsidP="00C8682F">
      <w:pPr>
        <w:pStyle w:val="PL"/>
        <w:rPr>
          <w:lang w:val="fr-FR"/>
        </w:rPr>
      </w:pPr>
      <w:r w:rsidRPr="000004FA">
        <w:rPr>
          <w:lang w:val="fr-FR"/>
        </w:rPr>
        <w:t>&lt;import namespace="http://www.3gpp.org/ftp/specs/archive/28_series/28.626#stateManagementIRP"/&gt;</w:t>
      </w:r>
    </w:p>
    <w:p w14:paraId="57EBA4C9" w14:textId="77777777" w:rsidR="00C8682F" w:rsidRPr="000004FA" w:rsidRDefault="00C8682F" w:rsidP="00C8682F">
      <w:pPr>
        <w:pStyle w:val="PL"/>
        <w:rPr>
          <w:lang w:val="fr-FR"/>
        </w:rPr>
      </w:pPr>
      <w:r w:rsidRPr="000004FA">
        <w:rPr>
          <w:lang w:val="fr-FR"/>
        </w:rPr>
        <w:t>&lt;import namespace="http://www.3gpp.org/ftp/specs/archive/28_series/28.541#ngcNrm"/&gt;</w:t>
      </w:r>
    </w:p>
    <w:p w14:paraId="061D933B" w14:textId="77777777" w:rsidR="00C8682F" w:rsidRPr="000004FA" w:rsidRDefault="00C8682F" w:rsidP="00C8682F">
      <w:pPr>
        <w:pStyle w:val="PL"/>
        <w:rPr>
          <w:lang w:val="fr-FR"/>
        </w:rPr>
      </w:pPr>
      <w:r w:rsidRPr="000004FA">
        <w:rPr>
          <w:lang w:val="fr-FR"/>
        </w:rPr>
        <w:t>&lt;import namespace="http://www.3gpp.org/ftp/specs/archive/28_series/28.629#sonPolicyNrm"/&gt;</w:t>
      </w:r>
    </w:p>
    <w:p w14:paraId="37A5FA9A" w14:textId="77777777" w:rsidR="00C8682F" w:rsidRPr="000004FA" w:rsidRDefault="00C8682F" w:rsidP="00C8682F">
      <w:pPr>
        <w:pStyle w:val="PL"/>
        <w:rPr>
          <w:lang w:val="fr-FR"/>
        </w:rPr>
      </w:pPr>
    </w:p>
    <w:p w14:paraId="758BBA50" w14:textId="77777777" w:rsidR="00C8682F" w:rsidRPr="00BD324F" w:rsidRDefault="00C8682F" w:rsidP="00C8682F">
      <w:pPr>
        <w:pStyle w:val="PL"/>
      </w:pPr>
      <w:r w:rsidRPr="00BD324F">
        <w:t>&lt;simpleType name="GnbId"&gt;</w:t>
      </w:r>
    </w:p>
    <w:p w14:paraId="0C777D23" w14:textId="77777777" w:rsidR="00C8682F" w:rsidRPr="00BD324F" w:rsidRDefault="00C8682F" w:rsidP="00C8682F">
      <w:pPr>
        <w:pStyle w:val="PL"/>
      </w:pPr>
      <w:r w:rsidRPr="00BD324F">
        <w:tab/>
        <w:t>&lt;restriction base="unsignedLong"&gt;</w:t>
      </w:r>
    </w:p>
    <w:p w14:paraId="5F0854BF" w14:textId="77777777" w:rsidR="00C8682F" w:rsidRPr="00BD324F" w:rsidRDefault="00C8682F" w:rsidP="00C8682F">
      <w:pPr>
        <w:pStyle w:val="PL"/>
      </w:pPr>
      <w:r w:rsidRPr="00BD324F">
        <w:tab/>
        <w:t>&lt;maxInclusive value="4294967295"/&gt;</w:t>
      </w:r>
    </w:p>
    <w:p w14:paraId="5DA80398" w14:textId="77777777" w:rsidR="00C8682F" w:rsidRPr="00BD324F" w:rsidRDefault="00C8682F" w:rsidP="00C8682F">
      <w:pPr>
        <w:pStyle w:val="PL"/>
      </w:pPr>
      <w:r w:rsidRPr="00BD324F">
        <w:tab/>
        <w:t>&lt;/restriction&gt;</w:t>
      </w:r>
    </w:p>
    <w:p w14:paraId="119EC0C1" w14:textId="77777777" w:rsidR="00C8682F" w:rsidRPr="00BD324F" w:rsidRDefault="00C8682F" w:rsidP="00C8682F">
      <w:pPr>
        <w:pStyle w:val="PL"/>
      </w:pPr>
      <w:r w:rsidRPr="00BD324F">
        <w:t>&lt;/simpleType&gt;</w:t>
      </w:r>
    </w:p>
    <w:p w14:paraId="12555A1F" w14:textId="77777777" w:rsidR="00C8682F" w:rsidRPr="00BD324F" w:rsidRDefault="00C8682F" w:rsidP="00C8682F">
      <w:pPr>
        <w:pStyle w:val="PL"/>
      </w:pPr>
      <w:r w:rsidRPr="00BD324F">
        <w:t>&lt;simpleType name="GnbIdLength"&gt;</w:t>
      </w:r>
    </w:p>
    <w:p w14:paraId="6F6F1EF7" w14:textId="77777777" w:rsidR="00C8682F" w:rsidRPr="00BD324F" w:rsidRDefault="00C8682F" w:rsidP="00C8682F">
      <w:pPr>
        <w:pStyle w:val="PL"/>
      </w:pPr>
      <w:r w:rsidRPr="00BD324F">
        <w:tab/>
        <w:t>&lt;restriction base="integer"&gt;</w:t>
      </w:r>
    </w:p>
    <w:p w14:paraId="1503E36B" w14:textId="77777777" w:rsidR="00C8682F" w:rsidRPr="00BD324F" w:rsidRDefault="00C8682F" w:rsidP="00C8682F">
      <w:pPr>
        <w:pStyle w:val="PL"/>
      </w:pPr>
      <w:r w:rsidRPr="00BD324F">
        <w:tab/>
        <w:t>&lt;minLength value="22"/&gt;</w:t>
      </w:r>
    </w:p>
    <w:p w14:paraId="513832BF" w14:textId="77777777" w:rsidR="00C8682F" w:rsidRPr="00BD324F" w:rsidRDefault="00C8682F" w:rsidP="00C8682F">
      <w:pPr>
        <w:pStyle w:val="PL"/>
      </w:pPr>
      <w:r w:rsidRPr="00BD324F">
        <w:tab/>
        <w:t>&lt;maxLength value="32"/&gt;</w:t>
      </w:r>
    </w:p>
    <w:p w14:paraId="73FFB009" w14:textId="77777777" w:rsidR="00C8682F" w:rsidRPr="00BD324F" w:rsidRDefault="00C8682F" w:rsidP="00C8682F">
      <w:pPr>
        <w:pStyle w:val="PL"/>
      </w:pPr>
      <w:r w:rsidRPr="00BD324F">
        <w:tab/>
        <w:t>&lt;/restriction&gt;</w:t>
      </w:r>
    </w:p>
    <w:p w14:paraId="331143A1" w14:textId="77777777" w:rsidR="00C8682F" w:rsidRPr="00BD324F" w:rsidRDefault="00C8682F" w:rsidP="00C8682F">
      <w:pPr>
        <w:pStyle w:val="PL"/>
      </w:pPr>
      <w:r w:rsidRPr="00BD324F">
        <w:t>&lt;/simpleType&gt;</w:t>
      </w:r>
    </w:p>
    <w:p w14:paraId="385C42CB" w14:textId="77777777" w:rsidR="00C8682F" w:rsidRPr="00BD324F" w:rsidRDefault="00C8682F" w:rsidP="00C8682F">
      <w:pPr>
        <w:pStyle w:val="PL"/>
      </w:pPr>
      <w:r w:rsidRPr="00BD324F">
        <w:t>&lt;simpleType name="Nci"&gt;</w:t>
      </w:r>
    </w:p>
    <w:p w14:paraId="467B2E47" w14:textId="77777777" w:rsidR="00C8682F" w:rsidRPr="00BD324F" w:rsidRDefault="00C8682F" w:rsidP="00C8682F">
      <w:pPr>
        <w:pStyle w:val="PL"/>
      </w:pPr>
      <w:r w:rsidRPr="00BD324F">
        <w:tab/>
        <w:t>&lt;restriction base="unsignedLong"&gt;</w:t>
      </w:r>
    </w:p>
    <w:p w14:paraId="7EAB2D09" w14:textId="77777777" w:rsidR="00C8682F" w:rsidRPr="00BD324F" w:rsidRDefault="00C8682F" w:rsidP="00C8682F">
      <w:pPr>
        <w:pStyle w:val="PL"/>
      </w:pPr>
      <w:r w:rsidRPr="00BD324F">
        <w:tab/>
        <w:t>&lt;maxInclusive value="68719476735"/&gt;</w:t>
      </w:r>
    </w:p>
    <w:p w14:paraId="07EBAAE8" w14:textId="77777777" w:rsidR="00C8682F" w:rsidRPr="00BD324F" w:rsidRDefault="00C8682F" w:rsidP="00C8682F">
      <w:pPr>
        <w:pStyle w:val="PL"/>
      </w:pPr>
      <w:r w:rsidRPr="00BD324F">
        <w:tab/>
        <w:t>&lt;/restriction&gt;</w:t>
      </w:r>
    </w:p>
    <w:p w14:paraId="77084AD6" w14:textId="77777777" w:rsidR="00C8682F" w:rsidRPr="00BD324F" w:rsidRDefault="00C8682F" w:rsidP="00C8682F">
      <w:pPr>
        <w:pStyle w:val="PL"/>
      </w:pPr>
      <w:r w:rsidRPr="00BD324F">
        <w:t xml:space="preserve">&lt;/simpleType&gt;  </w:t>
      </w:r>
    </w:p>
    <w:p w14:paraId="142BFBAA" w14:textId="77777777" w:rsidR="00C8682F" w:rsidRPr="00BD324F" w:rsidRDefault="00C8682F" w:rsidP="00C8682F">
      <w:pPr>
        <w:pStyle w:val="PL"/>
      </w:pPr>
      <w:r w:rsidRPr="00BD324F">
        <w:t>&lt;simpleType name="Pci"&gt;</w:t>
      </w:r>
    </w:p>
    <w:p w14:paraId="76626F6A" w14:textId="77777777" w:rsidR="00C8682F" w:rsidRPr="00BD324F" w:rsidRDefault="00C8682F" w:rsidP="00C8682F">
      <w:pPr>
        <w:pStyle w:val="PL"/>
      </w:pPr>
      <w:r w:rsidRPr="00BD324F">
        <w:tab/>
        <w:t>&lt;restriction base="unsignedShort"&gt;</w:t>
      </w:r>
    </w:p>
    <w:p w14:paraId="39591A5D" w14:textId="77777777" w:rsidR="00C8682F" w:rsidRPr="00BD324F" w:rsidRDefault="00C8682F" w:rsidP="00C8682F">
      <w:pPr>
        <w:pStyle w:val="PL"/>
      </w:pPr>
      <w:r w:rsidRPr="00BD324F">
        <w:tab/>
        <w:t>&lt;maxInclusive value="503"/&gt;</w:t>
      </w:r>
    </w:p>
    <w:p w14:paraId="2A552825" w14:textId="77777777" w:rsidR="00C8682F" w:rsidRPr="00BD324F" w:rsidRDefault="00C8682F" w:rsidP="00C8682F">
      <w:pPr>
        <w:pStyle w:val="PL"/>
      </w:pPr>
      <w:r w:rsidRPr="00BD324F">
        <w:lastRenderedPageBreak/>
        <w:tab/>
        <w:t>&lt;!-- Minimum value is 0, maximum value is 3x167+2=503 --&gt;</w:t>
      </w:r>
    </w:p>
    <w:p w14:paraId="1FF1DC6D" w14:textId="77777777" w:rsidR="00C8682F" w:rsidRPr="00BD324F" w:rsidRDefault="00C8682F" w:rsidP="00C8682F">
      <w:pPr>
        <w:pStyle w:val="PL"/>
      </w:pPr>
      <w:r w:rsidRPr="00BD324F">
        <w:tab/>
        <w:t>&lt;/restriction&gt;</w:t>
      </w:r>
    </w:p>
    <w:p w14:paraId="1CA1F1EE" w14:textId="77777777" w:rsidR="00C8682F" w:rsidRPr="00BD324F" w:rsidRDefault="00C8682F" w:rsidP="00C8682F">
      <w:pPr>
        <w:pStyle w:val="PL"/>
      </w:pPr>
      <w:r w:rsidRPr="00BD324F">
        <w:t>&lt;/simpleType&gt;</w:t>
      </w:r>
    </w:p>
    <w:p w14:paraId="0BCAF102" w14:textId="77777777" w:rsidR="00C8682F" w:rsidRPr="00BD324F" w:rsidRDefault="00C8682F" w:rsidP="00C8682F">
      <w:pPr>
        <w:pStyle w:val="PL"/>
      </w:pPr>
      <w:r w:rsidRPr="00BD324F">
        <w:t>&lt;simpleType name="NrTac"&gt;</w:t>
      </w:r>
    </w:p>
    <w:p w14:paraId="038CA063" w14:textId="77777777" w:rsidR="00C8682F" w:rsidRPr="00BD324F" w:rsidRDefault="00C8682F" w:rsidP="00C8682F">
      <w:pPr>
        <w:pStyle w:val="PL"/>
      </w:pPr>
      <w:r w:rsidRPr="00BD324F">
        <w:tab/>
        <w:t>&lt;restriction base="unsignedLong"&gt;</w:t>
      </w:r>
    </w:p>
    <w:p w14:paraId="44F1B474" w14:textId="77777777" w:rsidR="00C8682F" w:rsidRPr="00BD324F" w:rsidRDefault="00C8682F" w:rsidP="00C8682F">
      <w:pPr>
        <w:pStyle w:val="PL"/>
      </w:pPr>
      <w:r w:rsidRPr="00BD324F">
        <w:tab/>
        <w:t>&lt;maxInclusive value="16777215"/&gt;</w:t>
      </w:r>
    </w:p>
    <w:p w14:paraId="07A4B2B7" w14:textId="77777777" w:rsidR="00C8682F" w:rsidRPr="00BD324F" w:rsidRDefault="00C8682F" w:rsidP="00C8682F">
      <w:pPr>
        <w:pStyle w:val="PL"/>
      </w:pPr>
      <w:r w:rsidRPr="00BD324F">
        <w:tab/>
        <w:t>&lt;!--5G TAC is 3-octets length --&gt;</w:t>
      </w:r>
    </w:p>
    <w:p w14:paraId="5468D186" w14:textId="77777777" w:rsidR="00C8682F" w:rsidRPr="00BD324F" w:rsidRDefault="00C8682F" w:rsidP="00C8682F">
      <w:pPr>
        <w:pStyle w:val="PL"/>
      </w:pPr>
      <w:r w:rsidRPr="00BD324F">
        <w:tab/>
        <w:t>&lt;/restriction&gt;</w:t>
      </w:r>
    </w:p>
    <w:p w14:paraId="543AE09D" w14:textId="77777777" w:rsidR="00C8682F" w:rsidRPr="00BD324F" w:rsidRDefault="00C8682F" w:rsidP="00C8682F">
      <w:pPr>
        <w:pStyle w:val="PL"/>
      </w:pPr>
      <w:r w:rsidRPr="00BD324F">
        <w:t>&lt;/simpleType&gt;</w:t>
      </w:r>
    </w:p>
    <w:p w14:paraId="71C7C631" w14:textId="77777777" w:rsidR="00C8682F" w:rsidRPr="00BD324F" w:rsidRDefault="00C8682F" w:rsidP="00C8682F">
      <w:pPr>
        <w:pStyle w:val="PL"/>
      </w:pPr>
      <w:r w:rsidRPr="00BD324F">
        <w:t>&lt;simpleType name="GnbDuId"&gt;</w:t>
      </w:r>
    </w:p>
    <w:p w14:paraId="180B39DE" w14:textId="77777777" w:rsidR="00C8682F" w:rsidRPr="00BD324F" w:rsidRDefault="00C8682F" w:rsidP="00C8682F">
      <w:pPr>
        <w:pStyle w:val="PL"/>
      </w:pPr>
      <w:r w:rsidRPr="00BD324F">
        <w:tab/>
        <w:t>&lt;restriction base="unsignedLong"&gt;</w:t>
      </w:r>
    </w:p>
    <w:p w14:paraId="01B7BB11" w14:textId="77777777" w:rsidR="00C8682F" w:rsidRPr="00BD324F" w:rsidRDefault="00C8682F" w:rsidP="00C8682F">
      <w:pPr>
        <w:pStyle w:val="PL"/>
      </w:pPr>
      <w:r w:rsidRPr="00BD324F">
        <w:tab/>
        <w:t>&lt;maxInclusive value="68719476735"/&gt;</w:t>
      </w:r>
    </w:p>
    <w:p w14:paraId="00901E3F" w14:textId="77777777" w:rsidR="00C8682F" w:rsidRPr="00BD324F" w:rsidRDefault="00C8682F" w:rsidP="00C8682F">
      <w:pPr>
        <w:pStyle w:val="PL"/>
      </w:pPr>
      <w:r w:rsidRPr="00BD324F">
        <w:tab/>
        <w:t>&lt;!-- Minimum value is 0, maximum value is 2^36-1=68719476735 --&gt;</w:t>
      </w:r>
    </w:p>
    <w:p w14:paraId="33E50AAA" w14:textId="77777777" w:rsidR="00C8682F" w:rsidRPr="00BD324F" w:rsidRDefault="00C8682F" w:rsidP="00C8682F">
      <w:pPr>
        <w:pStyle w:val="PL"/>
      </w:pPr>
      <w:r w:rsidRPr="00BD324F">
        <w:tab/>
        <w:t>&lt;/restriction&gt;</w:t>
      </w:r>
    </w:p>
    <w:p w14:paraId="74D6F9EF" w14:textId="77777777" w:rsidR="00C8682F" w:rsidRPr="00BD324F" w:rsidRDefault="00C8682F" w:rsidP="00C8682F">
      <w:pPr>
        <w:pStyle w:val="PL"/>
      </w:pPr>
      <w:r w:rsidRPr="00BD324F">
        <w:t>&lt;/simpleType&gt;</w:t>
      </w:r>
    </w:p>
    <w:p w14:paraId="763F3F3E" w14:textId="77777777" w:rsidR="00C8682F" w:rsidRPr="00BD324F" w:rsidRDefault="00C8682F" w:rsidP="00C8682F">
      <w:pPr>
        <w:pStyle w:val="PL"/>
      </w:pPr>
      <w:r w:rsidRPr="00BD324F">
        <w:t>&lt;simpleType name="GnbCuupId"&gt;</w:t>
      </w:r>
    </w:p>
    <w:p w14:paraId="736A2807" w14:textId="77777777" w:rsidR="00C8682F" w:rsidRPr="00BD324F" w:rsidRDefault="00C8682F" w:rsidP="00C8682F">
      <w:pPr>
        <w:pStyle w:val="PL"/>
      </w:pPr>
      <w:r w:rsidRPr="00BD324F">
        <w:tab/>
        <w:t>&lt;restriction base="unsignedLong"&gt;</w:t>
      </w:r>
    </w:p>
    <w:p w14:paraId="4A8E9425" w14:textId="77777777" w:rsidR="00C8682F" w:rsidRPr="00BD324F" w:rsidRDefault="00C8682F" w:rsidP="00C8682F">
      <w:pPr>
        <w:pStyle w:val="PL"/>
      </w:pPr>
      <w:r w:rsidRPr="00BD324F">
        <w:tab/>
        <w:t>&lt;maxInclusive value="68719476735"/&gt;</w:t>
      </w:r>
    </w:p>
    <w:p w14:paraId="5AD6362B" w14:textId="77777777" w:rsidR="00C8682F" w:rsidRPr="00BD324F" w:rsidRDefault="00C8682F" w:rsidP="00C8682F">
      <w:pPr>
        <w:pStyle w:val="PL"/>
      </w:pPr>
      <w:r w:rsidRPr="00BD324F">
        <w:tab/>
        <w:t>&lt;!-- Minimum value is 0, maximum value is 2^36-1=68719476735 --&gt;</w:t>
      </w:r>
    </w:p>
    <w:p w14:paraId="66E8EA95" w14:textId="77777777" w:rsidR="00C8682F" w:rsidRPr="00BD324F" w:rsidRDefault="00C8682F" w:rsidP="00C8682F">
      <w:pPr>
        <w:pStyle w:val="PL"/>
      </w:pPr>
      <w:r w:rsidRPr="00BD324F">
        <w:tab/>
        <w:t>&lt;/restriction&gt;</w:t>
      </w:r>
    </w:p>
    <w:p w14:paraId="107C439A" w14:textId="77777777" w:rsidR="00C8682F" w:rsidRPr="00BD324F" w:rsidRDefault="00C8682F" w:rsidP="00C8682F">
      <w:pPr>
        <w:pStyle w:val="PL"/>
      </w:pPr>
      <w:r w:rsidRPr="00BD324F">
        <w:t>&lt;/simpleType&gt;</w:t>
      </w:r>
    </w:p>
    <w:p w14:paraId="0A3A2CE3" w14:textId="77777777" w:rsidR="00C8682F" w:rsidRPr="00BD324F" w:rsidRDefault="00C8682F" w:rsidP="00C8682F">
      <w:pPr>
        <w:pStyle w:val="PL"/>
      </w:pPr>
      <w:r w:rsidRPr="00BD324F">
        <w:t>&lt;simpleType name="GnbName"&gt;</w:t>
      </w:r>
    </w:p>
    <w:p w14:paraId="74D8ADF2" w14:textId="77777777" w:rsidR="00C8682F" w:rsidRPr="00BD324F" w:rsidRDefault="00C8682F" w:rsidP="00C8682F">
      <w:pPr>
        <w:pStyle w:val="PL"/>
      </w:pPr>
      <w:r w:rsidRPr="00BD324F">
        <w:tab/>
        <w:t>&lt;restriction base="string"&gt;</w:t>
      </w:r>
    </w:p>
    <w:p w14:paraId="37960092" w14:textId="77777777" w:rsidR="00C8682F" w:rsidRPr="00BD324F" w:rsidRDefault="00C8682F" w:rsidP="00C8682F">
      <w:pPr>
        <w:pStyle w:val="PL"/>
      </w:pPr>
      <w:r w:rsidRPr="00BD324F">
        <w:tab/>
        <w:t>&lt;minLength value="1"/&gt;</w:t>
      </w:r>
    </w:p>
    <w:p w14:paraId="10A0AAFF" w14:textId="77777777" w:rsidR="00C8682F" w:rsidRPr="00BD324F" w:rsidRDefault="00C8682F" w:rsidP="00C8682F">
      <w:pPr>
        <w:pStyle w:val="PL"/>
      </w:pPr>
      <w:r w:rsidRPr="00BD324F">
        <w:tab/>
        <w:t>&lt;maxLength value="150"/&gt;</w:t>
      </w:r>
    </w:p>
    <w:p w14:paraId="7ECCB6D3" w14:textId="77777777" w:rsidR="00C8682F" w:rsidRPr="00BD324F" w:rsidRDefault="00C8682F" w:rsidP="00C8682F">
      <w:pPr>
        <w:pStyle w:val="PL"/>
      </w:pPr>
      <w:r w:rsidRPr="00BD324F">
        <w:tab/>
        <w:t>&lt;/restriction&gt;</w:t>
      </w:r>
    </w:p>
    <w:p w14:paraId="0E8EB3B7" w14:textId="77777777" w:rsidR="00C8682F" w:rsidRPr="00BD324F" w:rsidRDefault="00C8682F" w:rsidP="00C8682F">
      <w:pPr>
        <w:pStyle w:val="PL"/>
      </w:pPr>
      <w:r w:rsidRPr="00BD324F">
        <w:t>&lt;/simpleType&gt;</w:t>
      </w:r>
    </w:p>
    <w:p w14:paraId="13913F16" w14:textId="77777777" w:rsidR="00C8682F" w:rsidRPr="00BD324F" w:rsidRDefault="00C8682F" w:rsidP="00C8682F">
      <w:pPr>
        <w:pStyle w:val="PL"/>
      </w:pPr>
      <w:r w:rsidRPr="00BD324F">
        <w:t>&lt;simpleType name="CyclicPrefix"&gt;</w:t>
      </w:r>
    </w:p>
    <w:p w14:paraId="462DED08" w14:textId="77777777" w:rsidR="00C8682F" w:rsidRPr="00BD324F" w:rsidRDefault="00C8682F" w:rsidP="00C8682F">
      <w:pPr>
        <w:pStyle w:val="PL"/>
      </w:pPr>
      <w:r w:rsidRPr="00BD324F">
        <w:tab/>
        <w:t>&lt;restriction base="integer"&gt;</w:t>
      </w:r>
    </w:p>
    <w:p w14:paraId="6AEB3507" w14:textId="77777777" w:rsidR="00C8682F" w:rsidRPr="00BD324F" w:rsidRDefault="00C8682F" w:rsidP="00C8682F">
      <w:pPr>
        <w:pStyle w:val="PL"/>
      </w:pPr>
      <w:r w:rsidRPr="00BD324F">
        <w:tab/>
        <w:t>&lt;enumeration value="15"/&gt;</w:t>
      </w:r>
    </w:p>
    <w:p w14:paraId="5C5E47AD" w14:textId="77777777" w:rsidR="00C8682F" w:rsidRPr="00BD324F" w:rsidRDefault="00C8682F" w:rsidP="00C8682F">
      <w:pPr>
        <w:pStyle w:val="PL"/>
      </w:pPr>
      <w:r w:rsidRPr="00BD324F">
        <w:tab/>
        <w:t>&lt;enumeration value="30"/&gt;</w:t>
      </w:r>
    </w:p>
    <w:p w14:paraId="27F094B0" w14:textId="77777777" w:rsidR="00C8682F" w:rsidRPr="00BD324F" w:rsidRDefault="00C8682F" w:rsidP="00C8682F">
      <w:pPr>
        <w:pStyle w:val="PL"/>
      </w:pPr>
      <w:r w:rsidRPr="00BD324F">
        <w:tab/>
        <w:t>&lt;enumeration value="60"/&gt;</w:t>
      </w:r>
    </w:p>
    <w:p w14:paraId="5384D96F" w14:textId="77777777" w:rsidR="00C8682F" w:rsidRPr="00BD324F" w:rsidRDefault="00C8682F" w:rsidP="00C8682F">
      <w:pPr>
        <w:pStyle w:val="PL"/>
      </w:pPr>
      <w:r w:rsidRPr="00BD324F">
        <w:tab/>
        <w:t>&lt;enumeration value="120"/&gt;</w:t>
      </w:r>
    </w:p>
    <w:p w14:paraId="2A966BB1" w14:textId="77777777" w:rsidR="00C8682F" w:rsidRPr="00BD324F" w:rsidRDefault="00C8682F" w:rsidP="00C8682F">
      <w:pPr>
        <w:pStyle w:val="PL"/>
      </w:pPr>
      <w:r w:rsidRPr="00BD324F">
        <w:tab/>
        <w:t>&lt;/restriction&gt;</w:t>
      </w:r>
    </w:p>
    <w:p w14:paraId="67AE1C25" w14:textId="77777777" w:rsidR="00C8682F" w:rsidRPr="00BD324F" w:rsidRDefault="00C8682F" w:rsidP="00C8682F">
      <w:pPr>
        <w:pStyle w:val="PL"/>
      </w:pPr>
      <w:r w:rsidRPr="00BD324F">
        <w:t>&lt;/simpleType&gt;</w:t>
      </w:r>
    </w:p>
    <w:p w14:paraId="1D7AB626" w14:textId="77777777" w:rsidR="00C8682F" w:rsidRPr="00BD324F" w:rsidRDefault="00C8682F" w:rsidP="00C8682F">
      <w:pPr>
        <w:pStyle w:val="PL"/>
      </w:pPr>
      <w:r w:rsidRPr="00BD324F">
        <w:t>&lt;simpleType name="QuotaType"&gt;</w:t>
      </w:r>
    </w:p>
    <w:p w14:paraId="07AA8934" w14:textId="77777777" w:rsidR="00C8682F" w:rsidRPr="00BD324F" w:rsidRDefault="00C8682F" w:rsidP="00C8682F">
      <w:pPr>
        <w:pStyle w:val="PL"/>
      </w:pPr>
      <w:r w:rsidRPr="00BD324F">
        <w:tab/>
        <w:t>&lt;restriction base="string"&gt;</w:t>
      </w:r>
    </w:p>
    <w:p w14:paraId="345E489D" w14:textId="77777777" w:rsidR="00C8682F" w:rsidRPr="00BD324F" w:rsidRDefault="00C8682F" w:rsidP="00C8682F">
      <w:pPr>
        <w:pStyle w:val="PL"/>
      </w:pPr>
      <w:r w:rsidRPr="00BD324F">
        <w:tab/>
        <w:t>&lt;enumeration value="STRICT"/&gt;</w:t>
      </w:r>
    </w:p>
    <w:p w14:paraId="201475C5" w14:textId="77777777" w:rsidR="00C8682F" w:rsidRPr="00BD324F" w:rsidRDefault="00C8682F" w:rsidP="00C8682F">
      <w:pPr>
        <w:pStyle w:val="PL"/>
      </w:pPr>
      <w:r w:rsidRPr="00BD324F">
        <w:tab/>
        <w:t>&lt;enumeration value="FLOAT"/&gt;</w:t>
      </w:r>
    </w:p>
    <w:p w14:paraId="4BF6CC06" w14:textId="77777777" w:rsidR="00C8682F" w:rsidRPr="00BD324F" w:rsidRDefault="00C8682F" w:rsidP="00C8682F">
      <w:pPr>
        <w:pStyle w:val="PL"/>
      </w:pPr>
      <w:r w:rsidRPr="00BD324F">
        <w:tab/>
        <w:t>&lt;/restriction&gt;</w:t>
      </w:r>
    </w:p>
    <w:p w14:paraId="55FDEAA1" w14:textId="77777777" w:rsidR="00C8682F" w:rsidRPr="00BD324F" w:rsidRDefault="00C8682F" w:rsidP="00C8682F">
      <w:pPr>
        <w:pStyle w:val="PL"/>
      </w:pPr>
      <w:r w:rsidRPr="00BD324F">
        <w:t>&lt;/simpleType&gt;</w:t>
      </w:r>
    </w:p>
    <w:p w14:paraId="091F0446" w14:textId="77777777" w:rsidR="00C8682F" w:rsidRPr="00BD324F" w:rsidRDefault="00C8682F" w:rsidP="00C8682F">
      <w:pPr>
        <w:pStyle w:val="PL"/>
      </w:pPr>
      <w:r w:rsidRPr="00BD324F">
        <w:t>&lt;simpleType name="CellState"&gt;</w:t>
      </w:r>
    </w:p>
    <w:p w14:paraId="05F3A67C" w14:textId="77777777" w:rsidR="00C8682F" w:rsidRPr="00BD324F" w:rsidRDefault="00C8682F" w:rsidP="00C8682F">
      <w:pPr>
        <w:pStyle w:val="PL"/>
      </w:pPr>
      <w:r w:rsidRPr="00BD324F">
        <w:tab/>
        <w:t>&lt;restriction base="string"&gt;</w:t>
      </w:r>
    </w:p>
    <w:p w14:paraId="6F46873C" w14:textId="77777777" w:rsidR="00C8682F" w:rsidRPr="00BD324F" w:rsidRDefault="00C8682F" w:rsidP="00C8682F">
      <w:pPr>
        <w:pStyle w:val="PL"/>
      </w:pPr>
      <w:r w:rsidRPr="00BD324F">
        <w:tab/>
        <w:t>&lt;enumeration value="IDLE"/&gt;</w:t>
      </w:r>
    </w:p>
    <w:p w14:paraId="7FBEFEBB" w14:textId="77777777" w:rsidR="00C8682F" w:rsidRPr="00BD324F" w:rsidRDefault="00C8682F" w:rsidP="00C8682F">
      <w:pPr>
        <w:pStyle w:val="PL"/>
      </w:pPr>
      <w:r w:rsidRPr="00BD324F">
        <w:tab/>
        <w:t>&lt;enumeration value="INACTIVE"/&gt;</w:t>
      </w:r>
    </w:p>
    <w:p w14:paraId="5D3F488A" w14:textId="77777777" w:rsidR="00C8682F" w:rsidRPr="00BD324F" w:rsidRDefault="00C8682F" w:rsidP="00C8682F">
      <w:pPr>
        <w:pStyle w:val="PL"/>
      </w:pPr>
      <w:r w:rsidRPr="00BD324F">
        <w:tab/>
        <w:t>&lt;enumeration value="ACTIVE"/&gt;</w:t>
      </w:r>
    </w:p>
    <w:p w14:paraId="5FCEB2AB" w14:textId="77777777" w:rsidR="00C8682F" w:rsidRPr="00BD324F" w:rsidRDefault="00C8682F" w:rsidP="00C8682F">
      <w:pPr>
        <w:pStyle w:val="PL"/>
      </w:pPr>
      <w:r w:rsidRPr="00BD324F">
        <w:tab/>
        <w:t>&lt;/restriction&gt;</w:t>
      </w:r>
    </w:p>
    <w:p w14:paraId="17A9307A" w14:textId="39104BF3" w:rsidR="00C8682F" w:rsidRDefault="00C8682F" w:rsidP="00C8682F">
      <w:pPr>
        <w:pStyle w:val="PL"/>
        <w:rPr>
          <w:ins w:id="155" w:author="Samsung" w:date="2026-01-31T06:59:00Z"/>
        </w:rPr>
      </w:pPr>
      <w:r w:rsidRPr="00BD324F">
        <w:t>&lt;/simpleType&gt;</w:t>
      </w:r>
    </w:p>
    <w:p w14:paraId="12DA8E5F" w14:textId="3D6EA720" w:rsidR="003F7C5B" w:rsidRPr="00BD324F" w:rsidRDefault="003F7C5B" w:rsidP="003F7C5B">
      <w:pPr>
        <w:pStyle w:val="PL"/>
        <w:rPr>
          <w:ins w:id="156" w:author="Samsung" w:date="2026-01-31T06:59:00Z"/>
        </w:rPr>
      </w:pPr>
      <w:ins w:id="157" w:author="Samsung" w:date="2026-01-31T06:59:00Z">
        <w:r w:rsidRPr="00BD324F">
          <w:t>&lt;simpleType name="</w:t>
        </w:r>
        <w:r>
          <w:t>Service</w:t>
        </w:r>
        <w:r w:rsidRPr="00BD324F">
          <w:t>State"&gt;</w:t>
        </w:r>
      </w:ins>
    </w:p>
    <w:p w14:paraId="65948E3A" w14:textId="77777777" w:rsidR="003F7C5B" w:rsidRPr="00BD324F" w:rsidRDefault="003F7C5B" w:rsidP="003F7C5B">
      <w:pPr>
        <w:pStyle w:val="PL"/>
        <w:rPr>
          <w:ins w:id="158" w:author="Samsung" w:date="2026-01-31T06:59:00Z"/>
        </w:rPr>
      </w:pPr>
      <w:ins w:id="159" w:author="Samsung" w:date="2026-01-31T06:59:00Z">
        <w:r w:rsidRPr="00BD324F">
          <w:tab/>
          <w:t>&lt;restriction base="string"&gt;</w:t>
        </w:r>
      </w:ins>
    </w:p>
    <w:p w14:paraId="0F213E5C" w14:textId="77777777" w:rsidR="003F7C5B" w:rsidRPr="00BD324F" w:rsidRDefault="003F7C5B" w:rsidP="003F7C5B">
      <w:pPr>
        <w:pStyle w:val="PL"/>
        <w:rPr>
          <w:ins w:id="160" w:author="Samsung" w:date="2026-01-31T06:59:00Z"/>
        </w:rPr>
      </w:pPr>
      <w:ins w:id="161" w:author="Samsung" w:date="2026-01-31T06:59:00Z">
        <w:r w:rsidRPr="00BD324F">
          <w:tab/>
          <w:t>&lt;enumeration value="IDLE"/&gt;</w:t>
        </w:r>
      </w:ins>
    </w:p>
    <w:p w14:paraId="0962097F" w14:textId="02BDC54D" w:rsidR="003F7C5B" w:rsidRPr="00BD324F" w:rsidRDefault="003F7C5B" w:rsidP="003F7C5B">
      <w:pPr>
        <w:pStyle w:val="PL"/>
        <w:rPr>
          <w:ins w:id="162" w:author="Samsung" w:date="2026-01-31T06:59:00Z"/>
        </w:rPr>
      </w:pPr>
      <w:ins w:id="163" w:author="Samsung" w:date="2026-01-31T06:59:00Z">
        <w:r w:rsidRPr="00BD324F">
          <w:tab/>
          <w:t>&lt;enumeration value="</w:t>
        </w:r>
        <w:r>
          <w:t>IN</w:t>
        </w:r>
      </w:ins>
      <w:ins w:id="164" w:author="Samsung" w:date="2026-01-31T07:00:00Z">
        <w:r>
          <w:t>-SERVICE</w:t>
        </w:r>
      </w:ins>
      <w:ins w:id="165" w:author="Samsung" w:date="2026-01-31T06:59:00Z">
        <w:r w:rsidRPr="00BD324F">
          <w:t>"/&gt;</w:t>
        </w:r>
      </w:ins>
    </w:p>
    <w:p w14:paraId="1112F7D9" w14:textId="7101740A" w:rsidR="003F7C5B" w:rsidRPr="00BD324F" w:rsidRDefault="003F7C5B" w:rsidP="003F7C5B">
      <w:pPr>
        <w:pStyle w:val="PL"/>
        <w:rPr>
          <w:ins w:id="166" w:author="Samsung" w:date="2026-01-31T06:59:00Z"/>
        </w:rPr>
      </w:pPr>
      <w:ins w:id="167" w:author="Samsung" w:date="2026-01-31T06:59:00Z">
        <w:r w:rsidRPr="00BD324F">
          <w:tab/>
          <w:t>&lt;enumeration value="</w:t>
        </w:r>
      </w:ins>
      <w:ins w:id="168" w:author="Samsung" w:date="2026-01-31T07:00:00Z">
        <w:r>
          <w:t>OUT-OF-SERVICE</w:t>
        </w:r>
      </w:ins>
      <w:ins w:id="169" w:author="Samsung" w:date="2026-01-31T06:59:00Z">
        <w:r w:rsidRPr="00BD324F">
          <w:t>"/&gt;</w:t>
        </w:r>
      </w:ins>
    </w:p>
    <w:p w14:paraId="1FBB07D7" w14:textId="77777777" w:rsidR="003F7C5B" w:rsidRPr="00BD324F" w:rsidRDefault="003F7C5B" w:rsidP="003F7C5B">
      <w:pPr>
        <w:pStyle w:val="PL"/>
        <w:rPr>
          <w:ins w:id="170" w:author="Samsung" w:date="2026-01-31T06:59:00Z"/>
        </w:rPr>
      </w:pPr>
      <w:ins w:id="171" w:author="Samsung" w:date="2026-01-31T06:59:00Z">
        <w:r w:rsidRPr="00BD324F">
          <w:tab/>
          <w:t>&lt;/restriction&gt;</w:t>
        </w:r>
      </w:ins>
    </w:p>
    <w:p w14:paraId="413E6CA3" w14:textId="5F8D3EF1" w:rsidR="003F7C5B" w:rsidRPr="003F7C5B" w:rsidRDefault="003F7C5B" w:rsidP="00C8682F">
      <w:pPr>
        <w:pStyle w:val="PL"/>
      </w:pPr>
      <w:ins w:id="172" w:author="Samsung" w:date="2026-01-31T06:59:00Z">
        <w:r w:rsidRPr="00BD324F">
          <w:t>&lt;/simpleType&gt;</w:t>
        </w:r>
      </w:ins>
    </w:p>
    <w:p w14:paraId="50B57071" w14:textId="77777777" w:rsidR="00C8682F" w:rsidRPr="00BD324F" w:rsidRDefault="00C8682F" w:rsidP="00C8682F">
      <w:pPr>
        <w:pStyle w:val="PL"/>
      </w:pPr>
      <w:r w:rsidRPr="00BD324F">
        <w:t>&lt;simpleType name="BwpContext"&gt;</w:t>
      </w:r>
    </w:p>
    <w:p w14:paraId="5BA77AC3" w14:textId="77777777" w:rsidR="00C8682F" w:rsidRPr="00BD324F" w:rsidRDefault="00C8682F" w:rsidP="00C8682F">
      <w:pPr>
        <w:pStyle w:val="PL"/>
      </w:pPr>
      <w:r w:rsidRPr="00BD324F">
        <w:tab/>
        <w:t>&lt;restriction base="string"&gt;</w:t>
      </w:r>
    </w:p>
    <w:p w14:paraId="431D7144" w14:textId="77777777" w:rsidR="00C8682F" w:rsidRPr="00BD324F" w:rsidRDefault="00C8682F" w:rsidP="00C8682F">
      <w:pPr>
        <w:pStyle w:val="PL"/>
      </w:pPr>
      <w:r w:rsidRPr="00BD324F">
        <w:tab/>
        <w:t>&lt;enumeration value="DL"/&gt;</w:t>
      </w:r>
    </w:p>
    <w:p w14:paraId="5B8F2328" w14:textId="77777777" w:rsidR="00C8682F" w:rsidRPr="00BD324F" w:rsidRDefault="00C8682F" w:rsidP="00C8682F">
      <w:pPr>
        <w:pStyle w:val="PL"/>
      </w:pPr>
      <w:r w:rsidRPr="00BD324F">
        <w:tab/>
        <w:t>&lt;enumeration value="UL"/&gt;</w:t>
      </w:r>
    </w:p>
    <w:p w14:paraId="1D448D20" w14:textId="77777777" w:rsidR="00C8682F" w:rsidRPr="00BD324F" w:rsidRDefault="00C8682F" w:rsidP="00C8682F">
      <w:pPr>
        <w:pStyle w:val="PL"/>
      </w:pPr>
      <w:r w:rsidRPr="00BD324F">
        <w:tab/>
        <w:t>&lt;enumeration value="SUL"/&gt;</w:t>
      </w:r>
    </w:p>
    <w:p w14:paraId="69E6C510" w14:textId="77777777" w:rsidR="00C8682F" w:rsidRPr="00BD324F" w:rsidRDefault="00C8682F" w:rsidP="00C8682F">
      <w:pPr>
        <w:pStyle w:val="PL"/>
      </w:pPr>
      <w:r w:rsidRPr="00BD324F">
        <w:tab/>
        <w:t>&lt;/restriction&gt;</w:t>
      </w:r>
    </w:p>
    <w:p w14:paraId="5522D8BE" w14:textId="77777777" w:rsidR="00C8682F" w:rsidRPr="00BD324F" w:rsidRDefault="00C8682F" w:rsidP="00C8682F">
      <w:pPr>
        <w:pStyle w:val="PL"/>
      </w:pPr>
      <w:r w:rsidRPr="00BD324F">
        <w:t>&lt;/simpleType&gt;</w:t>
      </w:r>
    </w:p>
    <w:p w14:paraId="34E1DA60" w14:textId="77777777" w:rsidR="00C8682F" w:rsidRPr="00BD324F" w:rsidRDefault="00C8682F" w:rsidP="00C8682F">
      <w:pPr>
        <w:pStyle w:val="PL"/>
      </w:pPr>
      <w:r w:rsidRPr="00BD324F">
        <w:t>&lt;simpleType name="IsInitialBwp"&gt;</w:t>
      </w:r>
    </w:p>
    <w:p w14:paraId="5783572F" w14:textId="77777777" w:rsidR="00C8682F" w:rsidRPr="00BD324F" w:rsidRDefault="00C8682F" w:rsidP="00C8682F">
      <w:pPr>
        <w:pStyle w:val="PL"/>
      </w:pPr>
      <w:r w:rsidRPr="00BD324F">
        <w:tab/>
        <w:t>&lt;restriction base="string"&gt;</w:t>
      </w:r>
    </w:p>
    <w:p w14:paraId="64B49CC2" w14:textId="77777777" w:rsidR="00C8682F" w:rsidRPr="00BD324F" w:rsidRDefault="00C8682F" w:rsidP="00C8682F">
      <w:pPr>
        <w:pStyle w:val="PL"/>
      </w:pPr>
      <w:r w:rsidRPr="00BD324F">
        <w:tab/>
        <w:t>&lt;enumeration value="INITIAL"/&gt;</w:t>
      </w:r>
    </w:p>
    <w:p w14:paraId="7FEEB3E3" w14:textId="77777777" w:rsidR="00C8682F" w:rsidRPr="00BD324F" w:rsidRDefault="00C8682F" w:rsidP="00C8682F">
      <w:pPr>
        <w:pStyle w:val="PL"/>
      </w:pPr>
      <w:r w:rsidRPr="00BD324F">
        <w:tab/>
        <w:t>&lt;enumeration value="OTHER"/&gt;</w:t>
      </w:r>
    </w:p>
    <w:p w14:paraId="0377FD82" w14:textId="77777777" w:rsidR="00C8682F" w:rsidRPr="00BD324F" w:rsidRDefault="00C8682F" w:rsidP="00C8682F">
      <w:pPr>
        <w:pStyle w:val="PL"/>
      </w:pPr>
      <w:r w:rsidRPr="00BD324F">
        <w:tab/>
        <w:t>&lt;/restriction&gt;</w:t>
      </w:r>
    </w:p>
    <w:p w14:paraId="2D452963" w14:textId="77777777" w:rsidR="00C8682F" w:rsidRPr="00BD324F" w:rsidRDefault="00C8682F" w:rsidP="00C8682F">
      <w:pPr>
        <w:pStyle w:val="PL"/>
      </w:pPr>
      <w:r w:rsidRPr="00BD324F">
        <w:t>&lt;/simpleType&gt;</w:t>
      </w:r>
    </w:p>
    <w:p w14:paraId="5151878A" w14:textId="77777777" w:rsidR="00C8682F" w:rsidRPr="00BD324F" w:rsidRDefault="00C8682F" w:rsidP="00C8682F">
      <w:pPr>
        <w:pStyle w:val="PL"/>
      </w:pPr>
      <w:r w:rsidRPr="00BD324F">
        <w:t>&lt;simpleType name="qOffsetRangeList"&gt;</w:t>
      </w:r>
    </w:p>
    <w:p w14:paraId="3FC9AB66" w14:textId="77777777" w:rsidR="00C8682F" w:rsidRPr="00BD324F" w:rsidRDefault="00C8682F" w:rsidP="00C8682F">
      <w:pPr>
        <w:pStyle w:val="PL"/>
      </w:pPr>
      <w:r w:rsidRPr="00BD324F">
        <w:tab/>
        <w:t>&lt;restriction base="string"&gt;</w:t>
      </w:r>
    </w:p>
    <w:p w14:paraId="36C141F8" w14:textId="77777777" w:rsidR="00C8682F" w:rsidRPr="00BD324F" w:rsidRDefault="00C8682F" w:rsidP="00C8682F">
      <w:pPr>
        <w:pStyle w:val="PL"/>
      </w:pPr>
      <w:r w:rsidRPr="00BD324F">
        <w:tab/>
        <w:t>&lt;enumeration value="dB-24"/&gt;</w:t>
      </w:r>
    </w:p>
    <w:p w14:paraId="2F0C9FBC" w14:textId="77777777" w:rsidR="00C8682F" w:rsidRPr="00BD324F" w:rsidRDefault="00C8682F" w:rsidP="00C8682F">
      <w:pPr>
        <w:pStyle w:val="PL"/>
      </w:pPr>
      <w:r w:rsidRPr="00BD324F">
        <w:tab/>
        <w:t>&lt;enumeration value="dB-22"/&gt;</w:t>
      </w:r>
    </w:p>
    <w:p w14:paraId="1258C492" w14:textId="77777777" w:rsidR="00C8682F" w:rsidRPr="00BD324F" w:rsidRDefault="00C8682F" w:rsidP="00C8682F">
      <w:pPr>
        <w:pStyle w:val="PL"/>
      </w:pPr>
      <w:r w:rsidRPr="00BD324F">
        <w:tab/>
        <w:t>&lt;enumeration value="dB-20"/&gt;</w:t>
      </w:r>
    </w:p>
    <w:p w14:paraId="7279BD46" w14:textId="77777777" w:rsidR="00C8682F" w:rsidRPr="00BD324F" w:rsidRDefault="00C8682F" w:rsidP="00C8682F">
      <w:pPr>
        <w:pStyle w:val="PL"/>
      </w:pPr>
      <w:r w:rsidRPr="00BD324F">
        <w:tab/>
        <w:t>&lt;enumeration value="dB-18"/&gt;</w:t>
      </w:r>
    </w:p>
    <w:p w14:paraId="435F1506" w14:textId="77777777" w:rsidR="00C8682F" w:rsidRPr="00BD324F" w:rsidRDefault="00C8682F" w:rsidP="00C8682F">
      <w:pPr>
        <w:pStyle w:val="PL"/>
      </w:pPr>
      <w:r w:rsidRPr="00BD324F">
        <w:tab/>
        <w:t>&lt;enumeration value="dB-16"/&gt;</w:t>
      </w:r>
    </w:p>
    <w:p w14:paraId="31B664EB" w14:textId="77777777" w:rsidR="00C8682F" w:rsidRPr="00BD324F" w:rsidRDefault="00C8682F" w:rsidP="00C8682F">
      <w:pPr>
        <w:pStyle w:val="PL"/>
      </w:pPr>
      <w:r w:rsidRPr="00BD324F">
        <w:tab/>
        <w:t>&lt;enumeration value="dB-14"/&gt;</w:t>
      </w:r>
    </w:p>
    <w:p w14:paraId="3D4A47C4" w14:textId="77777777" w:rsidR="00C8682F" w:rsidRPr="00BD324F" w:rsidRDefault="00C8682F" w:rsidP="00C8682F">
      <w:pPr>
        <w:pStyle w:val="PL"/>
      </w:pPr>
      <w:r w:rsidRPr="00BD324F">
        <w:tab/>
        <w:t>&lt;enumeration value="dB-12"/&gt;</w:t>
      </w:r>
    </w:p>
    <w:p w14:paraId="65AFED1D" w14:textId="77777777" w:rsidR="00C8682F" w:rsidRPr="00BD324F" w:rsidRDefault="00C8682F" w:rsidP="00C8682F">
      <w:pPr>
        <w:pStyle w:val="PL"/>
      </w:pPr>
      <w:r w:rsidRPr="00BD324F">
        <w:tab/>
        <w:t>&lt;enumeration value="dB-10"/&gt;</w:t>
      </w:r>
    </w:p>
    <w:p w14:paraId="2928533E" w14:textId="77777777" w:rsidR="00C8682F" w:rsidRPr="00BD324F" w:rsidRDefault="00C8682F" w:rsidP="00C8682F">
      <w:pPr>
        <w:pStyle w:val="PL"/>
      </w:pPr>
      <w:r w:rsidRPr="00BD324F">
        <w:lastRenderedPageBreak/>
        <w:tab/>
        <w:t>&lt;enumeration value="dB-8"/&gt;</w:t>
      </w:r>
    </w:p>
    <w:p w14:paraId="0B0E45F9" w14:textId="77777777" w:rsidR="00C8682F" w:rsidRPr="00BD324F" w:rsidRDefault="00C8682F" w:rsidP="00C8682F">
      <w:pPr>
        <w:pStyle w:val="PL"/>
      </w:pPr>
      <w:r w:rsidRPr="00BD324F">
        <w:tab/>
        <w:t>&lt;enumeration value="dB-6"/&gt;</w:t>
      </w:r>
    </w:p>
    <w:p w14:paraId="3D9F09C5" w14:textId="77777777" w:rsidR="00C8682F" w:rsidRPr="00BD324F" w:rsidRDefault="00C8682F" w:rsidP="00C8682F">
      <w:pPr>
        <w:pStyle w:val="PL"/>
      </w:pPr>
      <w:r w:rsidRPr="00BD324F">
        <w:tab/>
        <w:t>&lt;enumeration value="dB-5"/&gt;</w:t>
      </w:r>
    </w:p>
    <w:p w14:paraId="194699C5" w14:textId="77777777" w:rsidR="00C8682F" w:rsidRPr="00BD324F" w:rsidRDefault="00C8682F" w:rsidP="00C8682F">
      <w:pPr>
        <w:pStyle w:val="PL"/>
      </w:pPr>
      <w:r w:rsidRPr="00BD324F">
        <w:tab/>
        <w:t>&lt;enumeration value="dB-4"/&gt;</w:t>
      </w:r>
    </w:p>
    <w:p w14:paraId="4485CDD1" w14:textId="77777777" w:rsidR="00C8682F" w:rsidRPr="00BD324F" w:rsidRDefault="00C8682F" w:rsidP="00C8682F">
      <w:pPr>
        <w:pStyle w:val="PL"/>
      </w:pPr>
      <w:r w:rsidRPr="00BD324F">
        <w:tab/>
        <w:t>&lt;enumeration value="dB-3"/&gt;</w:t>
      </w:r>
    </w:p>
    <w:p w14:paraId="5C35AE0E" w14:textId="77777777" w:rsidR="00C8682F" w:rsidRPr="00BD324F" w:rsidRDefault="00C8682F" w:rsidP="00C8682F">
      <w:pPr>
        <w:pStyle w:val="PL"/>
      </w:pPr>
      <w:r w:rsidRPr="00BD324F">
        <w:tab/>
        <w:t>&lt;enumeration value="dB-2"/&gt;</w:t>
      </w:r>
    </w:p>
    <w:p w14:paraId="126334D7" w14:textId="77777777" w:rsidR="00C8682F" w:rsidRPr="00BD324F" w:rsidRDefault="00C8682F" w:rsidP="00C8682F">
      <w:pPr>
        <w:pStyle w:val="PL"/>
      </w:pPr>
      <w:r w:rsidRPr="00BD324F">
        <w:tab/>
        <w:t>&lt;enumeration value="dB-1"/&gt;</w:t>
      </w:r>
    </w:p>
    <w:p w14:paraId="02EEE936" w14:textId="77777777" w:rsidR="00C8682F" w:rsidRPr="00BD324F" w:rsidRDefault="00C8682F" w:rsidP="00C8682F">
      <w:pPr>
        <w:pStyle w:val="PL"/>
      </w:pPr>
      <w:r w:rsidRPr="00BD324F">
        <w:tab/>
        <w:t>&lt;enumeration value="dB0"/&gt;</w:t>
      </w:r>
    </w:p>
    <w:p w14:paraId="22756C93" w14:textId="77777777" w:rsidR="00C8682F" w:rsidRPr="00BD324F" w:rsidRDefault="00C8682F" w:rsidP="00C8682F">
      <w:pPr>
        <w:pStyle w:val="PL"/>
      </w:pPr>
      <w:r w:rsidRPr="00BD324F">
        <w:tab/>
        <w:t>&lt;enumeration value="dB1"/&gt;</w:t>
      </w:r>
    </w:p>
    <w:p w14:paraId="0DD3007A" w14:textId="77777777" w:rsidR="00C8682F" w:rsidRPr="00BD324F" w:rsidRDefault="00C8682F" w:rsidP="00C8682F">
      <w:pPr>
        <w:pStyle w:val="PL"/>
      </w:pPr>
      <w:r w:rsidRPr="00BD324F">
        <w:tab/>
        <w:t>&lt;enumeration value="dB2"/&gt;</w:t>
      </w:r>
    </w:p>
    <w:p w14:paraId="72C5EDDB" w14:textId="77777777" w:rsidR="00C8682F" w:rsidRPr="00BD324F" w:rsidRDefault="00C8682F" w:rsidP="00C8682F">
      <w:pPr>
        <w:pStyle w:val="PL"/>
      </w:pPr>
      <w:r w:rsidRPr="00BD324F">
        <w:tab/>
        <w:t>&lt;enumeration value="dB3"/&gt;</w:t>
      </w:r>
    </w:p>
    <w:p w14:paraId="2E42EAD6" w14:textId="77777777" w:rsidR="00C8682F" w:rsidRPr="00BD324F" w:rsidRDefault="00C8682F" w:rsidP="00C8682F">
      <w:pPr>
        <w:pStyle w:val="PL"/>
      </w:pPr>
      <w:r w:rsidRPr="00BD324F">
        <w:tab/>
        <w:t>&lt;enumeration value="dB4"/&gt;</w:t>
      </w:r>
    </w:p>
    <w:p w14:paraId="5837EC62" w14:textId="77777777" w:rsidR="00C8682F" w:rsidRPr="00BD324F" w:rsidRDefault="00C8682F" w:rsidP="00C8682F">
      <w:pPr>
        <w:pStyle w:val="PL"/>
      </w:pPr>
      <w:r w:rsidRPr="00BD324F">
        <w:tab/>
        <w:t>&lt;enumeration value="dB5"/&gt;</w:t>
      </w:r>
    </w:p>
    <w:p w14:paraId="747440DE" w14:textId="77777777" w:rsidR="00C8682F" w:rsidRPr="00BD324F" w:rsidRDefault="00C8682F" w:rsidP="00C8682F">
      <w:pPr>
        <w:pStyle w:val="PL"/>
      </w:pPr>
      <w:r w:rsidRPr="00BD324F">
        <w:tab/>
        <w:t>&lt;enumeration value="dB6"/&gt;</w:t>
      </w:r>
    </w:p>
    <w:p w14:paraId="2AE9799D" w14:textId="77777777" w:rsidR="00C8682F" w:rsidRPr="00BD324F" w:rsidRDefault="00C8682F" w:rsidP="00C8682F">
      <w:pPr>
        <w:pStyle w:val="PL"/>
      </w:pPr>
      <w:r w:rsidRPr="00BD324F">
        <w:tab/>
        <w:t>&lt;enumeration value="dB8"/&gt;</w:t>
      </w:r>
    </w:p>
    <w:p w14:paraId="59EB4457" w14:textId="77777777" w:rsidR="00C8682F" w:rsidRPr="00BD324F" w:rsidRDefault="00C8682F" w:rsidP="00C8682F">
      <w:pPr>
        <w:pStyle w:val="PL"/>
      </w:pPr>
      <w:r w:rsidRPr="00BD324F">
        <w:tab/>
        <w:t>&lt;enumeration value="dB10"/&gt;</w:t>
      </w:r>
    </w:p>
    <w:p w14:paraId="31A9A24F" w14:textId="77777777" w:rsidR="00C8682F" w:rsidRPr="00BD324F" w:rsidRDefault="00C8682F" w:rsidP="00C8682F">
      <w:pPr>
        <w:pStyle w:val="PL"/>
      </w:pPr>
      <w:r w:rsidRPr="00BD324F">
        <w:tab/>
        <w:t>&lt;enumeration value="dB12"/&gt;</w:t>
      </w:r>
    </w:p>
    <w:p w14:paraId="53C48F55" w14:textId="77777777" w:rsidR="00C8682F" w:rsidRPr="00BD324F" w:rsidRDefault="00C8682F" w:rsidP="00C8682F">
      <w:pPr>
        <w:pStyle w:val="PL"/>
      </w:pPr>
      <w:r w:rsidRPr="00BD324F">
        <w:tab/>
        <w:t>&lt;enumeration value="dB14"/&gt;</w:t>
      </w:r>
    </w:p>
    <w:p w14:paraId="36BB9987" w14:textId="77777777" w:rsidR="00C8682F" w:rsidRPr="00BD324F" w:rsidRDefault="00C8682F" w:rsidP="00C8682F">
      <w:pPr>
        <w:pStyle w:val="PL"/>
      </w:pPr>
      <w:r w:rsidRPr="00BD324F">
        <w:tab/>
        <w:t>&lt;enumeration value="dB16"/&gt;</w:t>
      </w:r>
    </w:p>
    <w:p w14:paraId="55FDAE3A" w14:textId="77777777" w:rsidR="00C8682F" w:rsidRPr="00BD324F" w:rsidRDefault="00C8682F" w:rsidP="00C8682F">
      <w:pPr>
        <w:pStyle w:val="PL"/>
      </w:pPr>
      <w:r w:rsidRPr="00BD324F">
        <w:tab/>
        <w:t>&lt;enumeration value="dB18"/&gt;</w:t>
      </w:r>
    </w:p>
    <w:p w14:paraId="0011CD47" w14:textId="77777777" w:rsidR="00C8682F" w:rsidRPr="00BD324F" w:rsidRDefault="00C8682F" w:rsidP="00C8682F">
      <w:pPr>
        <w:pStyle w:val="PL"/>
      </w:pPr>
      <w:r w:rsidRPr="00BD324F">
        <w:tab/>
        <w:t>&lt;enumeration value="dB20"/&gt;</w:t>
      </w:r>
    </w:p>
    <w:p w14:paraId="45FCC6FA" w14:textId="77777777" w:rsidR="00C8682F" w:rsidRPr="00BD324F" w:rsidRDefault="00C8682F" w:rsidP="00C8682F">
      <w:pPr>
        <w:pStyle w:val="PL"/>
      </w:pPr>
      <w:r w:rsidRPr="00BD324F">
        <w:tab/>
        <w:t>&lt;enumeration value="dB22"/&gt;</w:t>
      </w:r>
    </w:p>
    <w:p w14:paraId="0D6A48C8" w14:textId="77777777" w:rsidR="00C8682F" w:rsidRPr="00BD324F" w:rsidRDefault="00C8682F" w:rsidP="00C8682F">
      <w:pPr>
        <w:pStyle w:val="PL"/>
      </w:pPr>
      <w:r w:rsidRPr="00BD324F">
        <w:tab/>
        <w:t>&lt;enumeration value="dB24"/&gt;</w:t>
      </w:r>
    </w:p>
    <w:p w14:paraId="4176C73F" w14:textId="77777777" w:rsidR="00C8682F" w:rsidRPr="00BD324F" w:rsidRDefault="00C8682F" w:rsidP="00C8682F">
      <w:pPr>
        <w:pStyle w:val="PL"/>
      </w:pPr>
      <w:r w:rsidRPr="00BD324F">
        <w:tab/>
        <w:t>&lt;/restriction&gt;</w:t>
      </w:r>
    </w:p>
    <w:p w14:paraId="04C68445" w14:textId="77777777" w:rsidR="00C8682F" w:rsidRPr="00BD324F" w:rsidRDefault="00C8682F" w:rsidP="00C8682F">
      <w:pPr>
        <w:pStyle w:val="PL"/>
      </w:pPr>
      <w:r w:rsidRPr="00BD324F">
        <w:t>&lt;/simpleType&gt;</w:t>
      </w:r>
    </w:p>
    <w:p w14:paraId="4ECD1060" w14:textId="77777777" w:rsidR="00C8682F" w:rsidRPr="00BD324F" w:rsidRDefault="00C8682F" w:rsidP="00C8682F">
      <w:pPr>
        <w:pStyle w:val="PL"/>
      </w:pPr>
      <w:r w:rsidRPr="00BD324F">
        <w:t>&lt;simpleType name="</w:t>
      </w:r>
      <w:r w:rsidRPr="00BD324F">
        <w:rPr>
          <w:rFonts w:cs="Arial"/>
          <w:lang w:eastAsia="zh-CN"/>
        </w:rPr>
        <w:t>isESCoveredBy</w:t>
      </w:r>
      <w:r w:rsidRPr="00BD324F">
        <w:t>"&gt;</w:t>
      </w:r>
    </w:p>
    <w:p w14:paraId="2BFA0D64" w14:textId="77777777" w:rsidR="00C8682F" w:rsidRPr="00BD324F" w:rsidRDefault="00C8682F" w:rsidP="00C8682F">
      <w:pPr>
        <w:pStyle w:val="PL"/>
      </w:pPr>
      <w:r w:rsidRPr="00BD324F">
        <w:tab/>
        <w:t>&lt;restriction base="string"&gt;</w:t>
      </w:r>
    </w:p>
    <w:p w14:paraId="32E078FD" w14:textId="77777777" w:rsidR="00C8682F" w:rsidRPr="00BD324F" w:rsidRDefault="00C8682F" w:rsidP="00C8682F">
      <w:pPr>
        <w:pStyle w:val="PL"/>
      </w:pPr>
      <w:r w:rsidRPr="00BD324F">
        <w:tab/>
        <w:t>&lt;enumeration value="NO"/&gt;</w:t>
      </w:r>
    </w:p>
    <w:p w14:paraId="688E5C92" w14:textId="77777777" w:rsidR="00C8682F" w:rsidRPr="00BD324F" w:rsidRDefault="00C8682F" w:rsidP="00C8682F">
      <w:pPr>
        <w:pStyle w:val="PL"/>
      </w:pPr>
      <w:r w:rsidRPr="00BD324F">
        <w:tab/>
        <w:t>&lt;enumeration value="</w:t>
      </w:r>
      <w:r w:rsidRPr="00BD324F">
        <w:rPr>
          <w:lang w:eastAsia="zh-CN"/>
        </w:rPr>
        <w:t>PARTIAL</w:t>
      </w:r>
      <w:r w:rsidRPr="00BD324F">
        <w:t>"/&gt;</w:t>
      </w:r>
    </w:p>
    <w:p w14:paraId="38824500" w14:textId="77777777" w:rsidR="00C8682F" w:rsidRPr="00BD324F" w:rsidRDefault="00C8682F" w:rsidP="00C8682F">
      <w:pPr>
        <w:pStyle w:val="PL"/>
      </w:pPr>
      <w:r w:rsidRPr="00BD324F">
        <w:tab/>
        <w:t>&lt;enumeration value="</w:t>
      </w:r>
      <w:r w:rsidRPr="00BD324F">
        <w:rPr>
          <w:lang w:eastAsia="zh-CN"/>
        </w:rPr>
        <w:t>FULL</w:t>
      </w:r>
      <w:r w:rsidRPr="00BD324F">
        <w:t>"/&gt;</w:t>
      </w:r>
    </w:p>
    <w:p w14:paraId="789DE36B" w14:textId="77777777" w:rsidR="00C8682F" w:rsidRPr="00BD324F" w:rsidRDefault="00C8682F" w:rsidP="00C8682F">
      <w:pPr>
        <w:pStyle w:val="PL"/>
      </w:pPr>
      <w:r w:rsidRPr="00BD324F">
        <w:tab/>
        <w:t>&lt;/restriction&gt;</w:t>
      </w:r>
    </w:p>
    <w:p w14:paraId="5C2A7894" w14:textId="77777777" w:rsidR="00C8682F" w:rsidRPr="00BD324F" w:rsidRDefault="00C8682F" w:rsidP="00C8682F">
      <w:pPr>
        <w:pStyle w:val="PL"/>
      </w:pPr>
      <w:r w:rsidRPr="00BD324F">
        <w:t>&lt;/simpleType&gt;</w:t>
      </w:r>
    </w:p>
    <w:p w14:paraId="6460B794" w14:textId="77777777" w:rsidR="00C8682F" w:rsidRPr="00BD324F" w:rsidRDefault="00C8682F" w:rsidP="00C8682F">
      <w:pPr>
        <w:pStyle w:val="PL"/>
      </w:pPr>
      <w:r w:rsidRPr="00BD324F">
        <w:t>&lt;simpleType name="cellReselectionPriority"&gt;</w:t>
      </w:r>
    </w:p>
    <w:p w14:paraId="6D6FA598" w14:textId="77777777" w:rsidR="00C8682F" w:rsidRPr="00BD324F" w:rsidRDefault="00C8682F" w:rsidP="00C8682F">
      <w:pPr>
        <w:pStyle w:val="PL"/>
      </w:pPr>
      <w:r w:rsidRPr="00BD324F">
        <w:tab/>
        <w:t>&lt;restriction base="unsignedLong"&gt;</w:t>
      </w:r>
    </w:p>
    <w:p w14:paraId="6F30A995" w14:textId="77777777" w:rsidR="00C8682F" w:rsidRPr="00BD324F" w:rsidRDefault="00C8682F" w:rsidP="00C8682F">
      <w:pPr>
        <w:pStyle w:val="PL"/>
      </w:pPr>
      <w:r w:rsidRPr="00BD324F">
        <w:tab/>
        <w:t>&lt;minInclusive value="0"/&gt;</w:t>
      </w:r>
    </w:p>
    <w:p w14:paraId="38E6B297" w14:textId="77777777" w:rsidR="00C8682F" w:rsidRPr="00BD324F" w:rsidRDefault="00C8682F" w:rsidP="00C8682F">
      <w:pPr>
        <w:pStyle w:val="PL"/>
      </w:pPr>
      <w:r w:rsidRPr="00BD324F">
        <w:tab/>
        <w:t>&lt;maxInclusive value="16"/&gt;</w:t>
      </w:r>
    </w:p>
    <w:p w14:paraId="055E0F45" w14:textId="77777777" w:rsidR="00C8682F" w:rsidRPr="00BD324F" w:rsidRDefault="00C8682F" w:rsidP="00C8682F">
      <w:pPr>
        <w:pStyle w:val="PL"/>
      </w:pPr>
      <w:r w:rsidRPr="00BD324F">
        <w:tab/>
        <w:t>&lt;!--Value 0 means lowest priority--&gt;</w:t>
      </w:r>
    </w:p>
    <w:p w14:paraId="047C7754" w14:textId="77777777" w:rsidR="00C8682F" w:rsidRPr="00BD324F" w:rsidRDefault="00C8682F" w:rsidP="00C8682F">
      <w:pPr>
        <w:pStyle w:val="PL"/>
      </w:pPr>
      <w:r w:rsidRPr="00BD324F">
        <w:tab/>
        <w:t>&lt;/restriction&gt;</w:t>
      </w:r>
    </w:p>
    <w:p w14:paraId="35FA79E7" w14:textId="77777777" w:rsidR="00C8682F" w:rsidRPr="00BD324F" w:rsidRDefault="00C8682F" w:rsidP="00C8682F">
      <w:pPr>
        <w:pStyle w:val="PL"/>
      </w:pPr>
      <w:r w:rsidRPr="00BD324F">
        <w:t>&lt;/simpleType&gt;</w:t>
      </w:r>
    </w:p>
    <w:p w14:paraId="65236915" w14:textId="77777777" w:rsidR="00C8682F" w:rsidRPr="00BD324F" w:rsidRDefault="00C8682F" w:rsidP="00C8682F">
      <w:pPr>
        <w:pStyle w:val="PL"/>
      </w:pPr>
      <w:r w:rsidRPr="00BD324F">
        <w:t>&lt;simpleType name="cellReselectionSubPriority"&gt;</w:t>
      </w:r>
    </w:p>
    <w:p w14:paraId="1A83467D" w14:textId="77777777" w:rsidR="00C8682F" w:rsidRPr="00BD324F" w:rsidRDefault="00C8682F" w:rsidP="00C8682F">
      <w:pPr>
        <w:pStyle w:val="PL"/>
      </w:pPr>
      <w:r w:rsidRPr="00BD324F">
        <w:tab/>
        <w:t>&lt;restriction base="unsignedLong"&gt;</w:t>
      </w:r>
    </w:p>
    <w:p w14:paraId="3933E68D" w14:textId="77777777" w:rsidR="00C8682F" w:rsidRPr="00BD324F" w:rsidRDefault="00C8682F" w:rsidP="00C8682F">
      <w:pPr>
        <w:pStyle w:val="PL"/>
      </w:pPr>
      <w:r w:rsidRPr="00BD324F">
        <w:tab/>
        <w:t>&lt;minInclusive value="0"/&gt;</w:t>
      </w:r>
    </w:p>
    <w:p w14:paraId="17209175" w14:textId="77777777" w:rsidR="00C8682F" w:rsidRPr="00BD324F" w:rsidRDefault="00C8682F" w:rsidP="00C8682F">
      <w:pPr>
        <w:pStyle w:val="PL"/>
      </w:pPr>
      <w:r w:rsidRPr="00BD324F">
        <w:tab/>
        <w:t>&lt;maxInclusive value="16"/&gt;</w:t>
      </w:r>
    </w:p>
    <w:p w14:paraId="5778EE00" w14:textId="77777777" w:rsidR="00C8682F" w:rsidRPr="00BD324F" w:rsidRDefault="00C8682F" w:rsidP="00C8682F">
      <w:pPr>
        <w:pStyle w:val="PL"/>
      </w:pPr>
      <w:r w:rsidRPr="00BD324F">
        <w:tab/>
        <w:t>&lt;!--Value 0 means lowest priority--&gt;</w:t>
      </w:r>
    </w:p>
    <w:p w14:paraId="554F4E31" w14:textId="77777777" w:rsidR="00C8682F" w:rsidRPr="00BD324F" w:rsidRDefault="00C8682F" w:rsidP="00C8682F">
      <w:pPr>
        <w:pStyle w:val="PL"/>
      </w:pPr>
      <w:r w:rsidRPr="00BD324F">
        <w:tab/>
        <w:t>&lt;/restriction&gt;</w:t>
      </w:r>
    </w:p>
    <w:p w14:paraId="5E777F9F" w14:textId="77777777" w:rsidR="00C8682F" w:rsidRPr="00BD324F" w:rsidRDefault="00C8682F" w:rsidP="00C8682F">
      <w:pPr>
        <w:pStyle w:val="PL"/>
      </w:pPr>
      <w:r w:rsidRPr="00BD324F">
        <w:t>&lt;/simpleType&gt;</w:t>
      </w:r>
    </w:p>
    <w:p w14:paraId="2967DE17" w14:textId="77777777" w:rsidR="00C8682F" w:rsidRPr="00BD324F" w:rsidRDefault="00C8682F" w:rsidP="00C8682F">
      <w:pPr>
        <w:pStyle w:val="PL"/>
      </w:pPr>
      <w:r w:rsidRPr="00BD324F">
        <w:t>&lt;simpleType name="PMaxRangeType"&gt;</w:t>
      </w:r>
    </w:p>
    <w:p w14:paraId="10BFDE57" w14:textId="77777777" w:rsidR="00C8682F" w:rsidRPr="00BD324F" w:rsidRDefault="00C8682F" w:rsidP="00C8682F">
      <w:pPr>
        <w:pStyle w:val="PL"/>
      </w:pPr>
      <w:r w:rsidRPr="00BD324F">
        <w:tab/>
        <w:t>&lt;restriction base="short"&gt;</w:t>
      </w:r>
    </w:p>
    <w:p w14:paraId="2BC17C1C" w14:textId="77777777" w:rsidR="00C8682F" w:rsidRPr="00BD324F" w:rsidRDefault="00C8682F" w:rsidP="00C8682F">
      <w:pPr>
        <w:pStyle w:val="PL"/>
      </w:pPr>
      <w:r w:rsidRPr="00BD324F">
        <w:tab/>
        <w:t>&lt;minInclusive value="-30"/&gt;</w:t>
      </w:r>
    </w:p>
    <w:p w14:paraId="38C3031B" w14:textId="77777777" w:rsidR="00C8682F" w:rsidRPr="00BD324F" w:rsidRDefault="00C8682F" w:rsidP="00C8682F">
      <w:pPr>
        <w:pStyle w:val="PL"/>
      </w:pPr>
      <w:r w:rsidRPr="00BD324F">
        <w:tab/>
        <w:t>&lt;maxInclusive value="33"/&gt;</w:t>
      </w:r>
    </w:p>
    <w:p w14:paraId="2C5B00D8" w14:textId="77777777" w:rsidR="00C8682F" w:rsidRPr="00BD324F" w:rsidRDefault="00C8682F" w:rsidP="00C8682F">
      <w:pPr>
        <w:pStyle w:val="PL"/>
      </w:pPr>
      <w:r w:rsidRPr="00BD324F">
        <w:tab/>
        <w:t>&lt;/restriction&gt;</w:t>
      </w:r>
    </w:p>
    <w:p w14:paraId="3A3C36BC" w14:textId="77777777" w:rsidR="00C8682F" w:rsidRPr="00BD324F" w:rsidRDefault="00C8682F" w:rsidP="00C8682F">
      <w:pPr>
        <w:pStyle w:val="PL"/>
      </w:pPr>
      <w:r w:rsidRPr="00BD324F">
        <w:t>&lt;/simpleType&gt;</w:t>
      </w:r>
    </w:p>
    <w:p w14:paraId="330CA317" w14:textId="77777777" w:rsidR="00C8682F" w:rsidRPr="00BD324F" w:rsidRDefault="00C8682F" w:rsidP="00C8682F">
      <w:pPr>
        <w:pStyle w:val="PL"/>
      </w:pPr>
      <w:r w:rsidRPr="00BD324F">
        <w:t>&lt;simpleType name="qOffsetFreq"&gt;</w:t>
      </w:r>
    </w:p>
    <w:p w14:paraId="06D96633" w14:textId="77777777" w:rsidR="00C8682F" w:rsidRPr="00BD324F" w:rsidRDefault="00C8682F" w:rsidP="00C8682F">
      <w:pPr>
        <w:pStyle w:val="PL"/>
      </w:pPr>
      <w:r w:rsidRPr="00BD324F">
        <w:tab/>
        <w:t>&lt;restriction base="short"&gt;</w:t>
      </w:r>
    </w:p>
    <w:p w14:paraId="5D3278E2" w14:textId="77777777" w:rsidR="00C8682F" w:rsidRPr="00BD324F" w:rsidRDefault="00C8682F" w:rsidP="00C8682F">
      <w:pPr>
        <w:pStyle w:val="PL"/>
      </w:pPr>
      <w:r w:rsidRPr="00BD324F">
        <w:tab/>
        <w:t>&lt;minInclusive value="-24"/&gt;</w:t>
      </w:r>
    </w:p>
    <w:p w14:paraId="74546571" w14:textId="77777777" w:rsidR="00C8682F" w:rsidRPr="00BD324F" w:rsidRDefault="00C8682F" w:rsidP="00C8682F">
      <w:pPr>
        <w:pStyle w:val="PL"/>
      </w:pPr>
      <w:r w:rsidRPr="00BD324F">
        <w:tab/>
        <w:t>&lt;maxInclusive value="24"/&gt;</w:t>
      </w:r>
    </w:p>
    <w:p w14:paraId="64C49D1B" w14:textId="77777777" w:rsidR="00C8682F" w:rsidRPr="00BD324F" w:rsidRDefault="00C8682F" w:rsidP="00C8682F">
      <w:pPr>
        <w:pStyle w:val="PL"/>
      </w:pPr>
      <w:r w:rsidRPr="00BD324F">
        <w:tab/>
        <w:t>&lt;/restriction&gt;</w:t>
      </w:r>
    </w:p>
    <w:p w14:paraId="65CBF4CA" w14:textId="77777777" w:rsidR="00C8682F" w:rsidRPr="00BD324F" w:rsidRDefault="00C8682F" w:rsidP="00C8682F">
      <w:pPr>
        <w:pStyle w:val="PL"/>
      </w:pPr>
      <w:r w:rsidRPr="00BD324F">
        <w:t>&lt;/simpleType&gt;</w:t>
      </w:r>
    </w:p>
    <w:p w14:paraId="5C7ADD5F" w14:textId="77777777" w:rsidR="00C8682F" w:rsidRPr="00BD324F" w:rsidRDefault="00C8682F" w:rsidP="00C8682F">
      <w:pPr>
        <w:pStyle w:val="PL"/>
      </w:pPr>
      <w:r w:rsidRPr="00BD324F">
        <w:t>&lt;simpleType name="qQualMin"&gt;</w:t>
      </w:r>
    </w:p>
    <w:p w14:paraId="708B663E" w14:textId="77777777" w:rsidR="00C8682F" w:rsidRPr="00BD324F" w:rsidRDefault="00C8682F" w:rsidP="00C8682F">
      <w:pPr>
        <w:pStyle w:val="PL"/>
      </w:pPr>
      <w:r w:rsidRPr="00BD324F">
        <w:tab/>
        <w:t>&lt;restriction base="integer"&gt;</w:t>
      </w:r>
    </w:p>
    <w:p w14:paraId="2EDE4578" w14:textId="77777777" w:rsidR="00C8682F" w:rsidRPr="00BD324F" w:rsidRDefault="00C8682F" w:rsidP="00C8682F">
      <w:pPr>
        <w:pStyle w:val="PL"/>
      </w:pPr>
      <w:r w:rsidRPr="00BD324F">
        <w:tab/>
        <w:t>&lt;minInclusive value="-34"/&gt;</w:t>
      </w:r>
    </w:p>
    <w:p w14:paraId="201BEAA2" w14:textId="77777777" w:rsidR="00C8682F" w:rsidRPr="00BD324F" w:rsidRDefault="00C8682F" w:rsidP="00C8682F">
      <w:pPr>
        <w:pStyle w:val="PL"/>
      </w:pPr>
      <w:r w:rsidRPr="00BD324F">
        <w:tab/>
        <w:t>&lt;maxInclusive value="0"/&gt;</w:t>
      </w:r>
    </w:p>
    <w:p w14:paraId="6A04FAC0" w14:textId="77777777" w:rsidR="00C8682F" w:rsidRPr="00BD324F" w:rsidRDefault="00C8682F" w:rsidP="00C8682F">
      <w:pPr>
        <w:pStyle w:val="PL"/>
      </w:pPr>
      <w:r w:rsidRPr="00BD324F">
        <w:tab/>
        <w:t>&lt;/restriction&gt;</w:t>
      </w:r>
    </w:p>
    <w:p w14:paraId="5C1496E7" w14:textId="77777777" w:rsidR="00C8682F" w:rsidRPr="00BD324F" w:rsidRDefault="00C8682F" w:rsidP="00C8682F">
      <w:pPr>
        <w:pStyle w:val="PL"/>
      </w:pPr>
      <w:r w:rsidRPr="00BD324F">
        <w:t>&lt;/simpleType&gt;</w:t>
      </w:r>
    </w:p>
    <w:p w14:paraId="1CEDFF20" w14:textId="77777777" w:rsidR="00C8682F" w:rsidRPr="00BD324F" w:rsidRDefault="00C8682F" w:rsidP="00C8682F">
      <w:pPr>
        <w:pStyle w:val="PL"/>
      </w:pPr>
      <w:r w:rsidRPr="00BD324F">
        <w:t>&lt;simpleType name="qRxLevMin"&gt;</w:t>
      </w:r>
    </w:p>
    <w:p w14:paraId="716134FB" w14:textId="77777777" w:rsidR="00C8682F" w:rsidRPr="00BD324F" w:rsidRDefault="00C8682F" w:rsidP="00C8682F">
      <w:pPr>
        <w:pStyle w:val="PL"/>
      </w:pPr>
      <w:r w:rsidRPr="00BD324F">
        <w:tab/>
        <w:t>&lt;restriction base="integer"&gt;</w:t>
      </w:r>
    </w:p>
    <w:p w14:paraId="393A7087" w14:textId="77777777" w:rsidR="00C8682F" w:rsidRPr="00BD324F" w:rsidRDefault="00C8682F" w:rsidP="00C8682F">
      <w:pPr>
        <w:pStyle w:val="PL"/>
      </w:pPr>
      <w:r w:rsidRPr="00BD324F">
        <w:tab/>
        <w:t>&lt;minInclusive value="-140"/&gt;</w:t>
      </w:r>
    </w:p>
    <w:p w14:paraId="11FBC1E3" w14:textId="77777777" w:rsidR="00C8682F" w:rsidRPr="00BD324F" w:rsidRDefault="00C8682F" w:rsidP="00C8682F">
      <w:pPr>
        <w:pStyle w:val="PL"/>
      </w:pPr>
      <w:r w:rsidRPr="00BD324F">
        <w:tab/>
        <w:t>&lt;maxInclusive value="-44"/&gt;</w:t>
      </w:r>
    </w:p>
    <w:p w14:paraId="0249E8F3" w14:textId="77777777" w:rsidR="00C8682F" w:rsidRPr="00BD324F" w:rsidRDefault="00C8682F" w:rsidP="00C8682F">
      <w:pPr>
        <w:pStyle w:val="PL"/>
      </w:pPr>
      <w:r w:rsidRPr="00BD324F">
        <w:tab/>
        <w:t>&lt;/restriction&gt;</w:t>
      </w:r>
    </w:p>
    <w:p w14:paraId="687A70B1" w14:textId="77777777" w:rsidR="00C8682F" w:rsidRPr="00BD324F" w:rsidRDefault="00C8682F" w:rsidP="00C8682F">
      <w:pPr>
        <w:pStyle w:val="PL"/>
      </w:pPr>
      <w:r w:rsidRPr="00BD324F">
        <w:t>&lt;/simpleType&gt;</w:t>
      </w:r>
    </w:p>
    <w:p w14:paraId="3C421BE8" w14:textId="77777777" w:rsidR="00C8682F" w:rsidRPr="00BD324F" w:rsidRDefault="00C8682F" w:rsidP="00C8682F">
      <w:pPr>
        <w:pStyle w:val="PL"/>
      </w:pPr>
      <w:r w:rsidRPr="00BD324F">
        <w:t>&lt;simpleType name="Thresxhighp"&gt;</w:t>
      </w:r>
    </w:p>
    <w:p w14:paraId="4F356973" w14:textId="77777777" w:rsidR="00C8682F" w:rsidRPr="00BD324F" w:rsidRDefault="00C8682F" w:rsidP="00C8682F">
      <w:pPr>
        <w:pStyle w:val="PL"/>
      </w:pPr>
      <w:r w:rsidRPr="00BD324F">
        <w:tab/>
        <w:t>&lt;restriction base="integer"&gt;</w:t>
      </w:r>
    </w:p>
    <w:p w14:paraId="4F1B3645" w14:textId="77777777" w:rsidR="00C8682F" w:rsidRPr="00BD324F" w:rsidRDefault="00C8682F" w:rsidP="00C8682F">
      <w:pPr>
        <w:pStyle w:val="PL"/>
      </w:pPr>
      <w:r w:rsidRPr="00BD324F">
        <w:tab/>
        <w:t>&lt;minInclusive value="0"/&gt;</w:t>
      </w:r>
    </w:p>
    <w:p w14:paraId="61FDD892" w14:textId="77777777" w:rsidR="00C8682F" w:rsidRPr="00BD324F" w:rsidRDefault="00C8682F" w:rsidP="00C8682F">
      <w:pPr>
        <w:pStyle w:val="PL"/>
      </w:pPr>
      <w:r w:rsidRPr="00BD324F">
        <w:tab/>
        <w:t>&lt;maxInclusive value="62"/&gt;</w:t>
      </w:r>
    </w:p>
    <w:p w14:paraId="626A3B45" w14:textId="77777777" w:rsidR="00C8682F" w:rsidRPr="00BD324F" w:rsidRDefault="00C8682F" w:rsidP="00C8682F">
      <w:pPr>
        <w:pStyle w:val="PL"/>
      </w:pPr>
      <w:r w:rsidRPr="00BD324F">
        <w:tab/>
        <w:t>&lt;/restriction&gt;</w:t>
      </w:r>
    </w:p>
    <w:p w14:paraId="2070A4EE" w14:textId="77777777" w:rsidR="00C8682F" w:rsidRPr="00BD324F" w:rsidRDefault="00C8682F" w:rsidP="00C8682F">
      <w:pPr>
        <w:pStyle w:val="PL"/>
      </w:pPr>
      <w:r w:rsidRPr="00BD324F">
        <w:t>&lt;/simpleType&gt;</w:t>
      </w:r>
    </w:p>
    <w:p w14:paraId="1C73F04A" w14:textId="77777777" w:rsidR="00C8682F" w:rsidRPr="00BD324F" w:rsidRDefault="00C8682F" w:rsidP="00C8682F">
      <w:pPr>
        <w:pStyle w:val="PL"/>
      </w:pPr>
      <w:r w:rsidRPr="00BD324F">
        <w:t>&lt;simpleType name="Threshxhighq"&gt;</w:t>
      </w:r>
    </w:p>
    <w:p w14:paraId="26D618B5" w14:textId="77777777" w:rsidR="00C8682F" w:rsidRPr="00BD324F" w:rsidRDefault="00C8682F" w:rsidP="00C8682F">
      <w:pPr>
        <w:pStyle w:val="PL"/>
      </w:pPr>
      <w:r w:rsidRPr="00BD324F">
        <w:tab/>
        <w:t>&lt;restriction base="integer"&gt;</w:t>
      </w:r>
    </w:p>
    <w:p w14:paraId="7E7E98B7" w14:textId="77777777" w:rsidR="00C8682F" w:rsidRPr="00BD324F" w:rsidRDefault="00C8682F" w:rsidP="00C8682F">
      <w:pPr>
        <w:pStyle w:val="PL"/>
      </w:pPr>
      <w:r w:rsidRPr="00BD324F">
        <w:lastRenderedPageBreak/>
        <w:tab/>
        <w:t>&lt;minInclusive value="0"/&gt;</w:t>
      </w:r>
    </w:p>
    <w:p w14:paraId="59B590D3" w14:textId="77777777" w:rsidR="00C8682F" w:rsidRPr="00BD324F" w:rsidRDefault="00C8682F" w:rsidP="00C8682F">
      <w:pPr>
        <w:pStyle w:val="PL"/>
      </w:pPr>
      <w:r w:rsidRPr="00BD324F">
        <w:tab/>
        <w:t>&lt;maxInclusive value="31"/&gt;</w:t>
      </w:r>
    </w:p>
    <w:p w14:paraId="2581E1AB" w14:textId="77777777" w:rsidR="00C8682F" w:rsidRPr="00BD324F" w:rsidRDefault="00C8682F" w:rsidP="00C8682F">
      <w:pPr>
        <w:pStyle w:val="PL"/>
      </w:pPr>
      <w:r w:rsidRPr="00BD324F">
        <w:tab/>
        <w:t>&lt;/restriction&gt;</w:t>
      </w:r>
    </w:p>
    <w:p w14:paraId="02BB2FFF" w14:textId="77777777" w:rsidR="00C8682F" w:rsidRPr="00BD324F" w:rsidRDefault="00C8682F" w:rsidP="00C8682F">
      <w:pPr>
        <w:pStyle w:val="PL"/>
      </w:pPr>
      <w:r w:rsidRPr="00BD324F">
        <w:t>&lt;/simpleType&gt;</w:t>
      </w:r>
    </w:p>
    <w:p w14:paraId="622CF911" w14:textId="77777777" w:rsidR="00C8682F" w:rsidRPr="00BD324F" w:rsidRDefault="00C8682F" w:rsidP="00C8682F">
      <w:pPr>
        <w:pStyle w:val="PL"/>
      </w:pPr>
      <w:r w:rsidRPr="00BD324F">
        <w:t>&lt;simpleType name="Threshxlowp"&gt;</w:t>
      </w:r>
    </w:p>
    <w:p w14:paraId="725BDA31" w14:textId="77777777" w:rsidR="00C8682F" w:rsidRPr="00BD324F" w:rsidRDefault="00C8682F" w:rsidP="00C8682F">
      <w:pPr>
        <w:pStyle w:val="PL"/>
      </w:pPr>
      <w:r w:rsidRPr="00BD324F">
        <w:tab/>
        <w:t>&lt;restriction base="integer"&gt;</w:t>
      </w:r>
    </w:p>
    <w:p w14:paraId="48CE728D" w14:textId="77777777" w:rsidR="00C8682F" w:rsidRPr="00BD324F" w:rsidRDefault="00C8682F" w:rsidP="00C8682F">
      <w:pPr>
        <w:pStyle w:val="PL"/>
      </w:pPr>
      <w:r w:rsidRPr="00BD324F">
        <w:tab/>
        <w:t>&lt;minInclusive value="0"/&gt;</w:t>
      </w:r>
    </w:p>
    <w:p w14:paraId="330D62AA" w14:textId="77777777" w:rsidR="00C8682F" w:rsidRPr="00BD324F" w:rsidRDefault="00C8682F" w:rsidP="00C8682F">
      <w:pPr>
        <w:pStyle w:val="PL"/>
      </w:pPr>
      <w:r w:rsidRPr="00BD324F">
        <w:tab/>
        <w:t>&lt;maxInclusive value="62"/&gt;</w:t>
      </w:r>
    </w:p>
    <w:p w14:paraId="238EECA0" w14:textId="77777777" w:rsidR="00C8682F" w:rsidRPr="00BD324F" w:rsidRDefault="00C8682F" w:rsidP="00C8682F">
      <w:pPr>
        <w:pStyle w:val="PL"/>
      </w:pPr>
      <w:r w:rsidRPr="00BD324F">
        <w:tab/>
        <w:t>&lt;/restriction&gt;</w:t>
      </w:r>
    </w:p>
    <w:p w14:paraId="3D1879F0" w14:textId="77777777" w:rsidR="00C8682F" w:rsidRPr="00BD324F" w:rsidRDefault="00C8682F" w:rsidP="00C8682F">
      <w:pPr>
        <w:pStyle w:val="PL"/>
      </w:pPr>
      <w:r w:rsidRPr="00BD324F">
        <w:t>&lt;/simpleType&gt;</w:t>
      </w:r>
    </w:p>
    <w:p w14:paraId="6F0AAE6C" w14:textId="77777777" w:rsidR="00C8682F" w:rsidRPr="00BD324F" w:rsidRDefault="00C8682F" w:rsidP="00C8682F">
      <w:pPr>
        <w:pStyle w:val="PL"/>
      </w:pPr>
      <w:r w:rsidRPr="00BD324F">
        <w:t>&lt;simpleType name="Threshxlowq"&gt;</w:t>
      </w:r>
    </w:p>
    <w:p w14:paraId="07D254F5" w14:textId="77777777" w:rsidR="00C8682F" w:rsidRPr="00BD324F" w:rsidRDefault="00C8682F" w:rsidP="00C8682F">
      <w:pPr>
        <w:pStyle w:val="PL"/>
      </w:pPr>
      <w:r w:rsidRPr="00BD324F">
        <w:tab/>
        <w:t>&lt;restriction base="integer"&gt;</w:t>
      </w:r>
    </w:p>
    <w:p w14:paraId="2B11E7E3" w14:textId="77777777" w:rsidR="00C8682F" w:rsidRPr="00BD324F" w:rsidRDefault="00C8682F" w:rsidP="00C8682F">
      <w:pPr>
        <w:pStyle w:val="PL"/>
      </w:pPr>
      <w:r w:rsidRPr="00BD324F">
        <w:tab/>
        <w:t>&lt;minInclusive value="0"/&gt;</w:t>
      </w:r>
    </w:p>
    <w:p w14:paraId="68F9C1BC" w14:textId="77777777" w:rsidR="00C8682F" w:rsidRPr="00BD324F" w:rsidRDefault="00C8682F" w:rsidP="00C8682F">
      <w:pPr>
        <w:pStyle w:val="PL"/>
      </w:pPr>
      <w:r w:rsidRPr="00BD324F">
        <w:tab/>
        <w:t>&lt;maxInclusive value="62"/&gt;</w:t>
      </w:r>
    </w:p>
    <w:p w14:paraId="508A3412" w14:textId="77777777" w:rsidR="00C8682F" w:rsidRPr="00BD324F" w:rsidRDefault="00C8682F" w:rsidP="00C8682F">
      <w:pPr>
        <w:pStyle w:val="PL"/>
      </w:pPr>
      <w:r w:rsidRPr="00BD324F">
        <w:tab/>
        <w:t>&lt;/restriction&gt;</w:t>
      </w:r>
    </w:p>
    <w:p w14:paraId="60FC6A28" w14:textId="77777777" w:rsidR="00C8682F" w:rsidRPr="00BD324F" w:rsidRDefault="00C8682F" w:rsidP="00C8682F">
      <w:pPr>
        <w:pStyle w:val="PL"/>
      </w:pPr>
      <w:r w:rsidRPr="00BD324F">
        <w:t>&lt;/simpleType&gt;</w:t>
      </w:r>
    </w:p>
    <w:p w14:paraId="4E8175A5" w14:textId="77777777" w:rsidR="00C8682F" w:rsidRPr="00BD324F" w:rsidRDefault="00C8682F" w:rsidP="00C8682F">
      <w:pPr>
        <w:pStyle w:val="PL"/>
      </w:pPr>
      <w:r w:rsidRPr="00BD324F">
        <w:t>&lt;simpleType name="Treselectionnr"&gt;</w:t>
      </w:r>
    </w:p>
    <w:p w14:paraId="578B111C" w14:textId="77777777" w:rsidR="00C8682F" w:rsidRPr="00BD324F" w:rsidRDefault="00C8682F" w:rsidP="00C8682F">
      <w:pPr>
        <w:pStyle w:val="PL"/>
      </w:pPr>
      <w:r w:rsidRPr="00BD324F">
        <w:tab/>
        <w:t>&lt;restriction base="integer"&gt;</w:t>
      </w:r>
    </w:p>
    <w:p w14:paraId="0D1C34AB" w14:textId="77777777" w:rsidR="00C8682F" w:rsidRPr="00BD324F" w:rsidRDefault="00C8682F" w:rsidP="00C8682F">
      <w:pPr>
        <w:pStyle w:val="PL"/>
      </w:pPr>
      <w:r w:rsidRPr="00BD324F">
        <w:tab/>
        <w:t>&lt;minInclusive value="0"/&gt;</w:t>
      </w:r>
    </w:p>
    <w:p w14:paraId="0E1D4144" w14:textId="77777777" w:rsidR="00C8682F" w:rsidRPr="00BD324F" w:rsidRDefault="00C8682F" w:rsidP="00C8682F">
      <w:pPr>
        <w:pStyle w:val="PL"/>
      </w:pPr>
      <w:r w:rsidRPr="00BD324F">
        <w:tab/>
        <w:t>&lt;maxInclusive value="7"/&gt;</w:t>
      </w:r>
    </w:p>
    <w:p w14:paraId="135D8993" w14:textId="77777777" w:rsidR="00C8682F" w:rsidRPr="00BD324F" w:rsidRDefault="00C8682F" w:rsidP="00C8682F">
      <w:pPr>
        <w:pStyle w:val="PL"/>
      </w:pPr>
      <w:r w:rsidRPr="00BD324F">
        <w:tab/>
        <w:t>&lt;/restriction&gt;</w:t>
      </w:r>
    </w:p>
    <w:p w14:paraId="067384E7" w14:textId="77777777" w:rsidR="00C8682F" w:rsidRPr="00BD324F" w:rsidRDefault="00C8682F" w:rsidP="00C8682F">
      <w:pPr>
        <w:pStyle w:val="PL"/>
      </w:pPr>
      <w:r w:rsidRPr="00BD324F">
        <w:t>&lt;/simpleType&gt;</w:t>
      </w:r>
    </w:p>
    <w:p w14:paraId="18BE43BF" w14:textId="77777777" w:rsidR="00C8682F" w:rsidRPr="00BD324F" w:rsidRDefault="00C8682F" w:rsidP="00C8682F">
      <w:pPr>
        <w:pStyle w:val="PL"/>
      </w:pPr>
      <w:r w:rsidRPr="00BD324F">
        <w:t>&lt;simpleType name="Treselectionnrsfhigh"&gt;</w:t>
      </w:r>
    </w:p>
    <w:p w14:paraId="5639C835" w14:textId="77777777" w:rsidR="00C8682F" w:rsidRPr="00BD324F" w:rsidRDefault="00C8682F" w:rsidP="00C8682F">
      <w:pPr>
        <w:pStyle w:val="PL"/>
      </w:pPr>
      <w:r w:rsidRPr="00BD324F">
        <w:tab/>
        <w:t>&lt;restriction base="string"&gt;</w:t>
      </w:r>
    </w:p>
    <w:p w14:paraId="01C28096" w14:textId="77777777" w:rsidR="00C8682F" w:rsidRPr="00BD324F" w:rsidRDefault="00C8682F" w:rsidP="00C8682F">
      <w:pPr>
        <w:pStyle w:val="PL"/>
      </w:pPr>
      <w:r w:rsidRPr="00BD324F">
        <w:tab/>
        <w:t>&lt;enumeration value="25"/&gt;</w:t>
      </w:r>
    </w:p>
    <w:p w14:paraId="1DCB9A1D" w14:textId="77777777" w:rsidR="00C8682F" w:rsidRPr="00BD324F" w:rsidRDefault="00C8682F" w:rsidP="00C8682F">
      <w:pPr>
        <w:pStyle w:val="PL"/>
      </w:pPr>
      <w:r w:rsidRPr="00BD324F">
        <w:tab/>
        <w:t>&lt;enumeration value="50"/&gt;</w:t>
      </w:r>
    </w:p>
    <w:p w14:paraId="26E4170B" w14:textId="77777777" w:rsidR="00C8682F" w:rsidRPr="00BD324F" w:rsidRDefault="00C8682F" w:rsidP="00C8682F">
      <w:pPr>
        <w:pStyle w:val="PL"/>
      </w:pPr>
      <w:r w:rsidRPr="00BD324F">
        <w:tab/>
        <w:t>&lt;enumeration value="75"/&gt;</w:t>
      </w:r>
    </w:p>
    <w:p w14:paraId="1754B693" w14:textId="77777777" w:rsidR="00C8682F" w:rsidRPr="00BD324F" w:rsidRDefault="00C8682F" w:rsidP="00C8682F">
      <w:pPr>
        <w:pStyle w:val="PL"/>
      </w:pPr>
      <w:r w:rsidRPr="00BD324F">
        <w:tab/>
        <w:t>&lt;enumeration value="100"/&gt;</w:t>
      </w:r>
    </w:p>
    <w:p w14:paraId="27ECD402" w14:textId="77777777" w:rsidR="00C8682F" w:rsidRPr="00BD324F" w:rsidRDefault="00C8682F" w:rsidP="00C8682F">
      <w:pPr>
        <w:pStyle w:val="PL"/>
      </w:pPr>
      <w:r w:rsidRPr="00BD324F">
        <w:tab/>
        <w:t>&lt;/restriction&gt;</w:t>
      </w:r>
    </w:p>
    <w:p w14:paraId="438E29D1" w14:textId="77777777" w:rsidR="00C8682F" w:rsidRPr="00BD324F" w:rsidRDefault="00C8682F" w:rsidP="00C8682F">
      <w:pPr>
        <w:pStyle w:val="PL"/>
      </w:pPr>
      <w:r w:rsidRPr="00BD324F">
        <w:t>&lt;/simpleType&gt;</w:t>
      </w:r>
    </w:p>
    <w:p w14:paraId="3FE70FA4" w14:textId="77777777" w:rsidR="00C8682F" w:rsidRPr="00BD324F" w:rsidRDefault="00C8682F" w:rsidP="00C8682F">
      <w:pPr>
        <w:pStyle w:val="PL"/>
      </w:pPr>
      <w:r w:rsidRPr="00BD324F">
        <w:t>&lt;simpleType name="Treselectionnrsfmedium"&gt;</w:t>
      </w:r>
    </w:p>
    <w:p w14:paraId="1E4FE2D1" w14:textId="77777777" w:rsidR="00C8682F" w:rsidRPr="00BD324F" w:rsidRDefault="00C8682F" w:rsidP="00C8682F">
      <w:pPr>
        <w:pStyle w:val="PL"/>
      </w:pPr>
      <w:r w:rsidRPr="00BD324F">
        <w:tab/>
        <w:t>&lt;restriction base="string"&gt;</w:t>
      </w:r>
    </w:p>
    <w:p w14:paraId="79BD3667" w14:textId="77777777" w:rsidR="00C8682F" w:rsidRPr="00BD324F" w:rsidRDefault="00C8682F" w:rsidP="00C8682F">
      <w:pPr>
        <w:pStyle w:val="PL"/>
      </w:pPr>
      <w:r w:rsidRPr="00BD324F">
        <w:tab/>
        <w:t>&lt;enumeration value="25"/&gt;</w:t>
      </w:r>
    </w:p>
    <w:p w14:paraId="6ADCFC62" w14:textId="77777777" w:rsidR="00C8682F" w:rsidRPr="00BD324F" w:rsidRDefault="00C8682F" w:rsidP="00C8682F">
      <w:pPr>
        <w:pStyle w:val="PL"/>
      </w:pPr>
      <w:r w:rsidRPr="00BD324F">
        <w:tab/>
        <w:t>&lt;enumeration value="50"/&gt;</w:t>
      </w:r>
    </w:p>
    <w:p w14:paraId="3ACB3C41" w14:textId="77777777" w:rsidR="00C8682F" w:rsidRPr="00BD324F" w:rsidRDefault="00C8682F" w:rsidP="00C8682F">
      <w:pPr>
        <w:pStyle w:val="PL"/>
      </w:pPr>
      <w:r w:rsidRPr="00BD324F">
        <w:tab/>
        <w:t>&lt;enumeration value="75"/&gt;</w:t>
      </w:r>
    </w:p>
    <w:p w14:paraId="21D35ECF" w14:textId="77777777" w:rsidR="00C8682F" w:rsidRPr="00BD324F" w:rsidRDefault="00C8682F" w:rsidP="00C8682F">
      <w:pPr>
        <w:pStyle w:val="PL"/>
      </w:pPr>
      <w:r w:rsidRPr="00BD324F">
        <w:tab/>
        <w:t>&lt;enumeration value="100"/&gt;</w:t>
      </w:r>
    </w:p>
    <w:p w14:paraId="44E8F2D5" w14:textId="77777777" w:rsidR="00C8682F" w:rsidRPr="00BD324F" w:rsidRDefault="00C8682F" w:rsidP="00C8682F">
      <w:pPr>
        <w:pStyle w:val="PL"/>
      </w:pPr>
      <w:r w:rsidRPr="00BD324F">
        <w:tab/>
        <w:t>&lt;/restriction&gt;</w:t>
      </w:r>
    </w:p>
    <w:p w14:paraId="37B8A1BB" w14:textId="77777777" w:rsidR="00C8682F" w:rsidRPr="00BD324F" w:rsidRDefault="00C8682F" w:rsidP="00C8682F">
      <w:pPr>
        <w:pStyle w:val="PL"/>
      </w:pPr>
      <w:r w:rsidRPr="00BD324F">
        <w:t>&lt;/simpleType&gt;</w:t>
      </w:r>
    </w:p>
    <w:p w14:paraId="4121604B" w14:textId="77777777" w:rsidR="00C8682F" w:rsidRPr="00BD324F" w:rsidRDefault="00C8682F" w:rsidP="00C8682F">
      <w:pPr>
        <w:pStyle w:val="PL"/>
      </w:pPr>
      <w:r w:rsidRPr="00BD324F">
        <w:t>&lt;simpleType name="Absolutefrequencyssb"&gt;</w:t>
      </w:r>
    </w:p>
    <w:p w14:paraId="38780386" w14:textId="77777777" w:rsidR="00C8682F" w:rsidRPr="00BD324F" w:rsidRDefault="00C8682F" w:rsidP="00C8682F">
      <w:pPr>
        <w:pStyle w:val="PL"/>
      </w:pPr>
      <w:r w:rsidRPr="00BD324F">
        <w:tab/>
        <w:t>&lt;restriction base="integer"&gt;</w:t>
      </w:r>
    </w:p>
    <w:p w14:paraId="6F2C0332" w14:textId="77777777" w:rsidR="00C8682F" w:rsidRPr="00BD324F" w:rsidRDefault="00C8682F" w:rsidP="00C8682F">
      <w:pPr>
        <w:pStyle w:val="PL"/>
      </w:pPr>
      <w:r w:rsidRPr="00BD324F">
        <w:tab/>
        <w:t>&lt;minInclusive value="0"/&gt;</w:t>
      </w:r>
    </w:p>
    <w:p w14:paraId="06837500" w14:textId="77777777" w:rsidR="00C8682F" w:rsidRPr="00BD324F" w:rsidRDefault="00C8682F" w:rsidP="00C8682F">
      <w:pPr>
        <w:pStyle w:val="PL"/>
      </w:pPr>
      <w:r w:rsidRPr="00BD324F">
        <w:tab/>
        <w:t>&lt;maxInclusive value="3279165"/&gt;</w:t>
      </w:r>
    </w:p>
    <w:p w14:paraId="7C2C40C3" w14:textId="77777777" w:rsidR="00C8682F" w:rsidRPr="00BD324F" w:rsidRDefault="00C8682F" w:rsidP="00C8682F">
      <w:pPr>
        <w:pStyle w:val="PL"/>
      </w:pPr>
      <w:r w:rsidRPr="00BD324F">
        <w:tab/>
        <w:t>&lt;/restriction&gt;</w:t>
      </w:r>
    </w:p>
    <w:p w14:paraId="48BD68C8" w14:textId="77777777" w:rsidR="00C8682F" w:rsidRPr="00BD324F" w:rsidRDefault="00C8682F" w:rsidP="00C8682F">
      <w:pPr>
        <w:pStyle w:val="PL"/>
      </w:pPr>
      <w:r w:rsidRPr="00BD324F">
        <w:t>&lt;/simpleType&gt;</w:t>
      </w:r>
    </w:p>
    <w:p w14:paraId="2569A8E2" w14:textId="77777777" w:rsidR="00C8682F" w:rsidRPr="00BD324F" w:rsidRDefault="00C8682F" w:rsidP="00C8682F">
      <w:pPr>
        <w:pStyle w:val="PL"/>
      </w:pPr>
      <w:r w:rsidRPr="00BD324F">
        <w:t>&lt;simpleType name="Ssbsubcarrierspacing"&gt;</w:t>
      </w:r>
    </w:p>
    <w:p w14:paraId="6180B2FA" w14:textId="77777777" w:rsidR="00C8682F" w:rsidRPr="00BD324F" w:rsidRDefault="00C8682F" w:rsidP="00C8682F">
      <w:pPr>
        <w:pStyle w:val="PL"/>
      </w:pPr>
      <w:r w:rsidRPr="00BD324F">
        <w:tab/>
        <w:t>&lt;restriction base="string"&gt;</w:t>
      </w:r>
    </w:p>
    <w:p w14:paraId="215F0899" w14:textId="77777777" w:rsidR="00C8682F" w:rsidRPr="00BD324F" w:rsidRDefault="00C8682F" w:rsidP="00C8682F">
      <w:pPr>
        <w:pStyle w:val="PL"/>
      </w:pPr>
      <w:r w:rsidRPr="00BD324F">
        <w:tab/>
        <w:t>&lt;enumeration value="15"/&gt;</w:t>
      </w:r>
    </w:p>
    <w:p w14:paraId="55D99F03" w14:textId="77777777" w:rsidR="00C8682F" w:rsidRPr="00BD324F" w:rsidRDefault="00C8682F" w:rsidP="00C8682F">
      <w:pPr>
        <w:pStyle w:val="PL"/>
      </w:pPr>
      <w:r w:rsidRPr="00BD324F">
        <w:tab/>
        <w:t>&lt;enumeration value="30"/&gt;</w:t>
      </w:r>
    </w:p>
    <w:p w14:paraId="18B6103B" w14:textId="77777777" w:rsidR="00C8682F" w:rsidRPr="00BD324F" w:rsidRDefault="00C8682F" w:rsidP="00C8682F">
      <w:pPr>
        <w:pStyle w:val="PL"/>
      </w:pPr>
      <w:r w:rsidRPr="00BD324F">
        <w:tab/>
        <w:t>&lt;enumeration value="120"/&gt;</w:t>
      </w:r>
    </w:p>
    <w:p w14:paraId="1B996E9E" w14:textId="77777777" w:rsidR="00C8682F" w:rsidRPr="00BD324F" w:rsidRDefault="00C8682F" w:rsidP="00C8682F">
      <w:pPr>
        <w:pStyle w:val="PL"/>
      </w:pPr>
      <w:r w:rsidRPr="00BD324F">
        <w:tab/>
        <w:t>&lt;enumeration value="240"/&gt;</w:t>
      </w:r>
    </w:p>
    <w:p w14:paraId="68356C4D" w14:textId="77777777" w:rsidR="00C8682F" w:rsidRPr="00BD324F" w:rsidRDefault="00C8682F" w:rsidP="00C8682F">
      <w:pPr>
        <w:pStyle w:val="PL"/>
      </w:pPr>
      <w:r w:rsidRPr="00BD324F">
        <w:tab/>
        <w:t>&lt;/restriction&gt;</w:t>
      </w:r>
    </w:p>
    <w:p w14:paraId="6488BC0F" w14:textId="77777777" w:rsidR="00C8682F" w:rsidRPr="00BD324F" w:rsidRDefault="00C8682F" w:rsidP="00C8682F">
      <w:pPr>
        <w:pStyle w:val="PL"/>
      </w:pPr>
      <w:r w:rsidRPr="00BD324F">
        <w:t>&lt;/simpleType&gt;</w:t>
      </w:r>
    </w:p>
    <w:p w14:paraId="6CA36F7A" w14:textId="77777777" w:rsidR="00C8682F" w:rsidRPr="00BD324F" w:rsidRDefault="00C8682F" w:rsidP="00C8682F">
      <w:pPr>
        <w:pStyle w:val="PL"/>
      </w:pPr>
      <w:r w:rsidRPr="00BD324F">
        <w:t>&lt;simpleType name="Multifrequencybandlistnr"&gt;</w:t>
      </w:r>
    </w:p>
    <w:p w14:paraId="54F887F7" w14:textId="77777777" w:rsidR="00C8682F" w:rsidRPr="00BD324F" w:rsidRDefault="00C8682F" w:rsidP="00C8682F">
      <w:pPr>
        <w:pStyle w:val="PL"/>
      </w:pPr>
      <w:r w:rsidRPr="00BD324F">
        <w:tab/>
        <w:t>&lt;restriction base="integer"&gt;</w:t>
      </w:r>
    </w:p>
    <w:p w14:paraId="5D84F741" w14:textId="77777777" w:rsidR="00C8682F" w:rsidRPr="00BD324F" w:rsidRDefault="00C8682F" w:rsidP="00C8682F">
      <w:pPr>
        <w:pStyle w:val="PL"/>
      </w:pPr>
      <w:r w:rsidRPr="00BD324F">
        <w:tab/>
        <w:t>&lt;minInclusive value="1"/&gt;</w:t>
      </w:r>
    </w:p>
    <w:p w14:paraId="510E615D" w14:textId="77777777" w:rsidR="00C8682F" w:rsidRPr="00BD324F" w:rsidRDefault="00C8682F" w:rsidP="00C8682F">
      <w:pPr>
        <w:pStyle w:val="PL"/>
      </w:pPr>
      <w:r w:rsidRPr="00BD324F">
        <w:tab/>
        <w:t>&lt;maxInclusive value="256"/&gt;</w:t>
      </w:r>
    </w:p>
    <w:p w14:paraId="2FBA0414" w14:textId="77777777" w:rsidR="00C8682F" w:rsidRPr="00BD324F" w:rsidRDefault="00C8682F" w:rsidP="00C8682F">
      <w:pPr>
        <w:pStyle w:val="PL"/>
      </w:pPr>
      <w:r w:rsidRPr="00BD324F">
        <w:tab/>
        <w:t>&lt;/restriction&gt;</w:t>
      </w:r>
    </w:p>
    <w:p w14:paraId="0E3B3E33" w14:textId="77777777" w:rsidR="00C8682F" w:rsidRPr="00BD324F" w:rsidRDefault="00C8682F" w:rsidP="00C8682F">
      <w:pPr>
        <w:pStyle w:val="PL"/>
      </w:pPr>
      <w:r w:rsidRPr="00BD324F">
        <w:t>&lt;/simpleType&gt;</w:t>
      </w:r>
    </w:p>
    <w:p w14:paraId="11CDD038" w14:textId="77777777" w:rsidR="00C8682F" w:rsidRPr="00BD324F" w:rsidRDefault="00C8682F" w:rsidP="00C8682F">
      <w:pPr>
        <w:pStyle w:val="PL"/>
      </w:pPr>
      <w:r w:rsidRPr="00BD324F">
        <w:t>&lt;simpleType name="beamType"&gt;</w:t>
      </w:r>
    </w:p>
    <w:p w14:paraId="1FB9B5D5" w14:textId="77777777" w:rsidR="00C8682F" w:rsidRPr="00BD324F" w:rsidRDefault="00C8682F" w:rsidP="00C8682F">
      <w:pPr>
        <w:pStyle w:val="PL"/>
      </w:pPr>
      <w:r w:rsidRPr="00BD324F">
        <w:tab/>
        <w:t>&lt;restriction base="string"&gt;</w:t>
      </w:r>
    </w:p>
    <w:p w14:paraId="32817CC7" w14:textId="77777777" w:rsidR="00C8682F" w:rsidRPr="00BD324F" w:rsidRDefault="00C8682F" w:rsidP="00C8682F">
      <w:pPr>
        <w:pStyle w:val="PL"/>
      </w:pPr>
      <w:r w:rsidRPr="00BD324F">
        <w:tab/>
        <w:t>&lt;enumeration value="SSB-BEAM"/&gt;</w:t>
      </w:r>
    </w:p>
    <w:p w14:paraId="2C9CB450" w14:textId="77777777" w:rsidR="00C8682F" w:rsidRPr="00BD324F" w:rsidRDefault="00C8682F" w:rsidP="00C8682F">
      <w:pPr>
        <w:pStyle w:val="PL"/>
      </w:pPr>
      <w:r w:rsidRPr="00BD324F">
        <w:tab/>
        <w:t>&lt;/restriction&gt;</w:t>
      </w:r>
    </w:p>
    <w:p w14:paraId="12BE289F" w14:textId="77777777" w:rsidR="00C8682F" w:rsidRPr="00BD324F" w:rsidRDefault="00C8682F" w:rsidP="00C8682F">
      <w:pPr>
        <w:pStyle w:val="PL"/>
      </w:pPr>
      <w:r w:rsidRPr="00BD324F">
        <w:t>&lt;/simpleType&gt;</w:t>
      </w:r>
    </w:p>
    <w:p w14:paraId="24292126" w14:textId="77777777" w:rsidR="00C8682F" w:rsidRPr="00BD324F" w:rsidRDefault="00C8682F" w:rsidP="00C8682F">
      <w:pPr>
        <w:pStyle w:val="PL"/>
      </w:pPr>
      <w:r w:rsidRPr="00BD324F">
        <w:t>&lt;simpleType name="beamAzimuth"&gt;</w:t>
      </w:r>
    </w:p>
    <w:p w14:paraId="58E969EC" w14:textId="77777777" w:rsidR="00C8682F" w:rsidRPr="00BD324F" w:rsidRDefault="00C8682F" w:rsidP="00C8682F">
      <w:pPr>
        <w:pStyle w:val="PL"/>
      </w:pPr>
      <w:r w:rsidRPr="00BD324F">
        <w:tab/>
        <w:t>&lt;restriction base="integer"&gt;</w:t>
      </w:r>
    </w:p>
    <w:p w14:paraId="0D9168A4" w14:textId="77777777" w:rsidR="00C8682F" w:rsidRPr="00BD324F" w:rsidRDefault="00C8682F" w:rsidP="00C8682F">
      <w:pPr>
        <w:pStyle w:val="PL"/>
      </w:pPr>
      <w:r w:rsidRPr="00BD324F">
        <w:tab/>
        <w:t>&lt;minInclusive value="-1800"/&gt;</w:t>
      </w:r>
    </w:p>
    <w:p w14:paraId="1E681041" w14:textId="77777777" w:rsidR="00C8682F" w:rsidRPr="00BD324F" w:rsidRDefault="00C8682F" w:rsidP="00C8682F">
      <w:pPr>
        <w:pStyle w:val="PL"/>
      </w:pPr>
      <w:r w:rsidRPr="00BD324F">
        <w:tab/>
        <w:t>&lt;maxInclusive value="1800"/&gt;</w:t>
      </w:r>
    </w:p>
    <w:p w14:paraId="19445BB1" w14:textId="77777777" w:rsidR="00C8682F" w:rsidRPr="00BD324F" w:rsidRDefault="00C8682F" w:rsidP="00C8682F">
      <w:pPr>
        <w:pStyle w:val="PL"/>
      </w:pPr>
      <w:r w:rsidRPr="00BD324F">
        <w:tab/>
        <w:t>&lt;/restriction&gt;</w:t>
      </w:r>
    </w:p>
    <w:p w14:paraId="6E7E531D" w14:textId="77777777" w:rsidR="00C8682F" w:rsidRPr="00BD324F" w:rsidRDefault="00C8682F" w:rsidP="00C8682F">
      <w:pPr>
        <w:pStyle w:val="PL"/>
      </w:pPr>
      <w:r w:rsidRPr="00BD324F">
        <w:t>&lt;/simpleType&gt;</w:t>
      </w:r>
    </w:p>
    <w:p w14:paraId="7F477A1D" w14:textId="77777777" w:rsidR="00C8682F" w:rsidRPr="00BD324F" w:rsidRDefault="00C8682F" w:rsidP="00C8682F">
      <w:pPr>
        <w:pStyle w:val="PL"/>
      </w:pPr>
      <w:r w:rsidRPr="00BD324F">
        <w:t>&lt;simpleType name="beamTilt"&gt;</w:t>
      </w:r>
    </w:p>
    <w:p w14:paraId="7424B107" w14:textId="77777777" w:rsidR="00C8682F" w:rsidRPr="00BD324F" w:rsidRDefault="00C8682F" w:rsidP="00C8682F">
      <w:pPr>
        <w:pStyle w:val="PL"/>
      </w:pPr>
      <w:r w:rsidRPr="00BD324F">
        <w:tab/>
        <w:t>&lt;restriction base="integer"&gt;</w:t>
      </w:r>
    </w:p>
    <w:p w14:paraId="3EA85B8B" w14:textId="77777777" w:rsidR="00C8682F" w:rsidRPr="00BD324F" w:rsidRDefault="00C8682F" w:rsidP="00C8682F">
      <w:pPr>
        <w:pStyle w:val="PL"/>
      </w:pPr>
      <w:r w:rsidRPr="00BD324F">
        <w:tab/>
        <w:t>&lt;minInclusive value="-900"/&gt;</w:t>
      </w:r>
    </w:p>
    <w:p w14:paraId="5BCCC307" w14:textId="77777777" w:rsidR="00C8682F" w:rsidRPr="00BD324F" w:rsidRDefault="00C8682F" w:rsidP="00C8682F">
      <w:pPr>
        <w:pStyle w:val="PL"/>
      </w:pPr>
      <w:r w:rsidRPr="00BD324F">
        <w:tab/>
        <w:t>&lt;maxInclusive value="900"/&gt;</w:t>
      </w:r>
    </w:p>
    <w:p w14:paraId="5962D416" w14:textId="77777777" w:rsidR="00C8682F" w:rsidRPr="00BD324F" w:rsidRDefault="00C8682F" w:rsidP="00C8682F">
      <w:pPr>
        <w:pStyle w:val="PL"/>
      </w:pPr>
      <w:r w:rsidRPr="00BD324F">
        <w:tab/>
        <w:t>&lt;/restriction&gt;</w:t>
      </w:r>
    </w:p>
    <w:p w14:paraId="3F6F2317" w14:textId="77777777" w:rsidR="00C8682F" w:rsidRPr="00BD324F" w:rsidRDefault="00C8682F" w:rsidP="00C8682F">
      <w:pPr>
        <w:pStyle w:val="PL"/>
      </w:pPr>
      <w:r w:rsidRPr="00BD324F">
        <w:t>&lt;/simpleType&gt;</w:t>
      </w:r>
    </w:p>
    <w:p w14:paraId="25A1EDB1" w14:textId="77777777" w:rsidR="00C8682F" w:rsidRPr="00BD324F" w:rsidRDefault="00C8682F" w:rsidP="00C8682F">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324F">
        <w:t>&lt;simpleType name="beamHorizWidth"&gt;</w:t>
      </w:r>
    </w:p>
    <w:p w14:paraId="50286BF4" w14:textId="77777777" w:rsidR="00C8682F" w:rsidRPr="00BD324F" w:rsidRDefault="00C8682F" w:rsidP="00C8682F">
      <w:pPr>
        <w:pStyle w:val="PL"/>
      </w:pPr>
      <w:r w:rsidRPr="00BD324F">
        <w:tab/>
        <w:t>&lt;restriction base="integer"&gt;</w:t>
      </w:r>
    </w:p>
    <w:p w14:paraId="39C24283" w14:textId="77777777" w:rsidR="00C8682F" w:rsidRPr="00BD324F" w:rsidRDefault="00C8682F" w:rsidP="00C8682F">
      <w:pPr>
        <w:pStyle w:val="PL"/>
      </w:pPr>
      <w:r w:rsidRPr="00BD324F">
        <w:tab/>
        <w:t>&lt;minInclusive value="0"/&gt;</w:t>
      </w:r>
    </w:p>
    <w:p w14:paraId="6C7E7161" w14:textId="77777777" w:rsidR="00C8682F" w:rsidRPr="00BD324F" w:rsidRDefault="00C8682F" w:rsidP="00C8682F">
      <w:pPr>
        <w:pStyle w:val="PL"/>
      </w:pPr>
      <w:r w:rsidRPr="00BD324F">
        <w:lastRenderedPageBreak/>
        <w:tab/>
        <w:t>&lt;maxInclusive value="3599"/&gt;</w:t>
      </w:r>
    </w:p>
    <w:p w14:paraId="49D0959E" w14:textId="77777777" w:rsidR="00C8682F" w:rsidRPr="00BD324F" w:rsidRDefault="00C8682F" w:rsidP="00C8682F">
      <w:pPr>
        <w:pStyle w:val="PL"/>
      </w:pPr>
      <w:r w:rsidRPr="00BD324F">
        <w:tab/>
        <w:t>&lt;/restriction&gt;</w:t>
      </w:r>
    </w:p>
    <w:p w14:paraId="6208A025" w14:textId="77777777" w:rsidR="00C8682F" w:rsidRPr="00BD324F" w:rsidRDefault="00C8682F" w:rsidP="00C8682F">
      <w:pPr>
        <w:pStyle w:val="PL"/>
      </w:pPr>
      <w:r w:rsidRPr="00BD324F">
        <w:t>&lt;/simpleType&gt;</w:t>
      </w:r>
    </w:p>
    <w:p w14:paraId="7FF48BCC" w14:textId="77777777" w:rsidR="00C8682F" w:rsidRPr="00BD324F" w:rsidRDefault="00C8682F" w:rsidP="00C8682F">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324F">
        <w:t>&lt;simpleType name="beamVertWidth"&gt;</w:t>
      </w:r>
    </w:p>
    <w:p w14:paraId="63A40193" w14:textId="77777777" w:rsidR="00C8682F" w:rsidRPr="00BD324F" w:rsidRDefault="00C8682F" w:rsidP="00C8682F">
      <w:pPr>
        <w:pStyle w:val="PL"/>
      </w:pPr>
      <w:r w:rsidRPr="00BD324F">
        <w:tab/>
        <w:t>&lt;restriction base="integer"&gt;</w:t>
      </w:r>
    </w:p>
    <w:p w14:paraId="25DD56F8" w14:textId="77777777" w:rsidR="00C8682F" w:rsidRPr="00BD324F" w:rsidRDefault="00C8682F" w:rsidP="00C8682F">
      <w:pPr>
        <w:pStyle w:val="PL"/>
      </w:pPr>
      <w:r w:rsidRPr="00BD324F">
        <w:tab/>
        <w:t>&lt;minInclusive value="0"/&gt;</w:t>
      </w:r>
    </w:p>
    <w:p w14:paraId="375E3785" w14:textId="77777777" w:rsidR="00C8682F" w:rsidRPr="00BD324F" w:rsidRDefault="00C8682F" w:rsidP="00C8682F">
      <w:pPr>
        <w:pStyle w:val="PL"/>
      </w:pPr>
      <w:r w:rsidRPr="00BD324F">
        <w:tab/>
        <w:t>&lt;maxInclusive value="1800"/&gt;</w:t>
      </w:r>
    </w:p>
    <w:p w14:paraId="3484B179" w14:textId="77777777" w:rsidR="00C8682F" w:rsidRPr="00BD324F" w:rsidRDefault="00C8682F" w:rsidP="00C8682F">
      <w:pPr>
        <w:pStyle w:val="PL"/>
      </w:pPr>
      <w:r w:rsidRPr="00BD324F">
        <w:tab/>
        <w:t>&lt;/restriction&gt;</w:t>
      </w:r>
    </w:p>
    <w:p w14:paraId="619945B9" w14:textId="77777777" w:rsidR="00C8682F" w:rsidRPr="00BD324F" w:rsidRDefault="00C8682F" w:rsidP="00C8682F">
      <w:pPr>
        <w:pStyle w:val="PL"/>
      </w:pPr>
      <w:r w:rsidRPr="00BD324F">
        <w:t>&lt;/simpleType&gt;</w:t>
      </w:r>
    </w:p>
    <w:p w14:paraId="5014B115" w14:textId="77777777" w:rsidR="00C8682F" w:rsidRPr="00BD324F" w:rsidRDefault="00C8682F" w:rsidP="00C8682F">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324F">
        <w:t>&lt;simpleType name="coverageShapeType"&gt;</w:t>
      </w:r>
    </w:p>
    <w:p w14:paraId="44DA5B87" w14:textId="77777777" w:rsidR="00C8682F" w:rsidRPr="00BD324F" w:rsidRDefault="00C8682F" w:rsidP="00C8682F">
      <w:pPr>
        <w:pStyle w:val="PL"/>
      </w:pPr>
      <w:r w:rsidRPr="00BD324F">
        <w:tab/>
        <w:t>&lt;restriction base="integer"&gt;</w:t>
      </w:r>
    </w:p>
    <w:p w14:paraId="07F62F46" w14:textId="77777777" w:rsidR="00C8682F" w:rsidRPr="00BD324F" w:rsidRDefault="00C8682F" w:rsidP="00C8682F">
      <w:pPr>
        <w:pStyle w:val="PL"/>
      </w:pPr>
      <w:r w:rsidRPr="00BD324F">
        <w:tab/>
        <w:t>&lt;minInclusive value="0"/&gt;</w:t>
      </w:r>
    </w:p>
    <w:p w14:paraId="0A80531F" w14:textId="77777777" w:rsidR="00C8682F" w:rsidRPr="00BD324F" w:rsidRDefault="00C8682F" w:rsidP="00C8682F">
      <w:pPr>
        <w:pStyle w:val="PL"/>
      </w:pPr>
      <w:r w:rsidRPr="00BD324F">
        <w:tab/>
        <w:t>&lt;maxInclusive value="65535"/&gt;</w:t>
      </w:r>
    </w:p>
    <w:p w14:paraId="780172B2" w14:textId="77777777" w:rsidR="00C8682F" w:rsidRPr="00BD324F" w:rsidRDefault="00C8682F" w:rsidP="00C8682F">
      <w:pPr>
        <w:pStyle w:val="PL"/>
      </w:pPr>
      <w:r w:rsidRPr="00BD324F">
        <w:tab/>
        <w:t>&lt;/restriction&gt;</w:t>
      </w:r>
    </w:p>
    <w:p w14:paraId="6A9A1DD5" w14:textId="77777777" w:rsidR="00C8682F" w:rsidRPr="00BD324F" w:rsidRDefault="00C8682F" w:rsidP="00C8682F">
      <w:pPr>
        <w:pStyle w:val="PL"/>
      </w:pPr>
      <w:r w:rsidRPr="00BD324F">
        <w:t>&lt;/simpleType&gt;</w:t>
      </w:r>
    </w:p>
    <w:p w14:paraId="3577684B" w14:textId="77777777" w:rsidR="00C8682F" w:rsidRPr="00BD324F" w:rsidRDefault="00C8682F" w:rsidP="00C8682F">
      <w:pPr>
        <w:pStyle w:val="PL"/>
      </w:pPr>
      <w:r w:rsidRPr="00BD324F">
        <w:t>&lt;simpleType name="resourceType"&gt;</w:t>
      </w:r>
    </w:p>
    <w:p w14:paraId="40E8DF03" w14:textId="77777777" w:rsidR="00C8682F" w:rsidRPr="00BD324F" w:rsidRDefault="00C8682F" w:rsidP="00C8682F">
      <w:pPr>
        <w:pStyle w:val="PL"/>
      </w:pPr>
      <w:r w:rsidRPr="00BD324F">
        <w:tab/>
        <w:t>&lt;restriction base="string"&gt;</w:t>
      </w:r>
    </w:p>
    <w:p w14:paraId="40C040CB" w14:textId="77777777" w:rsidR="00C8682F" w:rsidRPr="00BD324F" w:rsidRDefault="00C8682F" w:rsidP="00C8682F">
      <w:pPr>
        <w:pStyle w:val="PL"/>
      </w:pPr>
      <w:r w:rsidRPr="00BD324F">
        <w:tab/>
        <w:t>&lt;enumeration value="PRB"/&gt;</w:t>
      </w:r>
    </w:p>
    <w:p w14:paraId="2A828942" w14:textId="77777777" w:rsidR="00C8682F" w:rsidRPr="00BD324F" w:rsidRDefault="00C8682F" w:rsidP="00C8682F">
      <w:pPr>
        <w:pStyle w:val="PL"/>
      </w:pPr>
      <w:r w:rsidRPr="00BD324F">
        <w:tab/>
        <w:t>&lt;enumeration value="RRC"/&gt;</w:t>
      </w:r>
    </w:p>
    <w:p w14:paraId="6CD876D3" w14:textId="77777777" w:rsidR="00C8682F" w:rsidRPr="00BD324F" w:rsidRDefault="00C8682F" w:rsidP="00C8682F">
      <w:pPr>
        <w:pStyle w:val="PL"/>
      </w:pPr>
      <w:r w:rsidRPr="00BD324F">
        <w:tab/>
        <w:t>&lt;enumeration value="DRB"/&gt;</w:t>
      </w:r>
    </w:p>
    <w:p w14:paraId="4753724A" w14:textId="77777777" w:rsidR="00C8682F" w:rsidRPr="00BD324F" w:rsidRDefault="00C8682F" w:rsidP="00C8682F">
      <w:pPr>
        <w:pStyle w:val="PL"/>
      </w:pPr>
      <w:r w:rsidRPr="00BD324F">
        <w:tab/>
        <w:t>&lt;/restriction&gt;</w:t>
      </w:r>
    </w:p>
    <w:p w14:paraId="6754619D" w14:textId="77777777" w:rsidR="00C8682F" w:rsidRPr="00BD324F" w:rsidRDefault="00C8682F" w:rsidP="00C8682F">
      <w:pPr>
        <w:pStyle w:val="PL"/>
      </w:pPr>
      <w:r w:rsidRPr="00BD324F">
        <w:t>&lt;/simpleType&gt;</w:t>
      </w:r>
    </w:p>
    <w:p w14:paraId="2B31B0FC" w14:textId="77777777" w:rsidR="00C8682F" w:rsidRPr="00BD324F" w:rsidRDefault="00C8682F" w:rsidP="00C8682F">
      <w:pPr>
        <w:pStyle w:val="PL"/>
      </w:pPr>
      <w:r w:rsidRPr="00BD324F">
        <w:t>&lt;complexType name="LocalEndPoint"&gt;</w:t>
      </w:r>
    </w:p>
    <w:p w14:paraId="2C5F6B12" w14:textId="77777777" w:rsidR="00C8682F" w:rsidRPr="00BD324F" w:rsidRDefault="00C8682F" w:rsidP="00C8682F">
      <w:pPr>
        <w:pStyle w:val="PL"/>
      </w:pPr>
      <w:r w:rsidRPr="00BD324F">
        <w:tab/>
        <w:t>&lt;sequence&gt;</w:t>
      </w:r>
    </w:p>
    <w:p w14:paraId="639B5BDE" w14:textId="77777777" w:rsidR="00C8682F" w:rsidRPr="00BD324F" w:rsidRDefault="00C8682F" w:rsidP="00C8682F">
      <w:pPr>
        <w:pStyle w:val="PL"/>
      </w:pPr>
      <w:r w:rsidRPr="00BD324F">
        <w:tab/>
        <w:t>&lt;element name="ipv4Address" type="string"/&gt;</w:t>
      </w:r>
    </w:p>
    <w:p w14:paraId="5A2034AE" w14:textId="77777777" w:rsidR="00C8682F" w:rsidRPr="00BD324F" w:rsidRDefault="00C8682F" w:rsidP="00C8682F">
      <w:pPr>
        <w:pStyle w:val="PL"/>
      </w:pPr>
      <w:r w:rsidRPr="00BD324F">
        <w:tab/>
        <w:t>&lt;element name="ipv6Address" type="string"/&gt;</w:t>
      </w:r>
    </w:p>
    <w:p w14:paraId="2091D9AB" w14:textId="77777777" w:rsidR="00C8682F" w:rsidRPr="00BD324F" w:rsidRDefault="00C8682F" w:rsidP="00C8682F">
      <w:pPr>
        <w:pStyle w:val="PL"/>
      </w:pPr>
      <w:r w:rsidRPr="00BD324F">
        <w:tab/>
        <w:t>&lt;element name="ipv6Prefix" type="string"/&gt;</w:t>
      </w:r>
    </w:p>
    <w:p w14:paraId="16584286" w14:textId="77777777" w:rsidR="00C8682F" w:rsidRPr="00BD324F" w:rsidRDefault="00C8682F" w:rsidP="00C8682F">
      <w:pPr>
        <w:pStyle w:val="PL"/>
      </w:pPr>
      <w:r w:rsidRPr="00BD324F">
        <w:tab/>
        <w:t>&lt;element name="vlanId" type="integer"/&gt;</w:t>
      </w:r>
    </w:p>
    <w:p w14:paraId="52FCDA82" w14:textId="77777777" w:rsidR="00C8682F" w:rsidRPr="00BD324F" w:rsidRDefault="00C8682F" w:rsidP="00C8682F">
      <w:pPr>
        <w:pStyle w:val="PL"/>
      </w:pPr>
      <w:r w:rsidRPr="00BD324F">
        <w:tab/>
        <w:t>&lt;/sequence&gt;</w:t>
      </w:r>
    </w:p>
    <w:p w14:paraId="4957802C" w14:textId="77777777" w:rsidR="00C8682F" w:rsidRPr="00BD324F" w:rsidRDefault="00C8682F" w:rsidP="00C8682F">
      <w:pPr>
        <w:pStyle w:val="PL"/>
      </w:pPr>
      <w:r w:rsidRPr="00BD324F">
        <w:t>&lt;/complexType&gt;</w:t>
      </w:r>
    </w:p>
    <w:p w14:paraId="3CDCF4BF" w14:textId="77777777" w:rsidR="00C8682F" w:rsidRPr="00BD324F" w:rsidRDefault="00C8682F" w:rsidP="00C8682F">
      <w:pPr>
        <w:pStyle w:val="PL"/>
      </w:pPr>
      <w:r w:rsidRPr="00BD324F">
        <w:t>&lt;complexType name="RemoteEndPoint"&gt;</w:t>
      </w:r>
    </w:p>
    <w:p w14:paraId="03A61849" w14:textId="77777777" w:rsidR="00C8682F" w:rsidRPr="00BD324F" w:rsidRDefault="00C8682F" w:rsidP="00C8682F">
      <w:pPr>
        <w:pStyle w:val="PL"/>
      </w:pPr>
      <w:r w:rsidRPr="00BD324F">
        <w:tab/>
        <w:t>&lt;sequence&gt;</w:t>
      </w:r>
    </w:p>
    <w:p w14:paraId="15FE5448" w14:textId="77777777" w:rsidR="00C8682F" w:rsidRPr="00BD324F" w:rsidRDefault="00C8682F" w:rsidP="00C8682F">
      <w:pPr>
        <w:pStyle w:val="PL"/>
      </w:pPr>
      <w:r w:rsidRPr="00BD324F">
        <w:tab/>
        <w:t>&lt;element name="ipv4Address" type="string"/&gt;</w:t>
      </w:r>
    </w:p>
    <w:p w14:paraId="58F404A1" w14:textId="77777777" w:rsidR="00C8682F" w:rsidRPr="00BD324F" w:rsidRDefault="00C8682F" w:rsidP="00C8682F">
      <w:pPr>
        <w:pStyle w:val="PL"/>
      </w:pPr>
      <w:r w:rsidRPr="00BD324F">
        <w:tab/>
        <w:t>&lt;element name="ipv6Address" type="string"/&gt;</w:t>
      </w:r>
    </w:p>
    <w:p w14:paraId="2462705A" w14:textId="77777777" w:rsidR="00C8682F" w:rsidRPr="00BD324F" w:rsidRDefault="00C8682F" w:rsidP="00C8682F">
      <w:pPr>
        <w:pStyle w:val="PL"/>
      </w:pPr>
      <w:r w:rsidRPr="00BD324F">
        <w:tab/>
        <w:t>&lt;element name="ipv6Prefix" type="string"/&gt;</w:t>
      </w:r>
    </w:p>
    <w:p w14:paraId="6F7CFAB1" w14:textId="77777777" w:rsidR="00C8682F" w:rsidRPr="00BD324F" w:rsidRDefault="00C8682F" w:rsidP="00C8682F">
      <w:pPr>
        <w:pStyle w:val="PL"/>
      </w:pPr>
      <w:r w:rsidRPr="00BD324F">
        <w:tab/>
        <w:t>&lt;/sequence&gt;</w:t>
      </w:r>
    </w:p>
    <w:p w14:paraId="28AA5BE0" w14:textId="77777777" w:rsidR="00C8682F" w:rsidRPr="00BD324F" w:rsidRDefault="00C8682F" w:rsidP="00C8682F">
      <w:pPr>
        <w:pStyle w:val="PL"/>
      </w:pPr>
      <w:r w:rsidRPr="00BD324F">
        <w:t>&lt;/complexType&gt;</w:t>
      </w:r>
    </w:p>
    <w:p w14:paraId="2A9378B8" w14:textId="77777777" w:rsidR="00C8682F" w:rsidRPr="00BD324F" w:rsidRDefault="00C8682F" w:rsidP="00C8682F">
      <w:pPr>
        <w:pStyle w:val="PL"/>
      </w:pPr>
      <w:r w:rsidRPr="00BD324F">
        <w:t>&lt;complexType name="blackListEntry"&gt;</w:t>
      </w:r>
    </w:p>
    <w:p w14:paraId="768AE43C" w14:textId="77777777" w:rsidR="00C8682F" w:rsidRPr="000004FA" w:rsidRDefault="00C8682F" w:rsidP="00C8682F">
      <w:pPr>
        <w:pStyle w:val="PL"/>
        <w:rPr>
          <w:lang w:val="fr-FR"/>
        </w:rPr>
      </w:pPr>
      <w:r w:rsidRPr="00BD324F">
        <w:tab/>
      </w:r>
      <w:r w:rsidRPr="000004FA">
        <w:rPr>
          <w:lang w:val="fr-FR"/>
        </w:rPr>
        <w:t>&lt;sequence minOccurs="0" maxOccurs="1007"&gt;</w:t>
      </w:r>
    </w:p>
    <w:p w14:paraId="4962D73E" w14:textId="77777777" w:rsidR="00C8682F" w:rsidRPr="000004FA" w:rsidRDefault="00C8682F" w:rsidP="00C8682F">
      <w:pPr>
        <w:pStyle w:val="PL"/>
        <w:rPr>
          <w:lang w:val="fr-FR"/>
        </w:rPr>
      </w:pPr>
      <w:r w:rsidRPr="000004FA">
        <w:rPr>
          <w:lang w:val="fr-FR"/>
        </w:rPr>
        <w:tab/>
        <w:t>&lt;element name="pci" type="en:Pci" maxOccurs="504"/&gt;</w:t>
      </w:r>
    </w:p>
    <w:p w14:paraId="6FE852B1" w14:textId="77777777" w:rsidR="00C8682F" w:rsidRPr="00BD324F" w:rsidRDefault="00C8682F" w:rsidP="00C8682F">
      <w:pPr>
        <w:pStyle w:val="PL"/>
      </w:pPr>
      <w:r w:rsidRPr="000004FA">
        <w:rPr>
          <w:lang w:val="fr-FR"/>
        </w:rPr>
        <w:tab/>
      </w:r>
      <w:r w:rsidRPr="00BD324F">
        <w:t>&lt;/sequence&gt;</w:t>
      </w:r>
    </w:p>
    <w:p w14:paraId="3EB94317" w14:textId="77777777" w:rsidR="00C8682F" w:rsidRPr="00BD324F" w:rsidRDefault="00C8682F" w:rsidP="00C8682F">
      <w:pPr>
        <w:pStyle w:val="PL"/>
      </w:pPr>
      <w:r w:rsidRPr="00BD324F">
        <w:t>&lt;/complexType&gt;</w:t>
      </w:r>
    </w:p>
    <w:p w14:paraId="644FADAF" w14:textId="77777777" w:rsidR="00C8682F" w:rsidRPr="00BD324F" w:rsidRDefault="00C8682F" w:rsidP="00C8682F">
      <w:pPr>
        <w:pStyle w:val="PL"/>
      </w:pPr>
      <w:r w:rsidRPr="00BD324F">
        <w:t>&lt;complexType name="blackListEntryIdleMode"&gt;</w:t>
      </w:r>
    </w:p>
    <w:p w14:paraId="5FC6F4BB" w14:textId="77777777" w:rsidR="00C8682F" w:rsidRPr="000004FA" w:rsidRDefault="00C8682F" w:rsidP="00C8682F">
      <w:pPr>
        <w:pStyle w:val="PL"/>
        <w:rPr>
          <w:lang w:val="fr-FR"/>
        </w:rPr>
      </w:pPr>
      <w:r w:rsidRPr="00BD324F">
        <w:tab/>
      </w:r>
      <w:r w:rsidRPr="000004FA">
        <w:rPr>
          <w:lang w:val="fr-FR"/>
        </w:rPr>
        <w:t>&lt;sequence minOccurs="0" maxOccurs="1007"&gt;</w:t>
      </w:r>
    </w:p>
    <w:p w14:paraId="6EA781D2" w14:textId="77777777" w:rsidR="00C8682F" w:rsidRPr="000004FA" w:rsidRDefault="00C8682F" w:rsidP="00C8682F">
      <w:pPr>
        <w:pStyle w:val="PL"/>
        <w:rPr>
          <w:lang w:val="fr-FR"/>
        </w:rPr>
      </w:pPr>
      <w:r w:rsidRPr="000004FA">
        <w:rPr>
          <w:lang w:val="fr-FR"/>
        </w:rPr>
        <w:tab/>
        <w:t>&lt;element name="pci" type="en:Pci" maxOccurs="504"/&gt;</w:t>
      </w:r>
    </w:p>
    <w:p w14:paraId="2B2C57F7" w14:textId="77777777" w:rsidR="00C8682F" w:rsidRPr="00BD324F" w:rsidRDefault="00C8682F" w:rsidP="00C8682F">
      <w:pPr>
        <w:pStyle w:val="PL"/>
      </w:pPr>
      <w:r w:rsidRPr="000004FA">
        <w:rPr>
          <w:lang w:val="fr-FR"/>
        </w:rPr>
        <w:tab/>
      </w:r>
      <w:r w:rsidRPr="00BD324F">
        <w:t>&lt;/sequence&gt;</w:t>
      </w:r>
    </w:p>
    <w:p w14:paraId="5F37702D" w14:textId="77777777" w:rsidR="00C8682F" w:rsidRPr="00BD324F" w:rsidRDefault="00C8682F" w:rsidP="00C8682F">
      <w:pPr>
        <w:pStyle w:val="PL"/>
      </w:pPr>
      <w:r w:rsidRPr="00BD324F">
        <w:t>&lt;/complexType&gt;</w:t>
      </w:r>
    </w:p>
    <w:p w14:paraId="6CD75931" w14:textId="77777777" w:rsidR="00C8682F" w:rsidRPr="00BD324F" w:rsidRDefault="00C8682F" w:rsidP="00C8682F">
      <w:pPr>
        <w:pStyle w:val="PL"/>
      </w:pPr>
      <w:r w:rsidRPr="00BD324F">
        <w:t>&lt;complexType name="PLMNIdList"&gt;</w:t>
      </w:r>
    </w:p>
    <w:p w14:paraId="1C85ADC1" w14:textId="77777777" w:rsidR="00C8682F" w:rsidRPr="00BD324F" w:rsidRDefault="00C8682F" w:rsidP="00C8682F">
      <w:pPr>
        <w:pStyle w:val="PL"/>
      </w:pPr>
      <w:r w:rsidRPr="00BD324F">
        <w:tab/>
        <w:t>&lt;sequence&gt;</w:t>
      </w:r>
    </w:p>
    <w:p w14:paraId="4F678FD1" w14:textId="77777777" w:rsidR="00C8682F" w:rsidRPr="00BD324F" w:rsidRDefault="00C8682F" w:rsidP="00C8682F">
      <w:pPr>
        <w:pStyle w:val="PL"/>
      </w:pPr>
      <w:r w:rsidRPr="00BD324F">
        <w:tab/>
        <w:t>&lt;element name="pLMNId" type="en:PLMNId" maxOccurs="6"/&gt;</w:t>
      </w:r>
    </w:p>
    <w:p w14:paraId="5305226F" w14:textId="77777777" w:rsidR="00C8682F" w:rsidRPr="00BD324F" w:rsidRDefault="00C8682F" w:rsidP="00C8682F">
      <w:pPr>
        <w:pStyle w:val="PL"/>
      </w:pPr>
      <w:r w:rsidRPr="00BD324F">
        <w:tab/>
        <w:t>&lt;!-- The first pLMNId of the pLMNIdList is primary PLMN id --&gt;</w:t>
      </w:r>
    </w:p>
    <w:p w14:paraId="0706F08B" w14:textId="77777777" w:rsidR="00C8682F" w:rsidRPr="00BD324F" w:rsidRDefault="00C8682F" w:rsidP="00C8682F">
      <w:pPr>
        <w:pStyle w:val="PL"/>
      </w:pPr>
      <w:r w:rsidRPr="00BD324F">
        <w:tab/>
        <w:t>&lt;/sequence&gt;</w:t>
      </w:r>
    </w:p>
    <w:p w14:paraId="3046AD69" w14:textId="77777777" w:rsidR="00C8682F" w:rsidRPr="00BD324F" w:rsidRDefault="00C8682F" w:rsidP="00C8682F">
      <w:pPr>
        <w:pStyle w:val="PL"/>
      </w:pPr>
      <w:r w:rsidRPr="00BD324F">
        <w:t>&lt;/complexType&gt;</w:t>
      </w:r>
    </w:p>
    <w:p w14:paraId="22774F5E" w14:textId="77777777" w:rsidR="00C8682F" w:rsidRPr="00BD324F" w:rsidRDefault="00C8682F" w:rsidP="00C8682F">
      <w:pPr>
        <w:pStyle w:val="PL"/>
      </w:pPr>
      <w:r w:rsidRPr="00BD324F">
        <w:t>&lt;complexType name="cellIndividualOffset"&gt;</w:t>
      </w:r>
    </w:p>
    <w:p w14:paraId="562C81CB" w14:textId="77777777" w:rsidR="00C8682F" w:rsidRPr="00BD324F" w:rsidRDefault="00C8682F" w:rsidP="00C8682F">
      <w:pPr>
        <w:pStyle w:val="PL"/>
      </w:pPr>
      <w:r w:rsidRPr="00BD324F">
        <w:tab/>
        <w:t>&lt;sequence&gt;</w:t>
      </w:r>
    </w:p>
    <w:p w14:paraId="047C2EE1" w14:textId="77777777" w:rsidR="00C8682F" w:rsidRPr="00BD324F" w:rsidRDefault="00C8682F" w:rsidP="00C8682F">
      <w:pPr>
        <w:pStyle w:val="PL"/>
      </w:pPr>
      <w:r w:rsidRPr="00BD324F">
        <w:tab/>
        <w:t>&lt;element name="rsrpOffsetSSB" type="qOffsetRangeList"/&gt;</w:t>
      </w:r>
    </w:p>
    <w:p w14:paraId="2B1F10F5" w14:textId="77777777" w:rsidR="00C8682F" w:rsidRPr="00BD324F" w:rsidRDefault="00C8682F" w:rsidP="00C8682F">
      <w:pPr>
        <w:pStyle w:val="PL"/>
      </w:pPr>
      <w:r w:rsidRPr="00BD324F">
        <w:tab/>
        <w:t>&lt;element name="rsrqOffsetSSB" type="qOffsetRangeList"/&gt;</w:t>
      </w:r>
    </w:p>
    <w:p w14:paraId="61DA48B7" w14:textId="77777777" w:rsidR="00C8682F" w:rsidRPr="00BD324F" w:rsidRDefault="00C8682F" w:rsidP="00C8682F">
      <w:pPr>
        <w:pStyle w:val="PL"/>
      </w:pPr>
      <w:r w:rsidRPr="00BD324F">
        <w:tab/>
        <w:t>&lt;element name="sinrOffsetSSB" type="qOffsetRangeList"/&gt;</w:t>
      </w:r>
    </w:p>
    <w:p w14:paraId="0E2479C9" w14:textId="77777777" w:rsidR="00C8682F" w:rsidRPr="00BD324F" w:rsidRDefault="00C8682F" w:rsidP="00C8682F">
      <w:pPr>
        <w:pStyle w:val="PL"/>
      </w:pPr>
      <w:r w:rsidRPr="00BD324F">
        <w:tab/>
        <w:t>&lt;element name="rsrpOffsetCSI-RS" type="qOffsetRangeList"/&gt;</w:t>
      </w:r>
    </w:p>
    <w:p w14:paraId="2860DDAD" w14:textId="77777777" w:rsidR="00C8682F" w:rsidRPr="00BD324F" w:rsidRDefault="00C8682F" w:rsidP="00C8682F">
      <w:pPr>
        <w:pStyle w:val="PL"/>
      </w:pPr>
      <w:r w:rsidRPr="00BD324F">
        <w:tab/>
        <w:t>&lt;element name="rsrqOffsetCSI-RS" type="qOffsetRangeList"/&gt;</w:t>
      </w:r>
    </w:p>
    <w:p w14:paraId="2724FE88" w14:textId="77777777" w:rsidR="00C8682F" w:rsidRPr="00BD324F" w:rsidRDefault="00C8682F" w:rsidP="00C8682F">
      <w:pPr>
        <w:pStyle w:val="PL"/>
      </w:pPr>
      <w:r w:rsidRPr="00BD324F">
        <w:tab/>
        <w:t>&lt;element name="sinrOffsetCSI-RS" type="qOffsetRangeList"/&gt;</w:t>
      </w:r>
    </w:p>
    <w:p w14:paraId="51456239" w14:textId="77777777" w:rsidR="00C8682F" w:rsidRPr="00BD324F" w:rsidRDefault="00C8682F" w:rsidP="00C8682F">
      <w:pPr>
        <w:pStyle w:val="PL"/>
      </w:pPr>
      <w:r w:rsidRPr="00BD324F">
        <w:tab/>
        <w:t>&lt;/sequence&gt;</w:t>
      </w:r>
    </w:p>
    <w:p w14:paraId="6DD61519" w14:textId="77777777" w:rsidR="00C8682F" w:rsidRPr="00BD324F" w:rsidRDefault="00C8682F" w:rsidP="00C8682F">
      <w:pPr>
        <w:pStyle w:val="PL"/>
      </w:pPr>
      <w:r w:rsidRPr="00BD324F">
        <w:t xml:space="preserve">  &lt;/complexType&gt;</w:t>
      </w:r>
    </w:p>
    <w:p w14:paraId="48F44B9B" w14:textId="77777777" w:rsidR="00C8682F" w:rsidRPr="00BD324F" w:rsidRDefault="00C8682F" w:rsidP="00C8682F">
      <w:pPr>
        <w:pStyle w:val="PL"/>
      </w:pPr>
      <w:r w:rsidRPr="00BD324F">
        <w:t xml:space="preserve"> &lt;complexType name="PLMNInfoType"&gt;</w:t>
      </w:r>
    </w:p>
    <w:p w14:paraId="5F0545F5" w14:textId="77777777" w:rsidR="00C8682F" w:rsidRPr="00BD324F" w:rsidRDefault="00C8682F" w:rsidP="00C8682F">
      <w:pPr>
        <w:pStyle w:val="PL"/>
      </w:pPr>
      <w:r w:rsidRPr="00BD324F">
        <w:tab/>
        <w:t>&lt;sequence&gt;</w:t>
      </w:r>
    </w:p>
    <w:p w14:paraId="6859C13C" w14:textId="77777777" w:rsidR="00C8682F" w:rsidRPr="00BD324F" w:rsidRDefault="00C8682F" w:rsidP="00C8682F">
      <w:pPr>
        <w:pStyle w:val="PL"/>
      </w:pPr>
      <w:r w:rsidRPr="00BD324F">
        <w:tab/>
        <w:t>&lt;element name="pLMNId" type="en:PLMNId"/&gt;</w:t>
      </w:r>
    </w:p>
    <w:p w14:paraId="565716F4" w14:textId="77777777" w:rsidR="00C8682F" w:rsidRPr="00BD324F" w:rsidRDefault="00C8682F" w:rsidP="00C8682F">
      <w:pPr>
        <w:pStyle w:val="PL"/>
      </w:pPr>
      <w:r w:rsidRPr="00BD324F">
        <w:tab/>
        <w:t>&lt;element name="sNSSAI" type="ngc:SNssai" minOccurs="0"/&gt;</w:t>
      </w:r>
    </w:p>
    <w:p w14:paraId="661867A7" w14:textId="77777777" w:rsidR="00C8682F" w:rsidRPr="00BD324F" w:rsidRDefault="00C8682F" w:rsidP="00C8682F">
      <w:pPr>
        <w:pStyle w:val="PL"/>
      </w:pPr>
      <w:r w:rsidRPr="00BD324F">
        <w:tab/>
        <w:t>&lt;/sequence&gt;</w:t>
      </w:r>
    </w:p>
    <w:p w14:paraId="514D69C7" w14:textId="77777777" w:rsidR="00C8682F" w:rsidRPr="00BD324F" w:rsidRDefault="00C8682F" w:rsidP="00C8682F">
      <w:pPr>
        <w:pStyle w:val="PL"/>
      </w:pPr>
      <w:r w:rsidRPr="00BD324F">
        <w:t>&lt;/complexType&gt;</w:t>
      </w:r>
    </w:p>
    <w:p w14:paraId="21DFD7A7" w14:textId="77777777" w:rsidR="00C8682F" w:rsidRPr="00BD324F" w:rsidRDefault="00C8682F" w:rsidP="00C8682F">
      <w:pPr>
        <w:pStyle w:val="PL"/>
      </w:pPr>
      <w:r w:rsidRPr="00BD324F">
        <w:t xml:space="preserve"> &lt;complexType name="PLMNInfoListType"&gt;</w:t>
      </w:r>
    </w:p>
    <w:p w14:paraId="2360EBC6" w14:textId="77777777" w:rsidR="00C8682F" w:rsidRPr="00BD324F" w:rsidRDefault="00C8682F" w:rsidP="00C8682F">
      <w:pPr>
        <w:pStyle w:val="PL"/>
      </w:pPr>
      <w:r w:rsidRPr="00BD324F">
        <w:tab/>
        <w:t>&lt;sequence&gt;</w:t>
      </w:r>
    </w:p>
    <w:p w14:paraId="5841D70E" w14:textId="77777777" w:rsidR="00C8682F" w:rsidRPr="00BD324F" w:rsidRDefault="00C8682F" w:rsidP="00C8682F">
      <w:pPr>
        <w:pStyle w:val="PL"/>
      </w:pPr>
      <w:r w:rsidRPr="00BD324F">
        <w:tab/>
        <w:t>&lt;element name="pLMNInfo" type="PLMNInfoType" minOccurs="1"/&gt;</w:t>
      </w:r>
    </w:p>
    <w:p w14:paraId="70E422E7" w14:textId="77777777" w:rsidR="00C8682F" w:rsidRPr="00BD324F" w:rsidRDefault="00C8682F" w:rsidP="00C8682F">
      <w:pPr>
        <w:pStyle w:val="PL"/>
      </w:pPr>
      <w:r w:rsidRPr="00BD324F">
        <w:tab/>
        <w:t>&lt;/sequence&gt;</w:t>
      </w:r>
    </w:p>
    <w:p w14:paraId="7B1BEA8E" w14:textId="77777777" w:rsidR="00C8682F" w:rsidRPr="00BD324F" w:rsidRDefault="00C8682F" w:rsidP="00C8682F">
      <w:pPr>
        <w:pStyle w:val="PL"/>
      </w:pPr>
      <w:r w:rsidRPr="00BD324F">
        <w:t>&lt;/complexType&gt;</w:t>
      </w:r>
    </w:p>
    <w:p w14:paraId="7902467D" w14:textId="77777777" w:rsidR="00C8682F" w:rsidRPr="00BD324F" w:rsidRDefault="00C8682F" w:rsidP="00C8682F">
      <w:pPr>
        <w:pStyle w:val="PL"/>
      </w:pPr>
      <w:r w:rsidRPr="00BD324F">
        <w:t>&lt;simpleType name="</w:t>
      </w:r>
      <w:r w:rsidRPr="00BD324F">
        <w:rPr>
          <w:rFonts w:cs="Arial"/>
          <w:szCs w:val="18"/>
        </w:rPr>
        <w:t>maximumDeviationHoTrigger</w:t>
      </w:r>
      <w:r w:rsidRPr="00BD324F">
        <w:t>"&gt;</w:t>
      </w:r>
    </w:p>
    <w:p w14:paraId="675721D1" w14:textId="77777777" w:rsidR="00C8682F" w:rsidRPr="00BD324F" w:rsidRDefault="00C8682F" w:rsidP="00C8682F">
      <w:pPr>
        <w:pStyle w:val="PL"/>
      </w:pPr>
      <w:r w:rsidRPr="00BD324F">
        <w:tab/>
        <w:t>&lt;restriction base="integer"&gt;</w:t>
      </w:r>
    </w:p>
    <w:p w14:paraId="14B94B3C" w14:textId="77777777" w:rsidR="00C8682F" w:rsidRPr="00BD324F" w:rsidRDefault="00C8682F" w:rsidP="00C8682F">
      <w:pPr>
        <w:pStyle w:val="PL"/>
      </w:pPr>
      <w:r w:rsidRPr="00BD324F">
        <w:tab/>
        <w:t>&lt;minInclusive value="-20"/&gt;</w:t>
      </w:r>
    </w:p>
    <w:p w14:paraId="2387FD63" w14:textId="77777777" w:rsidR="00C8682F" w:rsidRPr="00BD324F" w:rsidRDefault="00C8682F" w:rsidP="00C8682F">
      <w:pPr>
        <w:pStyle w:val="PL"/>
      </w:pPr>
      <w:r w:rsidRPr="00BD324F">
        <w:tab/>
        <w:t>&lt;maxInclusive value="20"/&gt;</w:t>
      </w:r>
    </w:p>
    <w:p w14:paraId="33108878" w14:textId="77777777" w:rsidR="00C8682F" w:rsidRPr="00BD324F" w:rsidRDefault="00C8682F" w:rsidP="00C8682F">
      <w:pPr>
        <w:pStyle w:val="PL"/>
      </w:pPr>
      <w:r w:rsidRPr="00BD324F">
        <w:lastRenderedPageBreak/>
        <w:tab/>
        <w:t>&lt;/restriction&gt;</w:t>
      </w:r>
    </w:p>
    <w:p w14:paraId="1C5044B4" w14:textId="77777777" w:rsidR="00C8682F" w:rsidRPr="00BD324F" w:rsidRDefault="00C8682F" w:rsidP="00C8682F">
      <w:pPr>
        <w:pStyle w:val="PL"/>
      </w:pPr>
      <w:r w:rsidRPr="00BD324F">
        <w:t>&lt;/simpleType&gt;</w:t>
      </w:r>
    </w:p>
    <w:p w14:paraId="4E687073" w14:textId="77777777" w:rsidR="00C8682F" w:rsidRPr="00BD324F" w:rsidRDefault="00C8682F" w:rsidP="00C8682F">
      <w:pPr>
        <w:pStyle w:val="PL"/>
      </w:pPr>
      <w:r w:rsidRPr="00BD324F">
        <w:t>&lt;simpleType name="</w:t>
      </w:r>
      <w:r w:rsidRPr="00BD324F">
        <w:rPr>
          <w:rFonts w:cs="Arial"/>
          <w:szCs w:val="18"/>
        </w:rPr>
        <w:t>minimumTimeBetweenHoTriggerChange</w:t>
      </w:r>
      <w:r w:rsidRPr="00BD324F">
        <w:t>"&gt;</w:t>
      </w:r>
    </w:p>
    <w:p w14:paraId="17AEDB6C" w14:textId="77777777" w:rsidR="00C8682F" w:rsidRPr="00BD324F" w:rsidRDefault="00C8682F" w:rsidP="00C8682F">
      <w:pPr>
        <w:pStyle w:val="PL"/>
      </w:pPr>
      <w:r w:rsidRPr="00BD324F">
        <w:tab/>
        <w:t>&lt;restriction base="integer"&gt;</w:t>
      </w:r>
    </w:p>
    <w:p w14:paraId="2A248A70" w14:textId="77777777" w:rsidR="00C8682F" w:rsidRPr="00BD324F" w:rsidRDefault="00C8682F" w:rsidP="00C8682F">
      <w:pPr>
        <w:pStyle w:val="PL"/>
      </w:pPr>
      <w:r w:rsidRPr="00BD324F">
        <w:tab/>
        <w:t>&lt;minInclusive value="0"/&gt;</w:t>
      </w:r>
    </w:p>
    <w:p w14:paraId="56DFBA1C" w14:textId="77777777" w:rsidR="00C8682F" w:rsidRPr="00BD324F" w:rsidRDefault="00C8682F" w:rsidP="00C8682F">
      <w:pPr>
        <w:pStyle w:val="PL"/>
      </w:pPr>
      <w:r w:rsidRPr="00BD324F">
        <w:tab/>
        <w:t>&lt;maxInclusive value="604800"/&gt;</w:t>
      </w:r>
    </w:p>
    <w:p w14:paraId="5FF3B2B1" w14:textId="77777777" w:rsidR="00C8682F" w:rsidRPr="00BD324F" w:rsidRDefault="00C8682F" w:rsidP="00C8682F">
      <w:pPr>
        <w:pStyle w:val="PL"/>
      </w:pPr>
      <w:r w:rsidRPr="00BD324F">
        <w:tab/>
        <w:t>&lt;/restriction&gt;</w:t>
      </w:r>
    </w:p>
    <w:p w14:paraId="231B0712" w14:textId="77777777" w:rsidR="00C8682F" w:rsidRPr="00BD324F" w:rsidRDefault="00C8682F" w:rsidP="00C8682F">
      <w:pPr>
        <w:pStyle w:val="PL"/>
      </w:pPr>
      <w:r w:rsidRPr="00BD324F">
        <w:t>&lt;/simpleType&gt;</w:t>
      </w:r>
    </w:p>
    <w:p w14:paraId="5EEAFE0D" w14:textId="77777777" w:rsidR="00C8682F" w:rsidRPr="00BD324F" w:rsidRDefault="00C8682F" w:rsidP="00C8682F">
      <w:pPr>
        <w:pStyle w:val="PL"/>
      </w:pPr>
      <w:r w:rsidRPr="00BD324F">
        <w:t>&lt;simpleType name="</w:t>
      </w:r>
      <w:r w:rsidRPr="00BD324F">
        <w:rPr>
          <w:rFonts w:cs="Arial"/>
          <w:szCs w:val="18"/>
        </w:rPr>
        <w:t>tstoreUEcntxt</w:t>
      </w:r>
      <w:r w:rsidRPr="00BD324F">
        <w:t>"&gt;</w:t>
      </w:r>
    </w:p>
    <w:p w14:paraId="7821219F" w14:textId="77777777" w:rsidR="00C8682F" w:rsidRPr="00BD324F" w:rsidRDefault="00C8682F" w:rsidP="00C8682F">
      <w:pPr>
        <w:pStyle w:val="PL"/>
      </w:pPr>
      <w:r w:rsidRPr="00BD324F">
        <w:tab/>
        <w:t>&lt;restriction base="integer"&gt;</w:t>
      </w:r>
    </w:p>
    <w:p w14:paraId="2A13B5FE" w14:textId="77777777" w:rsidR="00C8682F" w:rsidRPr="00BD324F" w:rsidRDefault="00C8682F" w:rsidP="00C8682F">
      <w:pPr>
        <w:pStyle w:val="PL"/>
      </w:pPr>
      <w:r w:rsidRPr="00BD324F">
        <w:tab/>
        <w:t>&lt;minInclusive value="0"/&gt;</w:t>
      </w:r>
    </w:p>
    <w:p w14:paraId="51399409" w14:textId="77777777" w:rsidR="00C8682F" w:rsidRPr="00BD324F" w:rsidRDefault="00C8682F" w:rsidP="00C8682F">
      <w:pPr>
        <w:pStyle w:val="PL"/>
      </w:pPr>
      <w:r w:rsidRPr="00BD324F">
        <w:tab/>
        <w:t>&lt;maxInclusive value="1023"/&gt;</w:t>
      </w:r>
    </w:p>
    <w:p w14:paraId="28F0F10B" w14:textId="77777777" w:rsidR="00C8682F" w:rsidRPr="00BD324F" w:rsidRDefault="00C8682F" w:rsidP="00C8682F">
      <w:pPr>
        <w:pStyle w:val="PL"/>
      </w:pPr>
      <w:r w:rsidRPr="00BD324F">
        <w:tab/>
        <w:t>&lt;/restriction&gt;</w:t>
      </w:r>
    </w:p>
    <w:p w14:paraId="3E5BE952" w14:textId="77777777" w:rsidR="00C8682F" w:rsidRPr="00BD324F" w:rsidRDefault="00C8682F" w:rsidP="00C8682F">
      <w:pPr>
        <w:pStyle w:val="PL"/>
      </w:pPr>
      <w:r w:rsidRPr="00BD324F">
        <w:t>&lt;/simpleType&gt;</w:t>
      </w:r>
    </w:p>
    <w:p w14:paraId="6712BCB6" w14:textId="77777777" w:rsidR="00C8682F" w:rsidRPr="00BD324F" w:rsidRDefault="00C8682F" w:rsidP="00C8682F">
      <w:pPr>
        <w:pStyle w:val="PL"/>
      </w:pPr>
      <w:r w:rsidRPr="00BD324F">
        <w:t>&lt;simpleType name="load</w:t>
      </w:r>
      <w:r w:rsidRPr="00BD324F">
        <w:rPr>
          <w:rFonts w:cs="Arial"/>
          <w:szCs w:val="18"/>
        </w:rPr>
        <w:t>Threshold</w:t>
      </w:r>
      <w:r w:rsidRPr="00BD324F">
        <w:t>"&gt;</w:t>
      </w:r>
    </w:p>
    <w:p w14:paraId="54DE8EB9" w14:textId="77777777" w:rsidR="00C8682F" w:rsidRPr="00BD324F" w:rsidRDefault="00C8682F" w:rsidP="00C8682F">
      <w:pPr>
        <w:pStyle w:val="PL"/>
      </w:pPr>
      <w:r w:rsidRPr="00BD324F">
        <w:tab/>
        <w:t>&lt;restriction base="integer"&gt;</w:t>
      </w:r>
    </w:p>
    <w:p w14:paraId="79162BAA" w14:textId="77777777" w:rsidR="00C8682F" w:rsidRPr="00BD324F" w:rsidRDefault="00C8682F" w:rsidP="00C8682F">
      <w:pPr>
        <w:pStyle w:val="PL"/>
      </w:pPr>
      <w:r w:rsidRPr="00BD324F">
        <w:tab/>
        <w:t>&lt;minInclusive value="0"/&gt;</w:t>
      </w:r>
    </w:p>
    <w:p w14:paraId="62961E81" w14:textId="77777777" w:rsidR="00C8682F" w:rsidRPr="00BD324F" w:rsidRDefault="00C8682F" w:rsidP="00C8682F">
      <w:pPr>
        <w:pStyle w:val="PL"/>
      </w:pPr>
      <w:r w:rsidRPr="00BD324F">
        <w:tab/>
        <w:t>&lt;maxInclusive value="100"/&gt;</w:t>
      </w:r>
    </w:p>
    <w:p w14:paraId="341D1D8B" w14:textId="77777777" w:rsidR="00C8682F" w:rsidRPr="00BD324F" w:rsidRDefault="00C8682F" w:rsidP="00C8682F">
      <w:pPr>
        <w:pStyle w:val="PL"/>
      </w:pPr>
      <w:r w:rsidRPr="00BD324F">
        <w:tab/>
        <w:t>&lt;/restriction&gt;</w:t>
      </w:r>
    </w:p>
    <w:p w14:paraId="5C033FCD" w14:textId="77777777" w:rsidR="00C8682F" w:rsidRPr="00BD324F" w:rsidRDefault="00C8682F" w:rsidP="00C8682F">
      <w:pPr>
        <w:pStyle w:val="PL"/>
      </w:pPr>
      <w:r w:rsidRPr="00BD324F">
        <w:t>&lt;/simpleType&gt;</w:t>
      </w:r>
    </w:p>
    <w:p w14:paraId="03B3814E" w14:textId="77777777" w:rsidR="00C8682F" w:rsidRPr="00BD324F" w:rsidRDefault="00C8682F" w:rsidP="00C8682F">
      <w:pPr>
        <w:pStyle w:val="PL"/>
      </w:pPr>
      <w:r w:rsidRPr="00BD324F">
        <w:t>&lt;simpleType name="</w:t>
      </w:r>
      <w:r w:rsidRPr="00BD324F">
        <w:rPr>
          <w:rFonts w:cs="Arial"/>
          <w:szCs w:val="18"/>
        </w:rPr>
        <w:t>timeDuration</w:t>
      </w:r>
      <w:r w:rsidRPr="00BD324F">
        <w:t>"&gt;</w:t>
      </w:r>
    </w:p>
    <w:p w14:paraId="18743B0C" w14:textId="77777777" w:rsidR="00C8682F" w:rsidRPr="00BD324F" w:rsidRDefault="00C8682F" w:rsidP="00C8682F">
      <w:pPr>
        <w:pStyle w:val="PL"/>
      </w:pPr>
      <w:r w:rsidRPr="00BD324F">
        <w:tab/>
        <w:t>&lt;restriction base="integer"&gt;</w:t>
      </w:r>
    </w:p>
    <w:p w14:paraId="3E09E731" w14:textId="77777777" w:rsidR="00C8682F" w:rsidRPr="00BD324F" w:rsidRDefault="00C8682F" w:rsidP="00C8682F">
      <w:pPr>
        <w:pStyle w:val="PL"/>
      </w:pPr>
      <w:r w:rsidRPr="00BD324F">
        <w:tab/>
        <w:t>&lt;minInclusive value="0"/&gt;</w:t>
      </w:r>
    </w:p>
    <w:p w14:paraId="1CF7269C" w14:textId="77777777" w:rsidR="00C8682F" w:rsidRPr="00BD324F" w:rsidRDefault="00C8682F" w:rsidP="00C8682F">
      <w:pPr>
        <w:pStyle w:val="PL"/>
      </w:pPr>
      <w:r w:rsidRPr="00BD324F">
        <w:tab/>
        <w:t>&lt;maxInclusive value="900"/&gt;</w:t>
      </w:r>
    </w:p>
    <w:p w14:paraId="5090E00D" w14:textId="77777777" w:rsidR="00C8682F" w:rsidRPr="00BD324F" w:rsidRDefault="00C8682F" w:rsidP="00C8682F">
      <w:pPr>
        <w:pStyle w:val="PL"/>
      </w:pPr>
      <w:r w:rsidRPr="00BD324F">
        <w:tab/>
        <w:t>&lt;/restriction&gt;</w:t>
      </w:r>
    </w:p>
    <w:p w14:paraId="60F02119" w14:textId="77777777" w:rsidR="00C8682F" w:rsidRPr="00BD324F" w:rsidRDefault="00C8682F" w:rsidP="00C8682F">
      <w:pPr>
        <w:pStyle w:val="PL"/>
      </w:pPr>
      <w:r w:rsidRPr="00BD324F">
        <w:t>&lt;/simpleType&gt;</w:t>
      </w:r>
    </w:p>
    <w:p w14:paraId="773295C5" w14:textId="77777777" w:rsidR="00C8682F" w:rsidRPr="00BD324F" w:rsidRDefault="00C8682F" w:rsidP="00C8682F">
      <w:pPr>
        <w:pStyle w:val="PL"/>
      </w:pPr>
      <w:r w:rsidRPr="00BD324F">
        <w:t>&lt;simpleType name="energySavingControl"&gt;</w:t>
      </w:r>
    </w:p>
    <w:p w14:paraId="6AA890AA" w14:textId="77777777" w:rsidR="00C8682F" w:rsidRPr="00BD324F" w:rsidRDefault="00C8682F" w:rsidP="00C8682F">
      <w:pPr>
        <w:pStyle w:val="PL"/>
      </w:pPr>
      <w:r w:rsidRPr="00BD324F">
        <w:tab/>
        <w:t>&lt;restriction base="string"&gt;</w:t>
      </w:r>
    </w:p>
    <w:p w14:paraId="5FC2AB63" w14:textId="77777777" w:rsidR="00C8682F" w:rsidRPr="00BD324F" w:rsidRDefault="00C8682F" w:rsidP="00C8682F">
      <w:pPr>
        <w:pStyle w:val="PL"/>
      </w:pPr>
      <w:r w:rsidRPr="00BD324F">
        <w:tab/>
        <w:t>&lt;enumeration value="toBeEnergySaving"/&gt;</w:t>
      </w:r>
    </w:p>
    <w:p w14:paraId="4A35E8CE" w14:textId="77777777" w:rsidR="00C8682F" w:rsidRPr="00BD324F" w:rsidRDefault="00C8682F" w:rsidP="00C8682F">
      <w:pPr>
        <w:pStyle w:val="PL"/>
      </w:pPr>
      <w:r w:rsidRPr="00BD324F">
        <w:tab/>
        <w:t>&lt;enumeration value="toBeNotEnergySaving"/&gt;</w:t>
      </w:r>
    </w:p>
    <w:p w14:paraId="1130F9A3" w14:textId="77777777" w:rsidR="00C8682F" w:rsidRPr="00BD324F" w:rsidRDefault="00C8682F" w:rsidP="00C8682F">
      <w:pPr>
        <w:pStyle w:val="PL"/>
      </w:pPr>
      <w:r w:rsidRPr="00BD324F">
        <w:tab/>
        <w:t>&lt;/restriction&gt;</w:t>
      </w:r>
    </w:p>
    <w:p w14:paraId="1EE58AAE" w14:textId="77777777" w:rsidR="00C8682F" w:rsidRPr="00BD324F" w:rsidRDefault="00C8682F" w:rsidP="00C8682F">
      <w:pPr>
        <w:pStyle w:val="PL"/>
      </w:pPr>
      <w:r w:rsidRPr="00BD324F">
        <w:t>&lt;/simpleType&gt;</w:t>
      </w:r>
    </w:p>
    <w:p w14:paraId="6705EBFB" w14:textId="77777777" w:rsidR="00C8682F" w:rsidRPr="00BD324F" w:rsidRDefault="00C8682F" w:rsidP="00C8682F">
      <w:pPr>
        <w:pStyle w:val="PL"/>
      </w:pPr>
      <w:r w:rsidRPr="00BD324F">
        <w:t>&lt;simpleType name="energySavingState"&gt;</w:t>
      </w:r>
    </w:p>
    <w:p w14:paraId="693AF3EB" w14:textId="77777777" w:rsidR="00C8682F" w:rsidRPr="00BD324F" w:rsidRDefault="00C8682F" w:rsidP="00C8682F">
      <w:pPr>
        <w:pStyle w:val="PL"/>
      </w:pPr>
      <w:r w:rsidRPr="00BD324F">
        <w:tab/>
        <w:t>&lt;restriction base="string"&gt;</w:t>
      </w:r>
    </w:p>
    <w:p w14:paraId="15AC6241" w14:textId="77777777" w:rsidR="00C8682F" w:rsidRPr="00BD324F" w:rsidRDefault="00C8682F" w:rsidP="00C8682F">
      <w:pPr>
        <w:pStyle w:val="PL"/>
      </w:pPr>
      <w:r w:rsidRPr="00BD324F">
        <w:tab/>
        <w:t>&lt;enumeration value="isNotEnergySaving"/&gt;</w:t>
      </w:r>
    </w:p>
    <w:p w14:paraId="11420FF6" w14:textId="77777777" w:rsidR="00C8682F" w:rsidRPr="00BD324F" w:rsidRDefault="00C8682F" w:rsidP="00C8682F">
      <w:pPr>
        <w:pStyle w:val="PL"/>
      </w:pPr>
      <w:r w:rsidRPr="00BD324F">
        <w:tab/>
        <w:t>&lt;enumeration value="isEnergySaving"/&gt;</w:t>
      </w:r>
    </w:p>
    <w:p w14:paraId="2E6B1A9F" w14:textId="77777777" w:rsidR="00C8682F" w:rsidRPr="00BD324F" w:rsidRDefault="00C8682F" w:rsidP="00C8682F">
      <w:pPr>
        <w:pStyle w:val="PL"/>
      </w:pPr>
      <w:r w:rsidRPr="00BD324F">
        <w:tab/>
        <w:t>&lt;/restriction&gt;</w:t>
      </w:r>
    </w:p>
    <w:p w14:paraId="5DE91FD3" w14:textId="77777777" w:rsidR="00C8682F" w:rsidRPr="00BD324F" w:rsidRDefault="00C8682F" w:rsidP="00C8682F">
      <w:pPr>
        <w:pStyle w:val="PL"/>
      </w:pPr>
      <w:r w:rsidRPr="00BD324F">
        <w:t>&lt;/simpleType&gt;</w:t>
      </w:r>
    </w:p>
    <w:p w14:paraId="5376C83A" w14:textId="77777777" w:rsidR="00C8682F" w:rsidRPr="00BD324F" w:rsidRDefault="00C8682F" w:rsidP="00C8682F">
      <w:pPr>
        <w:pStyle w:val="PL"/>
      </w:pPr>
      <w:r w:rsidRPr="00BD324F">
        <w:t>&lt;simpleType name="isProbingCapable"&gt;</w:t>
      </w:r>
    </w:p>
    <w:p w14:paraId="0EEC4C77" w14:textId="77777777" w:rsidR="00C8682F" w:rsidRPr="00BD324F" w:rsidRDefault="00C8682F" w:rsidP="00C8682F">
      <w:pPr>
        <w:pStyle w:val="PL"/>
      </w:pPr>
      <w:r w:rsidRPr="00BD324F">
        <w:tab/>
        <w:t>&lt;restriction base="string"&gt;</w:t>
      </w:r>
    </w:p>
    <w:p w14:paraId="1A3E1A38" w14:textId="77777777" w:rsidR="00C8682F" w:rsidRPr="00BD324F" w:rsidRDefault="00C8682F" w:rsidP="00C8682F">
      <w:pPr>
        <w:pStyle w:val="PL"/>
      </w:pPr>
      <w:r w:rsidRPr="00BD324F">
        <w:tab/>
        <w:t>&lt;enumeration value="yes"/&gt;</w:t>
      </w:r>
    </w:p>
    <w:p w14:paraId="5B809788" w14:textId="77777777" w:rsidR="00C8682F" w:rsidRPr="00BD324F" w:rsidRDefault="00C8682F" w:rsidP="00C8682F">
      <w:pPr>
        <w:pStyle w:val="PL"/>
      </w:pPr>
      <w:r w:rsidRPr="00BD324F">
        <w:tab/>
        <w:t>&lt;enumeration value="no"/&gt;</w:t>
      </w:r>
    </w:p>
    <w:p w14:paraId="6F42174B" w14:textId="77777777" w:rsidR="00C8682F" w:rsidRPr="00BD324F" w:rsidRDefault="00C8682F" w:rsidP="00C8682F">
      <w:pPr>
        <w:pStyle w:val="PL"/>
      </w:pPr>
      <w:r w:rsidRPr="00BD324F">
        <w:tab/>
        <w:t>&lt;/restriction&gt;</w:t>
      </w:r>
    </w:p>
    <w:p w14:paraId="55847EBF" w14:textId="77777777" w:rsidR="00C8682F" w:rsidRPr="00BD324F" w:rsidRDefault="00C8682F" w:rsidP="00C8682F">
      <w:pPr>
        <w:pStyle w:val="PL"/>
      </w:pPr>
      <w:r w:rsidRPr="00BD324F">
        <w:t>&lt;/simpleType&gt;</w:t>
      </w:r>
    </w:p>
    <w:p w14:paraId="56FF51CF" w14:textId="77777777" w:rsidR="00C8682F" w:rsidRPr="00BD324F" w:rsidRDefault="00C8682F" w:rsidP="00C8682F">
      <w:pPr>
        <w:pStyle w:val="PL"/>
        <w:rPr>
          <w:lang w:eastAsia="zh-CN"/>
        </w:rPr>
      </w:pPr>
      <w:r w:rsidRPr="00BD324F">
        <w:rPr>
          <w:lang w:eastAsia="zh-CN"/>
        </w:rPr>
        <w:t>&lt;simpleType name="AccessDelayRange"&gt;</w:t>
      </w:r>
    </w:p>
    <w:p w14:paraId="1BF245AC" w14:textId="77777777" w:rsidR="00C8682F" w:rsidRPr="00BD324F" w:rsidRDefault="00C8682F" w:rsidP="00C8682F">
      <w:pPr>
        <w:pStyle w:val="PL"/>
        <w:rPr>
          <w:lang w:eastAsia="zh-CN"/>
        </w:rPr>
      </w:pPr>
      <w:r w:rsidRPr="00BD324F">
        <w:rPr>
          <w:lang w:eastAsia="zh-CN"/>
        </w:rPr>
        <w:t xml:space="preserve">  &lt;restriction base="unsignedShort"&gt;</w:t>
      </w:r>
    </w:p>
    <w:p w14:paraId="3867984C" w14:textId="77777777" w:rsidR="00C8682F" w:rsidRPr="00BD324F" w:rsidRDefault="00C8682F" w:rsidP="00C8682F">
      <w:pPr>
        <w:pStyle w:val="PL"/>
        <w:rPr>
          <w:lang w:eastAsia="zh-CN"/>
        </w:rPr>
      </w:pPr>
      <w:r w:rsidRPr="00BD324F">
        <w:rPr>
          <w:lang w:eastAsia="zh-CN"/>
        </w:rPr>
        <w:t xml:space="preserve">    &lt;minInclusive value="10"/&gt;</w:t>
      </w:r>
    </w:p>
    <w:p w14:paraId="794A7A04" w14:textId="77777777" w:rsidR="00C8682F" w:rsidRPr="00BD324F" w:rsidRDefault="00C8682F" w:rsidP="00C8682F">
      <w:pPr>
        <w:pStyle w:val="PL"/>
        <w:rPr>
          <w:lang w:eastAsia="zh-CN"/>
        </w:rPr>
      </w:pPr>
      <w:r w:rsidRPr="00BD324F">
        <w:rPr>
          <w:lang w:eastAsia="zh-CN"/>
        </w:rPr>
        <w:t xml:space="preserve">    &lt;maxInclusive value="560"/&gt;</w:t>
      </w:r>
    </w:p>
    <w:p w14:paraId="3937E690" w14:textId="77777777" w:rsidR="00C8682F" w:rsidRPr="00BD324F" w:rsidRDefault="00C8682F" w:rsidP="00C8682F">
      <w:pPr>
        <w:pStyle w:val="PL"/>
        <w:rPr>
          <w:lang w:eastAsia="zh-CN"/>
        </w:rPr>
      </w:pPr>
      <w:r w:rsidRPr="00BD324F">
        <w:rPr>
          <w:lang w:eastAsia="zh-CN"/>
        </w:rPr>
        <w:t xml:space="preserve">  &lt;/restriction&gt;</w:t>
      </w:r>
    </w:p>
    <w:p w14:paraId="3094E693" w14:textId="77777777" w:rsidR="00C8682F" w:rsidRPr="00BD324F" w:rsidRDefault="00C8682F" w:rsidP="00C8682F">
      <w:pPr>
        <w:pStyle w:val="PL"/>
        <w:rPr>
          <w:lang w:eastAsia="zh-CN"/>
        </w:rPr>
      </w:pPr>
      <w:r w:rsidRPr="00BD324F">
        <w:rPr>
          <w:lang w:eastAsia="zh-CN"/>
        </w:rPr>
        <w:t>&lt;/simpleType&gt;</w:t>
      </w:r>
    </w:p>
    <w:p w14:paraId="5B5E5B16" w14:textId="77777777" w:rsidR="00C8682F" w:rsidRPr="00BD324F" w:rsidRDefault="00C8682F" w:rsidP="00C8682F">
      <w:pPr>
        <w:pStyle w:val="PL"/>
        <w:rPr>
          <w:lang w:eastAsia="zh-CN"/>
        </w:rPr>
      </w:pPr>
      <w:r w:rsidRPr="00BD324F">
        <w:rPr>
          <w:lang w:eastAsia="zh-CN"/>
        </w:rPr>
        <w:t>&lt;simpleType name="NumberOfPreambleRange"&gt;</w:t>
      </w:r>
    </w:p>
    <w:p w14:paraId="4DD931FC" w14:textId="77777777" w:rsidR="00C8682F" w:rsidRPr="00BD324F" w:rsidRDefault="00C8682F" w:rsidP="00C8682F">
      <w:pPr>
        <w:pStyle w:val="PL"/>
        <w:rPr>
          <w:lang w:eastAsia="zh-CN"/>
        </w:rPr>
      </w:pPr>
      <w:r w:rsidRPr="00BD324F">
        <w:rPr>
          <w:lang w:eastAsia="zh-CN"/>
        </w:rPr>
        <w:t xml:space="preserve">  &lt;restriction base="unsignedShort"&gt;</w:t>
      </w:r>
    </w:p>
    <w:p w14:paraId="205F65F8" w14:textId="77777777" w:rsidR="00C8682F" w:rsidRPr="00BD324F" w:rsidRDefault="00C8682F" w:rsidP="00C8682F">
      <w:pPr>
        <w:pStyle w:val="PL"/>
        <w:rPr>
          <w:lang w:eastAsia="zh-CN"/>
        </w:rPr>
      </w:pPr>
      <w:r w:rsidRPr="00BD324F">
        <w:rPr>
          <w:lang w:eastAsia="zh-CN"/>
        </w:rPr>
        <w:t xml:space="preserve">    &lt;minInclusive value="1"/&gt;</w:t>
      </w:r>
    </w:p>
    <w:p w14:paraId="06D79145" w14:textId="77777777" w:rsidR="00C8682F" w:rsidRPr="00BD324F" w:rsidRDefault="00C8682F" w:rsidP="00C8682F">
      <w:pPr>
        <w:pStyle w:val="PL"/>
        <w:rPr>
          <w:lang w:eastAsia="zh-CN"/>
        </w:rPr>
      </w:pPr>
      <w:r w:rsidRPr="00BD324F">
        <w:rPr>
          <w:lang w:eastAsia="zh-CN"/>
        </w:rPr>
        <w:t xml:space="preserve">    &lt;maxInclusive value="200"/&gt;</w:t>
      </w:r>
    </w:p>
    <w:p w14:paraId="16ECC40F" w14:textId="77777777" w:rsidR="00C8682F" w:rsidRPr="00BD324F" w:rsidRDefault="00C8682F" w:rsidP="00C8682F">
      <w:pPr>
        <w:pStyle w:val="PL"/>
        <w:rPr>
          <w:lang w:eastAsia="zh-CN"/>
        </w:rPr>
      </w:pPr>
      <w:r w:rsidRPr="00BD324F">
        <w:rPr>
          <w:lang w:eastAsia="zh-CN"/>
        </w:rPr>
        <w:t xml:space="preserve">  &lt;/restriction&gt;</w:t>
      </w:r>
    </w:p>
    <w:p w14:paraId="142A2B93" w14:textId="77777777" w:rsidR="00C8682F" w:rsidRPr="00BD324F" w:rsidRDefault="00C8682F" w:rsidP="00C8682F">
      <w:pPr>
        <w:pStyle w:val="PL"/>
        <w:rPr>
          <w:lang w:eastAsia="zh-CN"/>
        </w:rPr>
      </w:pPr>
      <w:r w:rsidRPr="00BD324F">
        <w:rPr>
          <w:lang w:eastAsia="zh-CN"/>
        </w:rPr>
        <w:t>&lt;/simpleType&gt;</w:t>
      </w:r>
    </w:p>
    <w:p w14:paraId="30D65BC1" w14:textId="77777777" w:rsidR="00C8682F" w:rsidRPr="00BD324F" w:rsidRDefault="00C8682F" w:rsidP="00C8682F">
      <w:pPr>
        <w:pStyle w:val="PL"/>
        <w:rPr>
          <w:lang w:eastAsia="zh-CN"/>
        </w:rPr>
      </w:pPr>
      <w:r w:rsidRPr="00BD324F">
        <w:rPr>
          <w:lang w:eastAsia="zh-CN"/>
        </w:rPr>
        <w:t>&lt;simpleType name="RachProbability"&gt;</w:t>
      </w:r>
    </w:p>
    <w:p w14:paraId="2A8ABB2E" w14:textId="77777777" w:rsidR="00C8682F" w:rsidRPr="00BD324F" w:rsidRDefault="00C8682F" w:rsidP="00C8682F">
      <w:pPr>
        <w:pStyle w:val="PL"/>
        <w:rPr>
          <w:lang w:eastAsia="zh-CN"/>
        </w:rPr>
      </w:pPr>
      <w:r w:rsidRPr="00BD324F">
        <w:rPr>
          <w:lang w:eastAsia="zh-CN"/>
        </w:rPr>
        <w:t xml:space="preserve">  &lt;restriction base="unsignedShort"&gt;</w:t>
      </w:r>
    </w:p>
    <w:p w14:paraId="273B92CD" w14:textId="77777777" w:rsidR="00C8682F" w:rsidRPr="00BD324F" w:rsidRDefault="00C8682F" w:rsidP="00C8682F">
      <w:pPr>
        <w:pStyle w:val="PL"/>
        <w:rPr>
          <w:lang w:eastAsia="zh-CN"/>
        </w:rPr>
      </w:pPr>
      <w:r w:rsidRPr="00BD324F">
        <w:rPr>
          <w:lang w:eastAsia="zh-CN"/>
        </w:rPr>
        <w:t xml:space="preserve">    &lt;enumeration value="25"/&gt;  </w:t>
      </w:r>
    </w:p>
    <w:p w14:paraId="337B9A11" w14:textId="77777777" w:rsidR="00C8682F" w:rsidRPr="00BD324F" w:rsidRDefault="00C8682F" w:rsidP="00C8682F">
      <w:pPr>
        <w:pStyle w:val="PL"/>
        <w:rPr>
          <w:lang w:eastAsia="zh-CN"/>
        </w:rPr>
      </w:pPr>
      <w:r w:rsidRPr="00BD324F">
        <w:rPr>
          <w:lang w:eastAsia="zh-CN"/>
        </w:rPr>
        <w:t xml:space="preserve">    &lt;enumeration value="50"/&gt;  </w:t>
      </w:r>
    </w:p>
    <w:p w14:paraId="27D23E9E" w14:textId="77777777" w:rsidR="00C8682F" w:rsidRPr="00BD324F" w:rsidRDefault="00C8682F" w:rsidP="00C8682F">
      <w:pPr>
        <w:pStyle w:val="PL"/>
        <w:rPr>
          <w:lang w:eastAsia="zh-CN"/>
        </w:rPr>
      </w:pPr>
      <w:r w:rsidRPr="00BD324F">
        <w:rPr>
          <w:lang w:eastAsia="zh-CN"/>
        </w:rPr>
        <w:t xml:space="preserve">    &lt;enumeration value="75"/&gt;  </w:t>
      </w:r>
    </w:p>
    <w:p w14:paraId="47B8EEF7" w14:textId="77777777" w:rsidR="00C8682F" w:rsidRPr="00BD324F" w:rsidRDefault="00C8682F" w:rsidP="00C8682F">
      <w:pPr>
        <w:pStyle w:val="PL"/>
        <w:rPr>
          <w:lang w:eastAsia="zh-CN"/>
        </w:rPr>
      </w:pPr>
      <w:r w:rsidRPr="00BD324F">
        <w:rPr>
          <w:lang w:eastAsia="zh-CN"/>
        </w:rPr>
        <w:t xml:space="preserve">    &lt;enumeration value="90"/&gt;  </w:t>
      </w:r>
    </w:p>
    <w:p w14:paraId="1CB46315" w14:textId="77777777" w:rsidR="00C8682F" w:rsidRPr="00BD324F" w:rsidRDefault="00C8682F" w:rsidP="00C8682F">
      <w:pPr>
        <w:pStyle w:val="PL"/>
        <w:rPr>
          <w:lang w:eastAsia="zh-CN"/>
        </w:rPr>
      </w:pPr>
      <w:r w:rsidRPr="00BD324F">
        <w:rPr>
          <w:lang w:eastAsia="zh-CN"/>
        </w:rPr>
        <w:t xml:space="preserve">  &lt;/restriction&gt;</w:t>
      </w:r>
    </w:p>
    <w:p w14:paraId="4F49DEF1" w14:textId="77777777" w:rsidR="00C8682F" w:rsidRPr="00BD324F" w:rsidRDefault="00C8682F" w:rsidP="00C8682F">
      <w:pPr>
        <w:pStyle w:val="PL"/>
        <w:rPr>
          <w:lang w:eastAsia="zh-CN"/>
        </w:rPr>
      </w:pPr>
      <w:r w:rsidRPr="00BD324F">
        <w:rPr>
          <w:lang w:eastAsia="zh-CN"/>
        </w:rPr>
        <w:t>&lt;/simpleType&gt;</w:t>
      </w:r>
    </w:p>
    <w:p w14:paraId="5FFA93DF" w14:textId="77777777" w:rsidR="00C8682F" w:rsidRPr="00BD324F" w:rsidRDefault="00C8682F" w:rsidP="00C8682F">
      <w:pPr>
        <w:pStyle w:val="PL"/>
        <w:rPr>
          <w:lang w:eastAsia="zh-CN"/>
        </w:rPr>
      </w:pPr>
      <w:r w:rsidRPr="00BD324F">
        <w:rPr>
          <w:lang w:eastAsia="zh-CN"/>
        </w:rPr>
        <w:t>&lt;complexType name="</w:t>
      </w:r>
      <w:r w:rsidRPr="00BD324F">
        <w:rPr>
          <w:rFonts w:cs="Courier New"/>
          <w:snapToGrid w:val="0"/>
          <w:lang w:eastAsia="zh-CN"/>
        </w:rPr>
        <w:t>UeAccDelayProbilityDist</w:t>
      </w:r>
      <w:r w:rsidRPr="00BD324F">
        <w:rPr>
          <w:lang w:eastAsia="zh-CN"/>
        </w:rPr>
        <w:t>"&gt;</w:t>
      </w:r>
    </w:p>
    <w:p w14:paraId="2B07C76D" w14:textId="77777777" w:rsidR="00C8682F" w:rsidRPr="00BD324F" w:rsidRDefault="00C8682F" w:rsidP="00C8682F">
      <w:pPr>
        <w:pStyle w:val="PL"/>
        <w:rPr>
          <w:lang w:eastAsia="zh-CN"/>
        </w:rPr>
      </w:pPr>
      <w:r w:rsidRPr="00BD324F">
        <w:rPr>
          <w:lang w:eastAsia="zh-CN"/>
        </w:rPr>
        <w:t xml:space="preserve">  &lt;sequence&gt;</w:t>
      </w:r>
    </w:p>
    <w:p w14:paraId="647A6C46" w14:textId="77777777" w:rsidR="00C8682F" w:rsidRPr="00BD324F" w:rsidRDefault="00C8682F" w:rsidP="00C8682F">
      <w:pPr>
        <w:pStyle w:val="PL"/>
        <w:rPr>
          <w:lang w:eastAsia="zh-CN"/>
        </w:rPr>
      </w:pPr>
      <w:r w:rsidRPr="00BD324F">
        <w:rPr>
          <w:lang w:eastAsia="zh-CN"/>
        </w:rPr>
        <w:t xml:space="preserve">    </w:t>
      </w:r>
      <w:r w:rsidRPr="00BD324F">
        <w:rPr>
          <w:rFonts w:hint="eastAsia"/>
          <w:lang w:eastAsia="zh-CN"/>
        </w:rPr>
        <w:t>&lt;</w:t>
      </w:r>
      <w:r w:rsidRPr="00BD324F">
        <w:rPr>
          <w:lang w:eastAsia="zh-CN"/>
        </w:rPr>
        <w:t>element name="</w:t>
      </w:r>
      <w:r w:rsidRPr="00BD324F">
        <w:rPr>
          <w:rFonts w:hint="eastAsia"/>
          <w:lang w:eastAsia="zh-CN"/>
        </w:rPr>
        <w:t>Probability</w:t>
      </w:r>
      <w:r w:rsidRPr="00BD324F">
        <w:rPr>
          <w:lang w:eastAsia="zh-CN"/>
        </w:rPr>
        <w:t>" type="</w:t>
      </w:r>
      <w:r w:rsidRPr="00BD324F">
        <w:rPr>
          <w:rFonts w:hint="eastAsia"/>
          <w:lang w:eastAsia="zh-CN"/>
        </w:rPr>
        <w:t>sp:</w:t>
      </w:r>
      <w:r w:rsidRPr="00BD324F">
        <w:rPr>
          <w:lang w:eastAsia="zh-CN"/>
        </w:rPr>
        <w:t>RachProbability"/</w:t>
      </w:r>
      <w:r w:rsidRPr="00BD324F">
        <w:rPr>
          <w:rFonts w:hint="eastAsia"/>
          <w:lang w:eastAsia="zh-CN"/>
        </w:rPr>
        <w:t>&gt;</w:t>
      </w:r>
    </w:p>
    <w:p w14:paraId="4798A4CD" w14:textId="77777777" w:rsidR="00C8682F" w:rsidRPr="00BD324F" w:rsidRDefault="00C8682F" w:rsidP="00C8682F">
      <w:pPr>
        <w:pStyle w:val="PL"/>
        <w:rPr>
          <w:lang w:eastAsia="zh-CN"/>
        </w:rPr>
      </w:pPr>
      <w:r w:rsidRPr="00BD324F">
        <w:rPr>
          <w:lang w:eastAsia="zh-CN"/>
        </w:rPr>
        <w:t xml:space="preserve">    </w:t>
      </w:r>
      <w:r w:rsidRPr="00BD324F">
        <w:rPr>
          <w:rFonts w:hint="eastAsia"/>
          <w:lang w:eastAsia="zh-CN"/>
        </w:rPr>
        <w:t>&lt;element name=</w:t>
      </w:r>
      <w:r w:rsidRPr="00BD324F">
        <w:rPr>
          <w:lang w:eastAsia="zh-CN"/>
        </w:rPr>
        <w:t>"AccessDelay"</w:t>
      </w:r>
      <w:r w:rsidRPr="00BD324F">
        <w:rPr>
          <w:rFonts w:hint="eastAsia"/>
          <w:lang w:eastAsia="zh-CN"/>
        </w:rPr>
        <w:t xml:space="preserve"> type=</w:t>
      </w:r>
      <w:r w:rsidRPr="00BD324F">
        <w:rPr>
          <w:lang w:eastAsia="zh-CN"/>
        </w:rPr>
        <w:t>"sp:AccessDelayRange"/</w:t>
      </w:r>
      <w:r w:rsidRPr="00BD324F">
        <w:rPr>
          <w:rFonts w:hint="eastAsia"/>
          <w:lang w:eastAsia="zh-CN"/>
        </w:rPr>
        <w:t>&gt;</w:t>
      </w:r>
    </w:p>
    <w:p w14:paraId="45F7317A" w14:textId="77777777" w:rsidR="00C8682F" w:rsidRPr="00BD324F" w:rsidRDefault="00C8682F" w:rsidP="00C8682F">
      <w:pPr>
        <w:pStyle w:val="PL"/>
        <w:rPr>
          <w:lang w:eastAsia="zh-CN"/>
        </w:rPr>
      </w:pPr>
      <w:r w:rsidRPr="00BD324F">
        <w:rPr>
          <w:lang w:eastAsia="zh-CN"/>
        </w:rPr>
        <w:t xml:space="preserve">  &lt;</w:t>
      </w:r>
      <w:r w:rsidRPr="00BD324F">
        <w:rPr>
          <w:rFonts w:hint="eastAsia"/>
          <w:lang w:eastAsia="zh-CN"/>
        </w:rPr>
        <w:t>/</w:t>
      </w:r>
      <w:r w:rsidRPr="00BD324F">
        <w:rPr>
          <w:lang w:eastAsia="zh-CN"/>
        </w:rPr>
        <w:t>sequence&gt;</w:t>
      </w:r>
    </w:p>
    <w:p w14:paraId="3731E977" w14:textId="77777777" w:rsidR="00C8682F" w:rsidRPr="00BD324F" w:rsidRDefault="00C8682F" w:rsidP="00C8682F">
      <w:pPr>
        <w:pStyle w:val="PL"/>
        <w:rPr>
          <w:lang w:eastAsia="zh-CN"/>
        </w:rPr>
      </w:pPr>
      <w:r w:rsidRPr="00BD324F">
        <w:rPr>
          <w:lang w:eastAsia="zh-CN"/>
        </w:rPr>
        <w:t>&lt;</w:t>
      </w:r>
      <w:r w:rsidRPr="00BD324F">
        <w:rPr>
          <w:rFonts w:hint="eastAsia"/>
          <w:lang w:eastAsia="zh-CN"/>
        </w:rPr>
        <w:t>/</w:t>
      </w:r>
      <w:r w:rsidRPr="00BD324F">
        <w:rPr>
          <w:lang w:eastAsia="zh-CN"/>
        </w:rPr>
        <w:t>complexType&gt;</w:t>
      </w:r>
    </w:p>
    <w:p w14:paraId="10D65366" w14:textId="77777777" w:rsidR="00C8682F" w:rsidRPr="00BD324F" w:rsidRDefault="00C8682F" w:rsidP="00C8682F">
      <w:pPr>
        <w:pStyle w:val="PL"/>
        <w:rPr>
          <w:lang w:eastAsia="zh-CN"/>
        </w:rPr>
      </w:pPr>
      <w:r w:rsidRPr="00BD324F">
        <w:rPr>
          <w:lang w:eastAsia="zh-CN"/>
        </w:rPr>
        <w:t>&lt;complexType name="</w:t>
      </w:r>
      <w:r w:rsidRPr="00BD324F">
        <w:rPr>
          <w:rFonts w:cs="Courier New"/>
          <w:snapToGrid w:val="0"/>
          <w:lang w:eastAsia="zh-CN"/>
        </w:rPr>
        <w:t>UeAccDelayProbilityDistlist</w:t>
      </w:r>
      <w:r w:rsidRPr="00BD324F">
        <w:rPr>
          <w:lang w:eastAsia="zh-CN"/>
        </w:rPr>
        <w:t>"&gt;</w:t>
      </w:r>
    </w:p>
    <w:p w14:paraId="094A2961" w14:textId="77777777" w:rsidR="00C8682F" w:rsidRPr="00BD324F" w:rsidRDefault="00C8682F" w:rsidP="00C8682F">
      <w:pPr>
        <w:pStyle w:val="PL"/>
        <w:rPr>
          <w:lang w:eastAsia="zh-CN"/>
        </w:rPr>
      </w:pPr>
      <w:r w:rsidRPr="00BD324F">
        <w:rPr>
          <w:lang w:eastAsia="zh-CN"/>
        </w:rPr>
        <w:t xml:space="preserve">  &lt;sequence&gt;</w:t>
      </w:r>
    </w:p>
    <w:p w14:paraId="7D221FFD" w14:textId="77777777" w:rsidR="00C8682F" w:rsidRPr="00BD324F" w:rsidRDefault="00C8682F" w:rsidP="00C8682F">
      <w:pPr>
        <w:pStyle w:val="PL"/>
        <w:rPr>
          <w:lang w:eastAsia="zh-CN"/>
        </w:rPr>
      </w:pPr>
      <w:r w:rsidRPr="00BD324F">
        <w:rPr>
          <w:lang w:eastAsia="zh-CN"/>
        </w:rPr>
        <w:t xml:space="preserve">    </w:t>
      </w:r>
      <w:r w:rsidRPr="00BD324F">
        <w:rPr>
          <w:rFonts w:hint="eastAsia"/>
          <w:lang w:eastAsia="zh-CN"/>
        </w:rPr>
        <w:t>&lt;</w:t>
      </w:r>
      <w:r w:rsidRPr="00BD324F">
        <w:rPr>
          <w:lang w:eastAsia="zh-CN"/>
        </w:rPr>
        <w:t>element name="</w:t>
      </w:r>
      <w:r w:rsidRPr="00BD324F">
        <w:rPr>
          <w:rFonts w:cs="Courier New"/>
          <w:snapToGrid w:val="0"/>
          <w:lang w:eastAsia="zh-CN"/>
        </w:rPr>
        <w:t>ueAccDelayProbilityDist</w:t>
      </w:r>
      <w:r w:rsidRPr="00BD324F">
        <w:rPr>
          <w:lang w:eastAsia="zh-CN"/>
        </w:rPr>
        <w:t>" type="</w:t>
      </w:r>
      <w:r w:rsidRPr="00BD324F">
        <w:rPr>
          <w:rFonts w:hint="eastAsia"/>
          <w:lang w:eastAsia="zh-CN"/>
        </w:rPr>
        <w:t>sp:</w:t>
      </w:r>
      <w:r w:rsidRPr="00BD324F">
        <w:rPr>
          <w:rFonts w:cs="Courier New"/>
          <w:snapToGrid w:val="0"/>
          <w:lang w:eastAsia="zh-CN"/>
        </w:rPr>
        <w:t>UeAccDelayProbilityDist</w:t>
      </w:r>
      <w:r w:rsidRPr="00BD324F">
        <w:rPr>
          <w:lang w:eastAsia="zh-CN"/>
        </w:rPr>
        <w:t>"</w:t>
      </w:r>
      <w:r w:rsidRPr="00BD324F">
        <w:rPr>
          <w:rFonts w:hint="eastAsia"/>
          <w:lang w:eastAsia="zh-CN"/>
        </w:rPr>
        <w:t xml:space="preserve"> </w:t>
      </w:r>
      <w:r w:rsidRPr="00BD324F">
        <w:rPr>
          <w:lang w:eastAsia="zh-CN"/>
        </w:rPr>
        <w:t>maxOccurs="4"/</w:t>
      </w:r>
      <w:r w:rsidRPr="00BD324F">
        <w:rPr>
          <w:rFonts w:hint="eastAsia"/>
          <w:lang w:eastAsia="zh-CN"/>
        </w:rPr>
        <w:t>&gt;</w:t>
      </w:r>
    </w:p>
    <w:p w14:paraId="21321E21" w14:textId="77777777" w:rsidR="00C8682F" w:rsidRPr="00BD324F" w:rsidRDefault="00C8682F" w:rsidP="00C8682F">
      <w:pPr>
        <w:pStyle w:val="PL"/>
        <w:rPr>
          <w:lang w:eastAsia="zh-CN"/>
        </w:rPr>
      </w:pPr>
      <w:r w:rsidRPr="00BD324F">
        <w:rPr>
          <w:lang w:eastAsia="zh-CN"/>
        </w:rPr>
        <w:t xml:space="preserve">  &lt;</w:t>
      </w:r>
      <w:r w:rsidRPr="00BD324F">
        <w:rPr>
          <w:rFonts w:hint="eastAsia"/>
          <w:lang w:eastAsia="zh-CN"/>
        </w:rPr>
        <w:t>/</w:t>
      </w:r>
      <w:r w:rsidRPr="00BD324F">
        <w:rPr>
          <w:lang w:eastAsia="zh-CN"/>
        </w:rPr>
        <w:t>sequence&gt;</w:t>
      </w:r>
    </w:p>
    <w:p w14:paraId="1ABA9D26" w14:textId="77777777" w:rsidR="00C8682F" w:rsidRPr="00BD324F" w:rsidRDefault="00C8682F" w:rsidP="00C8682F">
      <w:pPr>
        <w:pStyle w:val="PL"/>
        <w:rPr>
          <w:lang w:eastAsia="zh-CN"/>
        </w:rPr>
      </w:pPr>
      <w:r w:rsidRPr="00BD324F">
        <w:rPr>
          <w:lang w:eastAsia="zh-CN"/>
        </w:rPr>
        <w:t>&lt;</w:t>
      </w:r>
      <w:r w:rsidRPr="00BD324F">
        <w:rPr>
          <w:rFonts w:hint="eastAsia"/>
          <w:lang w:eastAsia="zh-CN"/>
        </w:rPr>
        <w:t>/</w:t>
      </w:r>
      <w:r w:rsidRPr="00BD324F">
        <w:rPr>
          <w:lang w:eastAsia="zh-CN"/>
        </w:rPr>
        <w:t>complexType&gt;</w:t>
      </w:r>
    </w:p>
    <w:p w14:paraId="042B8763" w14:textId="77777777" w:rsidR="00C8682F" w:rsidRPr="00BD324F" w:rsidRDefault="00C8682F" w:rsidP="00C8682F">
      <w:pPr>
        <w:pStyle w:val="PL"/>
        <w:rPr>
          <w:lang w:eastAsia="zh-CN"/>
        </w:rPr>
      </w:pPr>
      <w:r w:rsidRPr="00BD324F">
        <w:rPr>
          <w:lang w:eastAsia="zh-CN"/>
        </w:rPr>
        <w:t>&lt;complexType name="</w:t>
      </w:r>
      <w:r w:rsidRPr="00BD324F">
        <w:t>UeAccProbilityDist</w:t>
      </w:r>
      <w:r w:rsidRPr="00BD324F">
        <w:rPr>
          <w:lang w:eastAsia="zh-CN"/>
        </w:rPr>
        <w:t>"&gt;</w:t>
      </w:r>
    </w:p>
    <w:p w14:paraId="14F58682" w14:textId="77777777" w:rsidR="00C8682F" w:rsidRPr="00BD324F" w:rsidRDefault="00C8682F" w:rsidP="00C8682F">
      <w:pPr>
        <w:pStyle w:val="PL"/>
        <w:rPr>
          <w:lang w:eastAsia="zh-CN"/>
        </w:rPr>
      </w:pPr>
      <w:r w:rsidRPr="00BD324F">
        <w:rPr>
          <w:lang w:eastAsia="zh-CN"/>
        </w:rPr>
        <w:t xml:space="preserve">  &lt;sequence&gt;</w:t>
      </w:r>
    </w:p>
    <w:p w14:paraId="2A35DCC7" w14:textId="77777777" w:rsidR="00C8682F" w:rsidRPr="00BD324F" w:rsidRDefault="00C8682F" w:rsidP="00C8682F">
      <w:pPr>
        <w:pStyle w:val="PL"/>
        <w:rPr>
          <w:lang w:eastAsia="zh-CN"/>
        </w:rPr>
      </w:pPr>
      <w:r w:rsidRPr="00BD324F">
        <w:rPr>
          <w:lang w:eastAsia="zh-CN"/>
        </w:rPr>
        <w:t xml:space="preserve">    </w:t>
      </w:r>
      <w:r w:rsidRPr="00BD324F">
        <w:rPr>
          <w:rFonts w:hint="eastAsia"/>
          <w:lang w:eastAsia="zh-CN"/>
        </w:rPr>
        <w:t>&lt;</w:t>
      </w:r>
      <w:r w:rsidRPr="00BD324F">
        <w:rPr>
          <w:lang w:eastAsia="zh-CN"/>
        </w:rPr>
        <w:t>element name="</w:t>
      </w:r>
      <w:r w:rsidRPr="00BD324F">
        <w:rPr>
          <w:rFonts w:hint="eastAsia"/>
          <w:lang w:eastAsia="zh-CN"/>
        </w:rPr>
        <w:t>Probability</w:t>
      </w:r>
      <w:r w:rsidRPr="00BD324F">
        <w:rPr>
          <w:lang w:eastAsia="zh-CN"/>
        </w:rPr>
        <w:t>" type="</w:t>
      </w:r>
      <w:r w:rsidRPr="00BD324F">
        <w:rPr>
          <w:rFonts w:hint="eastAsia"/>
          <w:lang w:eastAsia="zh-CN"/>
        </w:rPr>
        <w:t>sp:</w:t>
      </w:r>
      <w:r w:rsidRPr="00BD324F">
        <w:rPr>
          <w:lang w:eastAsia="zh-CN"/>
        </w:rPr>
        <w:t>RachProbability"/</w:t>
      </w:r>
      <w:r w:rsidRPr="00BD324F">
        <w:rPr>
          <w:rFonts w:hint="eastAsia"/>
          <w:lang w:eastAsia="zh-CN"/>
        </w:rPr>
        <w:t>&gt;</w:t>
      </w:r>
    </w:p>
    <w:p w14:paraId="6F6396EE" w14:textId="77777777" w:rsidR="00C8682F" w:rsidRPr="00BD324F" w:rsidRDefault="00C8682F" w:rsidP="00C8682F">
      <w:pPr>
        <w:pStyle w:val="PL"/>
        <w:rPr>
          <w:lang w:eastAsia="zh-CN"/>
        </w:rPr>
      </w:pPr>
      <w:r w:rsidRPr="00BD324F">
        <w:rPr>
          <w:lang w:eastAsia="zh-CN"/>
        </w:rPr>
        <w:lastRenderedPageBreak/>
        <w:t xml:space="preserve">    </w:t>
      </w:r>
      <w:r w:rsidRPr="00BD324F">
        <w:rPr>
          <w:rFonts w:hint="eastAsia"/>
          <w:lang w:eastAsia="zh-CN"/>
        </w:rPr>
        <w:t>&lt;element name=</w:t>
      </w:r>
      <w:r w:rsidRPr="00BD324F">
        <w:rPr>
          <w:lang w:eastAsia="zh-CN"/>
        </w:rPr>
        <w:t>"NumberOfPreamble"</w:t>
      </w:r>
      <w:r w:rsidRPr="00BD324F">
        <w:rPr>
          <w:rFonts w:hint="eastAsia"/>
          <w:lang w:eastAsia="zh-CN"/>
        </w:rPr>
        <w:t xml:space="preserve"> type=</w:t>
      </w:r>
      <w:r w:rsidRPr="00BD324F">
        <w:rPr>
          <w:lang w:eastAsia="zh-CN"/>
        </w:rPr>
        <w:t>"sp:NumberOfPreambleRange"</w:t>
      </w:r>
      <w:r w:rsidRPr="00BD324F">
        <w:rPr>
          <w:rFonts w:hint="eastAsia"/>
          <w:lang w:eastAsia="zh-CN"/>
        </w:rPr>
        <w:t>/&gt;</w:t>
      </w:r>
    </w:p>
    <w:p w14:paraId="5AA22417" w14:textId="77777777" w:rsidR="00C8682F" w:rsidRPr="00BD324F" w:rsidRDefault="00C8682F" w:rsidP="00C8682F">
      <w:pPr>
        <w:pStyle w:val="PL"/>
        <w:rPr>
          <w:lang w:eastAsia="zh-CN"/>
        </w:rPr>
      </w:pPr>
      <w:r w:rsidRPr="00BD324F">
        <w:rPr>
          <w:lang w:eastAsia="zh-CN"/>
        </w:rPr>
        <w:t xml:space="preserve">  &lt;</w:t>
      </w:r>
      <w:r w:rsidRPr="00BD324F">
        <w:rPr>
          <w:rFonts w:hint="eastAsia"/>
          <w:lang w:eastAsia="zh-CN"/>
        </w:rPr>
        <w:t>/</w:t>
      </w:r>
      <w:r w:rsidRPr="00BD324F">
        <w:rPr>
          <w:lang w:eastAsia="zh-CN"/>
        </w:rPr>
        <w:t>sequence&gt;</w:t>
      </w:r>
    </w:p>
    <w:p w14:paraId="194F7B79" w14:textId="77777777" w:rsidR="00C8682F" w:rsidRPr="00BD324F" w:rsidRDefault="00C8682F" w:rsidP="00C8682F">
      <w:pPr>
        <w:pStyle w:val="PL"/>
        <w:rPr>
          <w:lang w:eastAsia="zh-CN"/>
        </w:rPr>
      </w:pPr>
      <w:r w:rsidRPr="00BD324F">
        <w:rPr>
          <w:lang w:eastAsia="zh-CN"/>
        </w:rPr>
        <w:t>&lt;</w:t>
      </w:r>
      <w:r w:rsidRPr="00BD324F">
        <w:rPr>
          <w:rFonts w:hint="eastAsia"/>
          <w:lang w:eastAsia="zh-CN"/>
        </w:rPr>
        <w:t>/</w:t>
      </w:r>
      <w:r w:rsidRPr="00BD324F">
        <w:rPr>
          <w:lang w:eastAsia="zh-CN"/>
        </w:rPr>
        <w:t>complexType&gt;</w:t>
      </w:r>
    </w:p>
    <w:p w14:paraId="194080C4" w14:textId="77777777" w:rsidR="00C8682F" w:rsidRPr="00BD324F" w:rsidRDefault="00C8682F" w:rsidP="00C8682F">
      <w:pPr>
        <w:pStyle w:val="PL"/>
        <w:rPr>
          <w:lang w:eastAsia="zh-CN"/>
        </w:rPr>
      </w:pPr>
      <w:r w:rsidRPr="00BD324F">
        <w:rPr>
          <w:lang w:eastAsia="zh-CN"/>
        </w:rPr>
        <w:t>&lt;complexType name="</w:t>
      </w:r>
      <w:r w:rsidRPr="00BD324F">
        <w:t>UeAccProbilityDistlist</w:t>
      </w:r>
      <w:r w:rsidRPr="00BD324F">
        <w:rPr>
          <w:lang w:eastAsia="zh-CN"/>
        </w:rPr>
        <w:t>"&gt;</w:t>
      </w:r>
    </w:p>
    <w:p w14:paraId="5A988E55" w14:textId="77777777" w:rsidR="00C8682F" w:rsidRPr="00BD324F" w:rsidRDefault="00C8682F" w:rsidP="00C8682F">
      <w:pPr>
        <w:pStyle w:val="PL"/>
        <w:rPr>
          <w:lang w:eastAsia="zh-CN"/>
        </w:rPr>
      </w:pPr>
      <w:r w:rsidRPr="00BD324F">
        <w:rPr>
          <w:lang w:eastAsia="zh-CN"/>
        </w:rPr>
        <w:t xml:space="preserve">  &lt;sequence&gt;</w:t>
      </w:r>
    </w:p>
    <w:p w14:paraId="29993663" w14:textId="77777777" w:rsidR="00C8682F" w:rsidRPr="00BD324F" w:rsidRDefault="00C8682F" w:rsidP="00C8682F">
      <w:pPr>
        <w:pStyle w:val="PL"/>
        <w:rPr>
          <w:lang w:eastAsia="zh-CN"/>
        </w:rPr>
      </w:pPr>
      <w:r w:rsidRPr="00BD324F">
        <w:rPr>
          <w:lang w:eastAsia="zh-CN"/>
        </w:rPr>
        <w:t xml:space="preserve">    </w:t>
      </w:r>
      <w:r w:rsidRPr="00BD324F">
        <w:rPr>
          <w:rFonts w:hint="eastAsia"/>
          <w:lang w:eastAsia="zh-CN"/>
        </w:rPr>
        <w:t>&lt;</w:t>
      </w:r>
      <w:r w:rsidRPr="00BD324F">
        <w:rPr>
          <w:lang w:eastAsia="zh-CN"/>
        </w:rPr>
        <w:t>element name="</w:t>
      </w:r>
      <w:r w:rsidRPr="00BD324F">
        <w:t>ueAccProbilityDist</w:t>
      </w:r>
      <w:r w:rsidRPr="00BD324F">
        <w:rPr>
          <w:lang w:eastAsia="zh-CN"/>
        </w:rPr>
        <w:t>" type="</w:t>
      </w:r>
      <w:r w:rsidRPr="00BD324F">
        <w:rPr>
          <w:rFonts w:hint="eastAsia"/>
          <w:lang w:eastAsia="zh-CN"/>
        </w:rPr>
        <w:t>sp:</w:t>
      </w:r>
      <w:r w:rsidRPr="00BD324F">
        <w:t>UeAccProbilityDist</w:t>
      </w:r>
      <w:r w:rsidRPr="00BD324F">
        <w:rPr>
          <w:lang w:eastAsia="zh-CN"/>
        </w:rPr>
        <w:t>" maxOccurs="4"/</w:t>
      </w:r>
      <w:r w:rsidRPr="00BD324F">
        <w:rPr>
          <w:rFonts w:hint="eastAsia"/>
          <w:lang w:eastAsia="zh-CN"/>
        </w:rPr>
        <w:t>&gt;</w:t>
      </w:r>
    </w:p>
    <w:p w14:paraId="75C82FD4" w14:textId="77777777" w:rsidR="00C8682F" w:rsidRPr="00BD324F" w:rsidRDefault="00C8682F" w:rsidP="00C8682F">
      <w:pPr>
        <w:pStyle w:val="PL"/>
        <w:rPr>
          <w:lang w:eastAsia="zh-CN"/>
        </w:rPr>
      </w:pPr>
      <w:r w:rsidRPr="00BD324F">
        <w:rPr>
          <w:lang w:eastAsia="zh-CN"/>
        </w:rPr>
        <w:t xml:space="preserve">  &lt;</w:t>
      </w:r>
      <w:r w:rsidRPr="00BD324F">
        <w:rPr>
          <w:rFonts w:hint="eastAsia"/>
          <w:lang w:eastAsia="zh-CN"/>
        </w:rPr>
        <w:t>/</w:t>
      </w:r>
      <w:r w:rsidRPr="00BD324F">
        <w:rPr>
          <w:lang w:eastAsia="zh-CN"/>
        </w:rPr>
        <w:t>sequence&gt;</w:t>
      </w:r>
    </w:p>
    <w:p w14:paraId="1BDFDD3E" w14:textId="77777777" w:rsidR="00C8682F" w:rsidRPr="00BD324F" w:rsidRDefault="00C8682F" w:rsidP="00C8682F">
      <w:pPr>
        <w:pStyle w:val="PL"/>
      </w:pPr>
      <w:r w:rsidRPr="00BD324F">
        <w:rPr>
          <w:lang w:eastAsia="zh-CN"/>
        </w:rPr>
        <w:t>&lt;</w:t>
      </w:r>
      <w:r w:rsidRPr="00BD324F">
        <w:rPr>
          <w:rFonts w:hint="eastAsia"/>
          <w:lang w:eastAsia="zh-CN"/>
        </w:rPr>
        <w:t>/</w:t>
      </w:r>
      <w:r w:rsidRPr="00BD324F">
        <w:rPr>
          <w:lang w:eastAsia="zh-CN"/>
        </w:rPr>
        <w:t>complexType&gt;</w:t>
      </w:r>
    </w:p>
    <w:p w14:paraId="7637457F" w14:textId="77777777" w:rsidR="00C8682F" w:rsidRPr="00BD324F" w:rsidRDefault="00C8682F" w:rsidP="00C8682F">
      <w:pPr>
        <w:pStyle w:val="PL"/>
      </w:pPr>
      <w:r w:rsidRPr="00BD324F">
        <w:t>&lt;simpleType name="NRPci"&gt;</w:t>
      </w:r>
    </w:p>
    <w:p w14:paraId="41721F42" w14:textId="77777777" w:rsidR="00C8682F" w:rsidRPr="00BD324F" w:rsidRDefault="00C8682F" w:rsidP="00C8682F">
      <w:pPr>
        <w:pStyle w:val="PL"/>
      </w:pPr>
      <w:r w:rsidRPr="00BD324F">
        <w:t xml:space="preserve">  &lt;restriction base="unsignedShort"&gt;</w:t>
      </w:r>
    </w:p>
    <w:p w14:paraId="52260636" w14:textId="77777777" w:rsidR="00C8682F" w:rsidRPr="00BD324F" w:rsidRDefault="00C8682F" w:rsidP="00C8682F">
      <w:pPr>
        <w:pStyle w:val="PL"/>
      </w:pPr>
      <w:r w:rsidRPr="00BD324F">
        <w:t xml:space="preserve">    &lt;maxInclusive value="1007"/&gt;</w:t>
      </w:r>
    </w:p>
    <w:p w14:paraId="17C91A4A" w14:textId="77777777" w:rsidR="00C8682F" w:rsidRPr="00BD324F" w:rsidRDefault="00C8682F" w:rsidP="00C8682F">
      <w:pPr>
        <w:pStyle w:val="PL"/>
      </w:pPr>
      <w:r w:rsidRPr="00BD324F">
        <w:t xml:space="preserve">  &lt;/restriction&gt;</w:t>
      </w:r>
    </w:p>
    <w:p w14:paraId="1902461A" w14:textId="77777777" w:rsidR="00C8682F" w:rsidRPr="00BD324F" w:rsidRDefault="00C8682F" w:rsidP="00C8682F">
      <w:pPr>
        <w:pStyle w:val="PL"/>
      </w:pPr>
      <w:r w:rsidRPr="00BD324F">
        <w:t>&lt;/simpleType&gt;</w:t>
      </w:r>
    </w:p>
    <w:p w14:paraId="07481649" w14:textId="77777777" w:rsidR="00C8682F" w:rsidRPr="00BD324F" w:rsidRDefault="00C8682F" w:rsidP="00C8682F">
      <w:pPr>
        <w:pStyle w:val="PL"/>
      </w:pPr>
      <w:r w:rsidRPr="00BD324F">
        <w:t>&lt;complexType name="NRPciList"&gt;</w:t>
      </w:r>
    </w:p>
    <w:p w14:paraId="738BA2E4" w14:textId="77777777" w:rsidR="00C8682F" w:rsidRPr="00BD324F" w:rsidRDefault="00C8682F" w:rsidP="00C8682F">
      <w:pPr>
        <w:pStyle w:val="PL"/>
      </w:pPr>
      <w:r w:rsidRPr="00BD324F">
        <w:t xml:space="preserve">  &lt;sequence&gt;</w:t>
      </w:r>
    </w:p>
    <w:p w14:paraId="4EF503C2" w14:textId="77777777" w:rsidR="00C8682F" w:rsidRPr="00BD324F" w:rsidRDefault="00C8682F" w:rsidP="00C8682F">
      <w:pPr>
        <w:pStyle w:val="PL"/>
      </w:pPr>
      <w:r w:rsidRPr="00BD324F">
        <w:t xml:space="preserve">      &lt;element name="nRPci" type="en:NRPci" maxOccurs="1008"/&gt;</w:t>
      </w:r>
    </w:p>
    <w:p w14:paraId="289DF7EE" w14:textId="77777777" w:rsidR="00C8682F" w:rsidRPr="00BD324F" w:rsidRDefault="00C8682F" w:rsidP="00C8682F">
      <w:pPr>
        <w:pStyle w:val="PL"/>
      </w:pPr>
      <w:r w:rsidRPr="00BD324F">
        <w:t xml:space="preserve">  &lt;/sequence&gt;</w:t>
      </w:r>
    </w:p>
    <w:p w14:paraId="4F3D1FC1" w14:textId="77777777" w:rsidR="00C8682F" w:rsidRPr="00BD324F" w:rsidRDefault="00C8682F" w:rsidP="00C8682F">
      <w:pPr>
        <w:pStyle w:val="PL"/>
      </w:pPr>
      <w:r w:rsidRPr="00BD324F">
        <w:t>&lt;/complexType&gt;</w:t>
      </w:r>
    </w:p>
    <w:p w14:paraId="76F81516" w14:textId="77777777" w:rsidR="00C8682F" w:rsidRPr="00BD324F" w:rsidRDefault="00C8682F" w:rsidP="00C8682F">
      <w:pPr>
        <w:pStyle w:val="PL"/>
      </w:pPr>
      <w:r w:rsidRPr="00BD324F">
        <w:t>&lt;simpleType name="NRPci"&gt;</w:t>
      </w:r>
    </w:p>
    <w:p w14:paraId="264DF55D" w14:textId="77777777" w:rsidR="00C8682F" w:rsidRPr="00BD324F" w:rsidRDefault="00C8682F" w:rsidP="00C8682F">
      <w:pPr>
        <w:pStyle w:val="PL"/>
      </w:pPr>
      <w:r w:rsidRPr="00BD324F">
        <w:t xml:space="preserve">  &lt;restriction base="unsignedShort"&gt;</w:t>
      </w:r>
    </w:p>
    <w:p w14:paraId="17CABABE" w14:textId="77777777" w:rsidR="00C8682F" w:rsidRPr="00BD324F" w:rsidRDefault="00C8682F" w:rsidP="00C8682F">
      <w:pPr>
        <w:pStyle w:val="PL"/>
      </w:pPr>
      <w:r w:rsidRPr="00BD324F">
        <w:t xml:space="preserve">    &lt;maxInclusive value="1007"/&gt;</w:t>
      </w:r>
    </w:p>
    <w:p w14:paraId="576AC936" w14:textId="77777777" w:rsidR="00C8682F" w:rsidRPr="00BD324F" w:rsidRDefault="00C8682F" w:rsidP="00C8682F">
      <w:pPr>
        <w:pStyle w:val="PL"/>
      </w:pPr>
      <w:r w:rsidRPr="00BD324F">
        <w:t xml:space="preserve">  &lt;/restriction&gt;</w:t>
      </w:r>
    </w:p>
    <w:p w14:paraId="36B613AE" w14:textId="77777777" w:rsidR="00C8682F" w:rsidRPr="00BD324F" w:rsidRDefault="00C8682F" w:rsidP="00C8682F">
      <w:pPr>
        <w:pStyle w:val="PL"/>
      </w:pPr>
      <w:r w:rsidRPr="00BD324F">
        <w:t>&lt;/simpleType&gt;</w:t>
      </w:r>
    </w:p>
    <w:p w14:paraId="021DC5BE" w14:textId="77777777" w:rsidR="00C8682F" w:rsidRPr="00BD324F" w:rsidRDefault="00C8682F" w:rsidP="00C8682F">
      <w:pPr>
        <w:pStyle w:val="PL"/>
      </w:pPr>
      <w:r w:rsidRPr="00BD324F">
        <w:t>&lt;complexType name="</w:t>
      </w:r>
      <w:r w:rsidRPr="00BD324F">
        <w:rPr>
          <w:color w:val="000000"/>
        </w:rPr>
        <w:t>CSonPciList</w:t>
      </w:r>
      <w:r w:rsidRPr="00BD324F">
        <w:t>"&gt;</w:t>
      </w:r>
    </w:p>
    <w:p w14:paraId="4B37C118" w14:textId="77777777" w:rsidR="00C8682F" w:rsidRPr="00BD324F" w:rsidRDefault="00C8682F" w:rsidP="00C8682F">
      <w:pPr>
        <w:pStyle w:val="PL"/>
      </w:pPr>
      <w:r w:rsidRPr="00BD324F">
        <w:t xml:space="preserve">  &lt;sequence&gt;</w:t>
      </w:r>
    </w:p>
    <w:p w14:paraId="34F7A2F8" w14:textId="77777777" w:rsidR="00C8682F" w:rsidRPr="00BD324F" w:rsidRDefault="00C8682F" w:rsidP="00C8682F">
      <w:pPr>
        <w:pStyle w:val="PL"/>
      </w:pPr>
      <w:r w:rsidRPr="00BD324F">
        <w:t xml:space="preserve">      &lt;element name="nRPci" type="en:NRPci" maxOccurs="1008"/&gt;</w:t>
      </w:r>
    </w:p>
    <w:p w14:paraId="1B33C822" w14:textId="77777777" w:rsidR="00C8682F" w:rsidRPr="00BD324F" w:rsidRDefault="00C8682F" w:rsidP="00C8682F">
      <w:pPr>
        <w:pStyle w:val="PL"/>
      </w:pPr>
      <w:r w:rsidRPr="00BD324F">
        <w:t xml:space="preserve">  &lt;/sequence&gt;</w:t>
      </w:r>
    </w:p>
    <w:p w14:paraId="2C917122" w14:textId="77777777" w:rsidR="00C8682F" w:rsidRPr="00BD324F" w:rsidRDefault="00C8682F" w:rsidP="00C8682F">
      <w:pPr>
        <w:pStyle w:val="PL"/>
      </w:pPr>
      <w:r w:rsidRPr="00BD324F">
        <w:t>&lt;/complexType&gt;</w:t>
      </w:r>
    </w:p>
    <w:p w14:paraId="62ADE257" w14:textId="77777777" w:rsidR="00C8682F" w:rsidRPr="00BD324F" w:rsidRDefault="00C8682F" w:rsidP="00C8682F">
      <w:pPr>
        <w:pStyle w:val="PL"/>
      </w:pPr>
      <w:r w:rsidRPr="00BD324F">
        <w:t>&lt;element name="GNBDUFunction" substitutionGroup="xn:ManagedElementOptionallyContainedNrmClass"&gt;</w:t>
      </w:r>
    </w:p>
    <w:p w14:paraId="43D11E43" w14:textId="77777777" w:rsidR="00C8682F" w:rsidRPr="000004FA" w:rsidRDefault="00C8682F" w:rsidP="00C8682F">
      <w:pPr>
        <w:pStyle w:val="PL"/>
        <w:rPr>
          <w:lang w:val="fr-FR"/>
        </w:rPr>
      </w:pPr>
      <w:r w:rsidRPr="00BD324F">
        <w:tab/>
      </w:r>
      <w:r w:rsidRPr="000004FA">
        <w:rPr>
          <w:lang w:val="fr-FR"/>
        </w:rPr>
        <w:t>&lt;complexType&gt;</w:t>
      </w:r>
    </w:p>
    <w:p w14:paraId="4882D771" w14:textId="77777777" w:rsidR="00C8682F" w:rsidRPr="000004FA" w:rsidRDefault="00C8682F" w:rsidP="00C8682F">
      <w:pPr>
        <w:pStyle w:val="PL"/>
        <w:rPr>
          <w:lang w:val="fr-FR"/>
        </w:rPr>
      </w:pPr>
      <w:r w:rsidRPr="000004FA">
        <w:rPr>
          <w:lang w:val="fr-FR"/>
        </w:rPr>
        <w:tab/>
      </w:r>
      <w:r w:rsidRPr="000004FA">
        <w:rPr>
          <w:lang w:val="fr-FR"/>
        </w:rPr>
        <w:tab/>
        <w:t>&lt;complexContent&gt;</w:t>
      </w:r>
    </w:p>
    <w:p w14:paraId="5E8FE17E" w14:textId="77777777" w:rsidR="00C8682F" w:rsidRPr="000004FA" w:rsidRDefault="00C8682F" w:rsidP="00C8682F">
      <w:pPr>
        <w:pStyle w:val="PL"/>
        <w:rPr>
          <w:lang w:val="fr-FR"/>
        </w:rPr>
      </w:pPr>
      <w:r w:rsidRPr="000004FA">
        <w:rPr>
          <w:lang w:val="fr-FR"/>
        </w:rPr>
        <w:tab/>
      </w:r>
      <w:r w:rsidRPr="000004FA">
        <w:rPr>
          <w:lang w:val="fr-FR"/>
        </w:rPr>
        <w:tab/>
      </w:r>
      <w:r w:rsidRPr="000004FA">
        <w:rPr>
          <w:lang w:val="fr-FR"/>
        </w:rPr>
        <w:tab/>
        <w:t>&lt;extension base="xn:NrmClass"&gt;</w:t>
      </w:r>
    </w:p>
    <w:p w14:paraId="50CA77A3" w14:textId="77777777" w:rsidR="00C8682F" w:rsidRPr="00BD324F" w:rsidRDefault="00C8682F" w:rsidP="00C8682F">
      <w:pPr>
        <w:pStyle w:val="PL"/>
      </w:pPr>
      <w:r w:rsidRPr="000004FA">
        <w:rPr>
          <w:lang w:val="fr-FR"/>
        </w:rPr>
        <w:tab/>
      </w:r>
      <w:r w:rsidRPr="000004FA">
        <w:rPr>
          <w:lang w:val="fr-FR"/>
        </w:rPr>
        <w:tab/>
      </w:r>
      <w:r w:rsidRPr="000004FA">
        <w:rPr>
          <w:lang w:val="fr-FR"/>
        </w:rPr>
        <w:tab/>
      </w:r>
      <w:r w:rsidRPr="00BD324F">
        <w:t>&lt;sequence&gt;</w:t>
      </w:r>
    </w:p>
    <w:p w14:paraId="025C9264" w14:textId="77777777" w:rsidR="00C8682F" w:rsidRPr="00BD324F" w:rsidRDefault="00C8682F" w:rsidP="00C8682F">
      <w:pPr>
        <w:pStyle w:val="PL"/>
      </w:pPr>
      <w:r w:rsidRPr="00BD324F">
        <w:tab/>
      </w:r>
      <w:r w:rsidRPr="00BD324F">
        <w:tab/>
      </w:r>
      <w:r w:rsidRPr="00BD324F">
        <w:tab/>
      </w:r>
      <w:r w:rsidRPr="00BD324F">
        <w:tab/>
        <w:t>&lt;element name="attributes"&gt;</w:t>
      </w:r>
    </w:p>
    <w:p w14:paraId="3468C891" w14:textId="77777777" w:rsidR="00C8682F" w:rsidRPr="00BD324F" w:rsidRDefault="00C8682F" w:rsidP="00C8682F">
      <w:pPr>
        <w:pStyle w:val="PL"/>
      </w:pPr>
      <w:r w:rsidRPr="00BD324F">
        <w:tab/>
      </w:r>
      <w:r w:rsidRPr="00BD324F">
        <w:tab/>
      </w:r>
      <w:r w:rsidRPr="00BD324F">
        <w:tab/>
      </w:r>
      <w:r w:rsidRPr="00BD324F">
        <w:tab/>
        <w:t>&lt;complexType&gt;</w:t>
      </w:r>
    </w:p>
    <w:p w14:paraId="32E32C09" w14:textId="77777777" w:rsidR="00C8682F" w:rsidRPr="00BD324F" w:rsidRDefault="00C8682F" w:rsidP="00C8682F">
      <w:pPr>
        <w:pStyle w:val="PL"/>
      </w:pPr>
      <w:r w:rsidRPr="00BD324F">
        <w:tab/>
      </w:r>
      <w:r w:rsidRPr="00BD324F">
        <w:tab/>
      </w:r>
      <w:r w:rsidRPr="00BD324F">
        <w:tab/>
      </w:r>
      <w:r w:rsidRPr="00BD324F">
        <w:tab/>
        <w:t>&lt;all&gt;</w:t>
      </w:r>
    </w:p>
    <w:p w14:paraId="501D1914"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0757FCDF"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558C9A01"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0DFCEB89"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3AE4B213"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72904B6E"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p>
    <w:p w14:paraId="24AAB492"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ManagedFunction--&gt;</w:t>
      </w:r>
    </w:p>
    <w:p w14:paraId="43DE1763" w14:textId="77777777" w:rsidR="00C8682F" w:rsidRPr="00BD324F" w:rsidRDefault="00C8682F" w:rsidP="00C8682F">
      <w:pPr>
        <w:pStyle w:val="PL"/>
      </w:pPr>
      <w:r w:rsidRPr="00BD324F">
        <w:tab/>
      </w:r>
      <w:r w:rsidRPr="00BD324F">
        <w:tab/>
      </w:r>
      <w:r w:rsidRPr="00BD324F">
        <w:tab/>
      </w:r>
      <w:r w:rsidRPr="00BD324F">
        <w:tab/>
      </w:r>
      <w:r w:rsidRPr="00BD324F">
        <w:tab/>
        <w:t>&lt;element name="gnbId" type="nn:GnbId"/&gt;</w:t>
      </w:r>
    </w:p>
    <w:p w14:paraId="3A33FC58" w14:textId="77777777" w:rsidR="00C8682F" w:rsidRPr="00BD324F" w:rsidRDefault="00C8682F" w:rsidP="00C8682F">
      <w:pPr>
        <w:pStyle w:val="PL"/>
      </w:pPr>
      <w:r w:rsidRPr="00BD324F">
        <w:tab/>
      </w:r>
      <w:r w:rsidRPr="00BD324F">
        <w:tab/>
      </w:r>
      <w:r w:rsidRPr="00BD324F">
        <w:tab/>
      </w:r>
      <w:r w:rsidRPr="00BD324F">
        <w:tab/>
      </w:r>
      <w:r w:rsidRPr="00BD324F">
        <w:tab/>
        <w:t>&lt;element name="gnbIdLength" type="nn:GnbIdLength"/&gt;</w:t>
      </w:r>
    </w:p>
    <w:p w14:paraId="77648B77" w14:textId="77777777" w:rsidR="00C8682F" w:rsidRPr="00BD324F" w:rsidRDefault="00C8682F" w:rsidP="00C8682F">
      <w:pPr>
        <w:pStyle w:val="PL"/>
      </w:pPr>
      <w:r w:rsidRPr="00BD324F">
        <w:tab/>
      </w:r>
      <w:r w:rsidRPr="00BD324F">
        <w:tab/>
      </w:r>
      <w:r w:rsidRPr="00BD324F">
        <w:tab/>
      </w:r>
      <w:r w:rsidRPr="00BD324F">
        <w:tab/>
      </w:r>
      <w:r w:rsidRPr="00BD324F">
        <w:tab/>
        <w:t>&lt;element name="gnbDUId" type="nn:GnbDuId"/&gt;</w:t>
      </w:r>
    </w:p>
    <w:p w14:paraId="674749B7" w14:textId="77777777" w:rsidR="00C8682F" w:rsidRPr="00BD324F" w:rsidRDefault="00C8682F" w:rsidP="00C8682F">
      <w:pPr>
        <w:pStyle w:val="PL"/>
      </w:pPr>
      <w:r w:rsidRPr="00BD324F">
        <w:tab/>
      </w:r>
      <w:r w:rsidRPr="00BD324F">
        <w:tab/>
      </w:r>
      <w:r w:rsidRPr="00BD324F">
        <w:tab/>
      </w:r>
      <w:r w:rsidRPr="00BD324F">
        <w:tab/>
      </w:r>
      <w:r w:rsidRPr="00BD324F">
        <w:tab/>
        <w:t>&lt;element name="gnbDuName" type="nn:GnbName" minOccurs="0"/&gt;</w:t>
      </w:r>
    </w:p>
    <w:p w14:paraId="34E3EA7E" w14:textId="77777777" w:rsidR="00C8682F" w:rsidRPr="00BD324F" w:rsidRDefault="00C8682F" w:rsidP="00C8682F">
      <w:pPr>
        <w:pStyle w:val="PL"/>
      </w:pPr>
      <w:r w:rsidRPr="00BD324F">
        <w:tab/>
      </w:r>
      <w:r w:rsidRPr="00BD324F">
        <w:tab/>
      </w:r>
      <w:r w:rsidRPr="00BD324F">
        <w:tab/>
      </w:r>
      <w:r w:rsidRPr="00BD324F">
        <w:tab/>
      </w:r>
      <w:r w:rsidRPr="00BD324F">
        <w:tab/>
        <w:t>&lt;element name="x2Blacklist" type="string" minOccurs="0"/&gt;</w:t>
      </w:r>
    </w:p>
    <w:p w14:paraId="26A7A4AA" w14:textId="77777777" w:rsidR="00C8682F" w:rsidRPr="00BD324F" w:rsidRDefault="00C8682F" w:rsidP="00C8682F">
      <w:pPr>
        <w:pStyle w:val="PL"/>
      </w:pPr>
      <w:r w:rsidRPr="00BD324F">
        <w:tab/>
      </w:r>
      <w:r w:rsidRPr="00BD324F">
        <w:tab/>
      </w:r>
      <w:r w:rsidRPr="00BD324F">
        <w:tab/>
      </w:r>
      <w:r w:rsidRPr="00BD324F">
        <w:tab/>
      </w:r>
      <w:r w:rsidRPr="00BD324F">
        <w:tab/>
        <w:t>&lt;element name="x2Whitelist" type="string" minOccurs="0"/&gt;</w:t>
      </w:r>
    </w:p>
    <w:p w14:paraId="0864CCC7" w14:textId="77777777" w:rsidR="00C8682F" w:rsidRPr="00BD324F" w:rsidRDefault="00C8682F" w:rsidP="00C8682F">
      <w:pPr>
        <w:pStyle w:val="PL"/>
      </w:pPr>
      <w:r w:rsidRPr="00BD324F">
        <w:tab/>
      </w:r>
      <w:r w:rsidRPr="00BD324F">
        <w:tab/>
      </w:r>
      <w:r w:rsidRPr="00BD324F">
        <w:tab/>
      </w:r>
      <w:r w:rsidRPr="00BD324F">
        <w:tab/>
      </w:r>
      <w:r w:rsidRPr="00BD324F">
        <w:tab/>
        <w:t>&lt;element name="xnBlacklist" type="string" minOccurs="0"/&gt;</w:t>
      </w:r>
    </w:p>
    <w:p w14:paraId="1E10988E" w14:textId="77777777" w:rsidR="00C8682F" w:rsidRPr="00BD324F" w:rsidRDefault="00C8682F" w:rsidP="00C8682F">
      <w:pPr>
        <w:pStyle w:val="PL"/>
      </w:pPr>
      <w:r w:rsidRPr="00BD324F">
        <w:tab/>
      </w:r>
      <w:r w:rsidRPr="00BD324F">
        <w:tab/>
      </w:r>
      <w:r w:rsidRPr="00BD324F">
        <w:tab/>
      </w:r>
      <w:r w:rsidRPr="00BD324F">
        <w:tab/>
      </w:r>
      <w:r w:rsidRPr="00BD324F">
        <w:tab/>
        <w:t>&lt;element name="xnWhitelist" type="string" minOccurs="0"/&gt;</w:t>
      </w:r>
    </w:p>
    <w:p w14:paraId="7DB94424"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rFonts w:cs="Courier New"/>
        </w:rPr>
        <w:t>xnHOBlackList</w:t>
      </w:r>
      <w:r w:rsidRPr="00BD324F">
        <w:t>" type="string" minOccurs="0"/&gt;</w:t>
      </w:r>
    </w:p>
    <w:p w14:paraId="477820FF"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rFonts w:cs="Courier New"/>
        </w:rPr>
        <w:t>x2HOBlackList</w:t>
      </w:r>
      <w:r w:rsidRPr="00BD324F">
        <w:t>" type="string" minOccurs="0"/&gt;</w:t>
      </w:r>
    </w:p>
    <w:p w14:paraId="6696C3A8"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rFonts w:cs="Courier New"/>
        </w:rPr>
        <w:t>aggressorSetID</w:t>
      </w:r>
      <w:r w:rsidRPr="00BD324F">
        <w:t>" type="nn:</w:t>
      </w:r>
      <w:r w:rsidRPr="00BD324F">
        <w:rPr>
          <w:rFonts w:cs="Courier New"/>
        </w:rPr>
        <w:t>AggressorSetID</w:t>
      </w:r>
      <w:r w:rsidRPr="00BD324F">
        <w:t>"/&gt;</w:t>
      </w:r>
    </w:p>
    <w:p w14:paraId="40DCE8E3"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rFonts w:cs="Courier New"/>
        </w:rPr>
        <w:t>victimSetID</w:t>
      </w:r>
      <w:r w:rsidRPr="00BD324F">
        <w:t>" type="nn:</w:t>
      </w:r>
      <w:r w:rsidRPr="00BD324F">
        <w:rPr>
          <w:rFonts w:cs="Courier New"/>
        </w:rPr>
        <w:t>VictimSetID</w:t>
      </w:r>
      <w:r w:rsidRPr="00BD324F">
        <w:t>"/&gt;</w:t>
      </w:r>
    </w:p>
    <w:p w14:paraId="75DF12AB" w14:textId="77777777" w:rsidR="00C8682F" w:rsidRPr="00BD324F" w:rsidRDefault="00C8682F" w:rsidP="00C8682F">
      <w:pPr>
        <w:pStyle w:val="PL"/>
      </w:pPr>
      <w:r w:rsidRPr="00BD324F">
        <w:tab/>
      </w:r>
      <w:r w:rsidRPr="00BD324F">
        <w:tab/>
      </w:r>
      <w:r w:rsidRPr="00BD324F">
        <w:tab/>
      </w:r>
      <w:r w:rsidRPr="00BD324F">
        <w:tab/>
        <w:t>&lt;/all&gt;</w:t>
      </w:r>
    </w:p>
    <w:p w14:paraId="09DC31E5" w14:textId="77777777" w:rsidR="00C8682F" w:rsidRPr="00BD324F" w:rsidRDefault="00C8682F" w:rsidP="00C8682F">
      <w:pPr>
        <w:pStyle w:val="PL"/>
      </w:pPr>
      <w:r w:rsidRPr="00BD324F">
        <w:tab/>
      </w:r>
      <w:r w:rsidRPr="00BD324F">
        <w:tab/>
      </w:r>
      <w:r w:rsidRPr="00BD324F">
        <w:tab/>
      </w:r>
      <w:r w:rsidRPr="00BD324F">
        <w:tab/>
        <w:t>&lt;/complexType&gt;</w:t>
      </w:r>
    </w:p>
    <w:p w14:paraId="5F72D6C3" w14:textId="77777777" w:rsidR="00C8682F" w:rsidRPr="00BD324F" w:rsidRDefault="00C8682F" w:rsidP="00C8682F">
      <w:pPr>
        <w:pStyle w:val="PL"/>
      </w:pPr>
      <w:r w:rsidRPr="00BD324F">
        <w:tab/>
      </w:r>
      <w:r w:rsidRPr="00BD324F">
        <w:tab/>
      </w:r>
      <w:r w:rsidRPr="00BD324F">
        <w:tab/>
      </w:r>
      <w:r w:rsidRPr="00BD324F">
        <w:tab/>
        <w:t>&lt;/element&gt;</w:t>
      </w:r>
    </w:p>
    <w:p w14:paraId="53A5D5FF"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1C0F8BB4" w14:textId="77777777" w:rsidR="00C8682F" w:rsidRPr="00BD324F" w:rsidRDefault="00C8682F" w:rsidP="00C8682F">
      <w:pPr>
        <w:pStyle w:val="PL"/>
      </w:pPr>
      <w:r w:rsidRPr="00BD324F">
        <w:tab/>
      </w:r>
      <w:r w:rsidRPr="00BD324F">
        <w:tab/>
      </w:r>
      <w:r w:rsidRPr="00BD324F">
        <w:tab/>
      </w:r>
      <w:r w:rsidRPr="00BD324F">
        <w:tab/>
      </w:r>
      <w:r w:rsidRPr="00BD324F">
        <w:tab/>
        <w:t>&lt;element ref="nn:NRCellDU"/&gt;</w:t>
      </w:r>
    </w:p>
    <w:p w14:paraId="1B6F39BB" w14:textId="77777777" w:rsidR="00C8682F" w:rsidRPr="00BD324F" w:rsidRDefault="00C8682F" w:rsidP="00C8682F">
      <w:pPr>
        <w:pStyle w:val="PL"/>
      </w:pPr>
      <w:r w:rsidRPr="00BD324F">
        <w:tab/>
      </w:r>
      <w:r w:rsidRPr="00BD324F">
        <w:tab/>
      </w:r>
      <w:r w:rsidRPr="00BD324F">
        <w:tab/>
      </w:r>
      <w:r w:rsidRPr="00BD324F">
        <w:tab/>
      </w:r>
      <w:r w:rsidRPr="00BD324F">
        <w:tab/>
        <w:t>&lt;element ref="nn:BWP"/&gt;</w:t>
      </w:r>
    </w:p>
    <w:p w14:paraId="15067D66" w14:textId="77777777" w:rsidR="00C8682F" w:rsidRPr="00BD324F" w:rsidRDefault="00C8682F" w:rsidP="00C8682F">
      <w:pPr>
        <w:pStyle w:val="PL"/>
      </w:pPr>
      <w:r w:rsidRPr="00BD324F">
        <w:tab/>
      </w:r>
      <w:r w:rsidRPr="00BD324F">
        <w:tab/>
      </w:r>
      <w:r w:rsidRPr="00BD324F">
        <w:tab/>
      </w:r>
      <w:r w:rsidRPr="00BD324F">
        <w:tab/>
      </w:r>
      <w:r w:rsidRPr="00BD324F">
        <w:tab/>
        <w:t>&lt;element ref="nn:NRSectorCarrier"/&gt;</w:t>
      </w:r>
    </w:p>
    <w:p w14:paraId="350569F4" w14:textId="77777777" w:rsidR="00C8682F" w:rsidRPr="00BD324F" w:rsidRDefault="00C8682F" w:rsidP="00C8682F">
      <w:pPr>
        <w:pStyle w:val="PL"/>
      </w:pPr>
      <w:r w:rsidRPr="00BD324F">
        <w:tab/>
      </w:r>
      <w:r w:rsidRPr="00BD324F">
        <w:tab/>
      </w:r>
      <w:r w:rsidRPr="00BD324F">
        <w:tab/>
      </w:r>
      <w:r w:rsidRPr="00BD324F">
        <w:tab/>
      </w:r>
      <w:r w:rsidRPr="00BD324F">
        <w:tab/>
        <w:t>&lt;element ref="nn:EP_F1C"/&gt;</w:t>
      </w:r>
    </w:p>
    <w:p w14:paraId="2BBE7C73" w14:textId="77777777" w:rsidR="00C8682F" w:rsidRPr="00BD324F" w:rsidRDefault="00C8682F" w:rsidP="00C8682F">
      <w:pPr>
        <w:pStyle w:val="PL"/>
      </w:pPr>
      <w:r w:rsidRPr="00BD324F">
        <w:tab/>
      </w:r>
      <w:r w:rsidRPr="00BD324F">
        <w:tab/>
      </w:r>
      <w:r w:rsidRPr="00BD324F">
        <w:tab/>
      </w:r>
      <w:r w:rsidRPr="00BD324F">
        <w:tab/>
      </w:r>
      <w:r w:rsidRPr="00BD324F">
        <w:tab/>
        <w:t>&lt;element ref="nn:EP_F1U"/&gt;</w:t>
      </w:r>
    </w:p>
    <w:p w14:paraId="45B91434" w14:textId="77777777" w:rsidR="00C8682F" w:rsidRPr="00BD324F" w:rsidRDefault="00C8682F" w:rsidP="00C8682F">
      <w:pPr>
        <w:pStyle w:val="PL"/>
      </w:pPr>
      <w:r w:rsidRPr="00BD324F">
        <w:tab/>
      </w:r>
      <w:r w:rsidRPr="00BD324F">
        <w:tab/>
      </w:r>
      <w:r w:rsidRPr="00BD324F">
        <w:tab/>
      </w:r>
      <w:r w:rsidRPr="00BD324F">
        <w:tab/>
        <w:t>&lt;/choice&gt;</w:t>
      </w:r>
    </w:p>
    <w:p w14:paraId="6848F338"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51A78D80"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23EC3F65" w14:textId="77777777" w:rsidR="00C8682F" w:rsidRPr="00BD324F" w:rsidRDefault="00C8682F" w:rsidP="00C8682F">
      <w:pPr>
        <w:pStyle w:val="PL"/>
      </w:pPr>
      <w:r w:rsidRPr="00BD324F">
        <w:tab/>
      </w:r>
      <w:r w:rsidRPr="00BD324F">
        <w:tab/>
      </w:r>
      <w:r w:rsidRPr="00BD324F">
        <w:tab/>
      </w:r>
      <w:r w:rsidRPr="00BD324F">
        <w:tab/>
        <w:t>&lt;/choice&gt;</w:t>
      </w:r>
    </w:p>
    <w:p w14:paraId="3948BBA4"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36535407"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DRACHOptimizationFunction</w:t>
      </w:r>
      <w:r w:rsidRPr="00BD324F">
        <w:t>"/&gt;</w:t>
      </w:r>
    </w:p>
    <w:p w14:paraId="35CB5507" w14:textId="77777777" w:rsidR="00C8682F" w:rsidRPr="00BD324F" w:rsidRDefault="00C8682F" w:rsidP="00C8682F">
      <w:pPr>
        <w:pStyle w:val="PL"/>
      </w:pPr>
      <w:r w:rsidRPr="00BD324F">
        <w:tab/>
      </w:r>
      <w:r w:rsidRPr="00BD324F">
        <w:tab/>
      </w:r>
      <w:r w:rsidRPr="00BD324F">
        <w:tab/>
      </w:r>
      <w:r w:rsidRPr="00BD324F">
        <w:tab/>
        <w:t>&lt;/choice&gt;</w:t>
      </w:r>
    </w:p>
    <w:p w14:paraId="5489C821" w14:textId="77777777" w:rsidR="00C8682F" w:rsidRPr="00BD324F" w:rsidRDefault="00C8682F" w:rsidP="00C8682F">
      <w:pPr>
        <w:pStyle w:val="PL"/>
      </w:pPr>
      <w:r w:rsidRPr="00BD324F">
        <w:tab/>
      </w:r>
      <w:r w:rsidRPr="00BD324F">
        <w:tab/>
      </w:r>
      <w:r w:rsidRPr="00BD324F">
        <w:tab/>
        <w:t>&lt;/sequence&gt;</w:t>
      </w:r>
    </w:p>
    <w:p w14:paraId="44CF8AFB" w14:textId="77777777" w:rsidR="00C8682F" w:rsidRPr="00BD324F" w:rsidRDefault="00C8682F" w:rsidP="00C8682F">
      <w:pPr>
        <w:pStyle w:val="PL"/>
      </w:pPr>
      <w:r w:rsidRPr="00BD324F">
        <w:tab/>
      </w:r>
      <w:r w:rsidRPr="00BD324F">
        <w:tab/>
      </w:r>
      <w:r w:rsidRPr="00BD324F">
        <w:tab/>
        <w:t>&lt;/extension&gt;</w:t>
      </w:r>
    </w:p>
    <w:p w14:paraId="691395B9" w14:textId="77777777" w:rsidR="00C8682F" w:rsidRPr="00BD324F" w:rsidRDefault="00C8682F" w:rsidP="00C8682F">
      <w:pPr>
        <w:pStyle w:val="PL"/>
      </w:pPr>
      <w:r w:rsidRPr="00BD324F">
        <w:tab/>
      </w:r>
      <w:r w:rsidRPr="00BD324F">
        <w:tab/>
        <w:t>&lt;/complexContent&gt;</w:t>
      </w:r>
    </w:p>
    <w:p w14:paraId="2F63D28B" w14:textId="77777777" w:rsidR="00C8682F" w:rsidRPr="00BD324F" w:rsidRDefault="00C8682F" w:rsidP="00C8682F">
      <w:pPr>
        <w:pStyle w:val="PL"/>
      </w:pPr>
      <w:r w:rsidRPr="00BD324F">
        <w:tab/>
        <w:t>&lt;/complexType&gt;</w:t>
      </w:r>
    </w:p>
    <w:p w14:paraId="2390ED66" w14:textId="77777777" w:rsidR="00C8682F" w:rsidRPr="00BD324F" w:rsidRDefault="00C8682F" w:rsidP="00C8682F">
      <w:pPr>
        <w:pStyle w:val="PL"/>
      </w:pPr>
      <w:r w:rsidRPr="00BD324F">
        <w:lastRenderedPageBreak/>
        <w:t>&lt;/element&gt;</w:t>
      </w:r>
    </w:p>
    <w:p w14:paraId="09F01FCD" w14:textId="77777777" w:rsidR="00C8682F" w:rsidRPr="00BD324F" w:rsidRDefault="00C8682F" w:rsidP="00C8682F">
      <w:pPr>
        <w:pStyle w:val="PL"/>
      </w:pPr>
      <w:r w:rsidRPr="00BD324F">
        <w:t>&lt;element name="GNBCUCPFunction" substitutionGroup="xn:ManagedElementOptionallyContainedNrmClass"&gt;</w:t>
      </w:r>
    </w:p>
    <w:p w14:paraId="5C00A25C" w14:textId="77777777" w:rsidR="00C8682F" w:rsidRPr="00BD324F" w:rsidRDefault="00C8682F" w:rsidP="00C8682F">
      <w:pPr>
        <w:pStyle w:val="PL"/>
      </w:pPr>
      <w:r w:rsidRPr="00BD324F">
        <w:tab/>
        <w:t>&lt;complexType&gt;</w:t>
      </w:r>
    </w:p>
    <w:p w14:paraId="1F6187AE" w14:textId="77777777" w:rsidR="00C8682F" w:rsidRPr="000004FA" w:rsidRDefault="00C8682F" w:rsidP="00C8682F">
      <w:pPr>
        <w:pStyle w:val="PL"/>
        <w:rPr>
          <w:lang w:val="fr-FR"/>
        </w:rPr>
      </w:pPr>
      <w:r w:rsidRPr="00BD324F">
        <w:tab/>
      </w:r>
      <w:r w:rsidRPr="00BD324F">
        <w:tab/>
      </w:r>
      <w:r w:rsidRPr="000004FA">
        <w:rPr>
          <w:lang w:val="fr-FR"/>
        </w:rPr>
        <w:t>&lt;complexContent&gt;</w:t>
      </w:r>
    </w:p>
    <w:p w14:paraId="7B9ED308" w14:textId="77777777" w:rsidR="00C8682F" w:rsidRPr="000004FA" w:rsidRDefault="00C8682F" w:rsidP="00C8682F">
      <w:pPr>
        <w:pStyle w:val="PL"/>
        <w:rPr>
          <w:lang w:val="fr-FR"/>
        </w:rPr>
      </w:pPr>
      <w:r w:rsidRPr="000004FA">
        <w:rPr>
          <w:lang w:val="fr-FR"/>
        </w:rPr>
        <w:tab/>
      </w:r>
      <w:r w:rsidRPr="000004FA">
        <w:rPr>
          <w:lang w:val="fr-FR"/>
        </w:rPr>
        <w:tab/>
      </w:r>
      <w:r w:rsidRPr="000004FA">
        <w:rPr>
          <w:lang w:val="fr-FR"/>
        </w:rPr>
        <w:tab/>
        <w:t>&lt;extension base="xn:NrmClass"&gt;</w:t>
      </w:r>
    </w:p>
    <w:p w14:paraId="1712DC49" w14:textId="77777777" w:rsidR="00C8682F" w:rsidRPr="00BD324F" w:rsidRDefault="00C8682F" w:rsidP="00C8682F">
      <w:pPr>
        <w:pStyle w:val="PL"/>
      </w:pPr>
      <w:r w:rsidRPr="000004FA">
        <w:rPr>
          <w:lang w:val="fr-FR"/>
        </w:rPr>
        <w:tab/>
      </w:r>
      <w:r w:rsidRPr="000004FA">
        <w:rPr>
          <w:lang w:val="fr-FR"/>
        </w:rPr>
        <w:tab/>
      </w:r>
      <w:r w:rsidRPr="000004FA">
        <w:rPr>
          <w:lang w:val="fr-FR"/>
        </w:rPr>
        <w:tab/>
      </w:r>
      <w:r w:rsidRPr="00BD324F">
        <w:t>&lt;sequence&gt;</w:t>
      </w:r>
    </w:p>
    <w:p w14:paraId="49999218" w14:textId="77777777" w:rsidR="00C8682F" w:rsidRPr="00BD324F" w:rsidRDefault="00C8682F" w:rsidP="00C8682F">
      <w:pPr>
        <w:pStyle w:val="PL"/>
      </w:pPr>
      <w:r w:rsidRPr="00BD324F">
        <w:tab/>
      </w:r>
      <w:r w:rsidRPr="00BD324F">
        <w:tab/>
      </w:r>
      <w:r w:rsidRPr="00BD324F">
        <w:tab/>
      </w:r>
      <w:r w:rsidRPr="00BD324F">
        <w:tab/>
        <w:t>&lt;element name="attributes"&gt;</w:t>
      </w:r>
    </w:p>
    <w:p w14:paraId="238677B1" w14:textId="77777777" w:rsidR="00C8682F" w:rsidRPr="00BD324F" w:rsidRDefault="00C8682F" w:rsidP="00C8682F">
      <w:pPr>
        <w:pStyle w:val="PL"/>
      </w:pPr>
      <w:r w:rsidRPr="00BD324F">
        <w:tab/>
      </w:r>
      <w:r w:rsidRPr="00BD324F">
        <w:tab/>
      </w:r>
      <w:r w:rsidRPr="00BD324F">
        <w:tab/>
      </w:r>
      <w:r w:rsidRPr="00BD324F">
        <w:tab/>
        <w:t>&lt;complexType&gt;</w:t>
      </w:r>
    </w:p>
    <w:p w14:paraId="78AA7406" w14:textId="77777777" w:rsidR="00C8682F" w:rsidRPr="00BD324F" w:rsidRDefault="00C8682F" w:rsidP="00C8682F">
      <w:pPr>
        <w:pStyle w:val="PL"/>
      </w:pPr>
      <w:r w:rsidRPr="00BD324F">
        <w:tab/>
      </w:r>
      <w:r w:rsidRPr="00BD324F">
        <w:tab/>
      </w:r>
      <w:r w:rsidRPr="00BD324F">
        <w:tab/>
      </w:r>
      <w:r w:rsidRPr="00BD324F">
        <w:tab/>
        <w:t>&lt;all&gt;</w:t>
      </w:r>
    </w:p>
    <w:p w14:paraId="3E320942"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209A0537"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4FC6D975"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1A914C7A"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532F982B"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63ED9E22"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p>
    <w:p w14:paraId="2DD86980"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ManagedFunction--&gt;</w:t>
      </w:r>
    </w:p>
    <w:p w14:paraId="62542399" w14:textId="77777777" w:rsidR="00C8682F" w:rsidRPr="00BD324F" w:rsidRDefault="00C8682F" w:rsidP="00C8682F">
      <w:pPr>
        <w:pStyle w:val="PL"/>
      </w:pPr>
      <w:r w:rsidRPr="00BD324F">
        <w:tab/>
      </w:r>
      <w:r w:rsidRPr="00BD324F">
        <w:tab/>
      </w:r>
      <w:r w:rsidRPr="00BD324F">
        <w:tab/>
      </w:r>
      <w:r w:rsidRPr="00BD324F">
        <w:tab/>
      </w:r>
      <w:r w:rsidRPr="00BD324F">
        <w:tab/>
        <w:t>&lt;element name="gnbId" type="nn:GnbId" /&gt;</w:t>
      </w:r>
    </w:p>
    <w:p w14:paraId="50E68517" w14:textId="77777777" w:rsidR="00C8682F" w:rsidRPr="00BD324F" w:rsidRDefault="00C8682F" w:rsidP="00C8682F">
      <w:pPr>
        <w:pStyle w:val="PL"/>
      </w:pPr>
      <w:r w:rsidRPr="00BD324F">
        <w:tab/>
      </w:r>
      <w:r w:rsidRPr="00BD324F">
        <w:tab/>
      </w:r>
      <w:r w:rsidRPr="00BD324F">
        <w:tab/>
      </w:r>
      <w:r w:rsidRPr="00BD324F">
        <w:tab/>
      </w:r>
      <w:r w:rsidRPr="00BD324F">
        <w:tab/>
        <w:t>&lt;element name="gnbIdLength" type="nn:GnbIdLength"/&gt;</w:t>
      </w:r>
    </w:p>
    <w:p w14:paraId="368C9B66" w14:textId="77777777" w:rsidR="00C8682F" w:rsidRPr="00BD324F" w:rsidRDefault="00C8682F" w:rsidP="00C8682F">
      <w:pPr>
        <w:pStyle w:val="PL"/>
      </w:pPr>
      <w:r w:rsidRPr="00BD324F">
        <w:tab/>
      </w:r>
      <w:r w:rsidRPr="00BD324F">
        <w:tab/>
      </w:r>
      <w:r w:rsidRPr="00BD324F">
        <w:tab/>
      </w:r>
      <w:r w:rsidRPr="00BD324F">
        <w:tab/>
      </w:r>
      <w:r w:rsidRPr="00BD324F">
        <w:tab/>
        <w:t>&lt;element name="gnbCuName" type=" nn:GnbName" minOccurs="0"/&gt;</w:t>
      </w:r>
    </w:p>
    <w:p w14:paraId="4B325BF0" w14:textId="77777777" w:rsidR="00C8682F" w:rsidRPr="00BD324F" w:rsidRDefault="00C8682F" w:rsidP="00C8682F">
      <w:pPr>
        <w:pStyle w:val="PL"/>
      </w:pPr>
      <w:r w:rsidRPr="00BD324F">
        <w:tab/>
      </w:r>
      <w:r w:rsidRPr="00BD324F">
        <w:tab/>
      </w:r>
      <w:r w:rsidRPr="00BD324F">
        <w:tab/>
      </w:r>
      <w:r w:rsidRPr="00BD324F">
        <w:tab/>
      </w:r>
      <w:r w:rsidRPr="00BD324F">
        <w:tab/>
        <w:t>&lt;element name="pLMNId" type="en:PLMNId" /&gt;</w:t>
      </w:r>
    </w:p>
    <w:p w14:paraId="65FDF5C1" w14:textId="77777777" w:rsidR="00C8682F" w:rsidRPr="00BD324F" w:rsidRDefault="00C8682F" w:rsidP="00C8682F">
      <w:pPr>
        <w:pStyle w:val="PL"/>
      </w:pPr>
      <w:r w:rsidRPr="00BD324F">
        <w:tab/>
      </w:r>
      <w:r w:rsidRPr="00BD324F">
        <w:tab/>
      </w:r>
      <w:r w:rsidRPr="00BD324F">
        <w:tab/>
      </w:r>
      <w:r w:rsidRPr="00BD324F">
        <w:tab/>
      </w:r>
      <w:r w:rsidRPr="00BD324F">
        <w:tab/>
        <w:t>&lt;element name="x2Blacklist" type="string" minOccurs="0"/&gt;</w:t>
      </w:r>
    </w:p>
    <w:p w14:paraId="5AC9D8B6" w14:textId="77777777" w:rsidR="00C8682F" w:rsidRPr="00BD324F" w:rsidRDefault="00C8682F" w:rsidP="00C8682F">
      <w:pPr>
        <w:pStyle w:val="PL"/>
      </w:pPr>
      <w:r w:rsidRPr="00BD324F">
        <w:tab/>
      </w:r>
      <w:r w:rsidRPr="00BD324F">
        <w:tab/>
      </w:r>
      <w:r w:rsidRPr="00BD324F">
        <w:tab/>
      </w:r>
      <w:r w:rsidRPr="00BD324F">
        <w:tab/>
      </w:r>
      <w:r w:rsidRPr="00BD324F">
        <w:tab/>
        <w:t>&lt;element name="x2Whitelist" type="string" minOccurs="0"/&gt;</w:t>
      </w:r>
    </w:p>
    <w:p w14:paraId="0C8B91AA" w14:textId="77777777" w:rsidR="00C8682F" w:rsidRPr="00BD324F" w:rsidRDefault="00C8682F" w:rsidP="00C8682F">
      <w:pPr>
        <w:pStyle w:val="PL"/>
      </w:pPr>
      <w:r w:rsidRPr="00BD324F">
        <w:tab/>
      </w:r>
      <w:r w:rsidRPr="00BD324F">
        <w:tab/>
      </w:r>
      <w:r w:rsidRPr="00BD324F">
        <w:tab/>
      </w:r>
      <w:r w:rsidRPr="00BD324F">
        <w:tab/>
      </w:r>
      <w:r w:rsidRPr="00BD324F">
        <w:tab/>
        <w:t>&lt;element name="xnBlacklist" type="string" minOccurs="0"/&gt;</w:t>
      </w:r>
    </w:p>
    <w:p w14:paraId="615FEE8A" w14:textId="77777777" w:rsidR="00C8682F" w:rsidRPr="00BD324F" w:rsidRDefault="00C8682F" w:rsidP="00C8682F">
      <w:pPr>
        <w:pStyle w:val="PL"/>
      </w:pPr>
      <w:r w:rsidRPr="00BD324F">
        <w:tab/>
      </w:r>
      <w:r w:rsidRPr="00BD324F">
        <w:tab/>
      </w:r>
      <w:r w:rsidRPr="00BD324F">
        <w:tab/>
      </w:r>
      <w:r w:rsidRPr="00BD324F">
        <w:tab/>
      </w:r>
      <w:r w:rsidRPr="00BD324F">
        <w:tab/>
        <w:t>&lt;element name="xnWhitelist" type="string" minOccurs="0"/&gt;</w:t>
      </w:r>
    </w:p>
    <w:p w14:paraId="384EFE6C"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rFonts w:cs="Courier New"/>
        </w:rPr>
        <w:t>xnHOBlackList</w:t>
      </w:r>
      <w:r w:rsidRPr="00BD324F">
        <w:t>" type="string" minOccurs="0"/&gt;</w:t>
      </w:r>
    </w:p>
    <w:p w14:paraId="49834A5A"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rFonts w:cs="Courier New"/>
        </w:rPr>
        <w:t>x2HOBlackList</w:t>
      </w:r>
      <w:r w:rsidRPr="00BD324F">
        <w:t>" type="string" minOccurs="0"/&gt;</w:t>
      </w:r>
    </w:p>
    <w:p w14:paraId="4CC845B9"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lang w:eastAsia="zh-CN"/>
        </w:rPr>
        <w:t>mappingSetIDBackhaulAddress</w:t>
      </w:r>
      <w:r w:rsidRPr="00BD324F">
        <w:t>" type="</w:t>
      </w:r>
      <w:r w:rsidRPr="00BD324F">
        <w:rPr>
          <w:lang w:eastAsia="zh-CN"/>
        </w:rPr>
        <w:t>MappingSetIDBackhaulAddress</w:t>
      </w:r>
      <w:r w:rsidRPr="00BD324F">
        <w:t>" minOccurs="0"/&gt;</w:t>
      </w:r>
    </w:p>
    <w:p w14:paraId="3A279AAE" w14:textId="77777777" w:rsidR="00C8682F" w:rsidRPr="00BD324F" w:rsidRDefault="00C8682F" w:rsidP="00C8682F">
      <w:pPr>
        <w:pStyle w:val="PL"/>
      </w:pPr>
      <w:r w:rsidRPr="00BD324F">
        <w:tab/>
      </w:r>
      <w:r w:rsidRPr="00BD324F">
        <w:tab/>
      </w:r>
      <w:r w:rsidRPr="00BD324F">
        <w:tab/>
      </w:r>
      <w:r w:rsidRPr="00BD324F">
        <w:tab/>
      </w:r>
      <w:r w:rsidRPr="00BD324F">
        <w:tab/>
        <w:t>&lt;element name="configurable5QISetRef" type="xn:dn"/&gt;</w:t>
      </w:r>
    </w:p>
    <w:p w14:paraId="1C65E233" w14:textId="77777777" w:rsidR="00C8682F" w:rsidRPr="00BD324F" w:rsidRDefault="00C8682F" w:rsidP="00C8682F">
      <w:pPr>
        <w:pStyle w:val="PL"/>
      </w:pPr>
      <w:r w:rsidRPr="00BD324F">
        <w:tab/>
      </w:r>
      <w:r w:rsidRPr="00BD324F">
        <w:tab/>
      </w:r>
      <w:r w:rsidRPr="00BD324F">
        <w:tab/>
      </w:r>
      <w:r w:rsidRPr="00BD324F">
        <w:tab/>
      </w:r>
      <w:r w:rsidRPr="00BD324F">
        <w:tab/>
        <w:t>&lt;element name="dynamic5QISetRef" type="xn:dn" minOccurs="0"/&gt;</w:t>
      </w:r>
    </w:p>
    <w:p w14:paraId="0BA381F7" w14:textId="77777777" w:rsidR="00C8682F" w:rsidRPr="00BD324F" w:rsidRDefault="00C8682F" w:rsidP="00C8682F">
      <w:pPr>
        <w:pStyle w:val="PL"/>
      </w:pPr>
      <w:r w:rsidRPr="00BD324F">
        <w:tab/>
      </w:r>
      <w:r w:rsidRPr="00BD324F">
        <w:tab/>
      </w:r>
      <w:r w:rsidRPr="00BD324F">
        <w:tab/>
      </w:r>
      <w:r w:rsidRPr="00BD324F">
        <w:tab/>
        <w:t>&lt;/all&gt;</w:t>
      </w:r>
    </w:p>
    <w:p w14:paraId="1ABDA67E" w14:textId="77777777" w:rsidR="00C8682F" w:rsidRPr="00BD324F" w:rsidRDefault="00C8682F" w:rsidP="00C8682F">
      <w:pPr>
        <w:pStyle w:val="PL"/>
      </w:pPr>
      <w:r w:rsidRPr="00BD324F">
        <w:tab/>
      </w:r>
      <w:r w:rsidRPr="00BD324F">
        <w:tab/>
      </w:r>
      <w:r w:rsidRPr="00BD324F">
        <w:tab/>
      </w:r>
      <w:r w:rsidRPr="00BD324F">
        <w:tab/>
        <w:t>&lt;/complexType&gt;</w:t>
      </w:r>
    </w:p>
    <w:p w14:paraId="78A8E75E" w14:textId="77777777" w:rsidR="00C8682F" w:rsidRPr="00BD324F" w:rsidRDefault="00C8682F" w:rsidP="00C8682F">
      <w:pPr>
        <w:pStyle w:val="PL"/>
      </w:pPr>
      <w:r w:rsidRPr="00BD324F">
        <w:tab/>
      </w:r>
      <w:r w:rsidRPr="00BD324F">
        <w:tab/>
      </w:r>
      <w:r w:rsidRPr="00BD324F">
        <w:tab/>
      </w:r>
      <w:r w:rsidRPr="00BD324F">
        <w:tab/>
        <w:t>&lt;/element&gt;</w:t>
      </w:r>
    </w:p>
    <w:p w14:paraId="02C0F8D0"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4015FA30" w14:textId="77777777" w:rsidR="00C8682F" w:rsidRPr="00BD324F" w:rsidRDefault="00C8682F" w:rsidP="00C8682F">
      <w:pPr>
        <w:pStyle w:val="PL"/>
      </w:pPr>
      <w:r w:rsidRPr="00BD324F">
        <w:tab/>
      </w:r>
      <w:r w:rsidRPr="00BD324F">
        <w:tab/>
      </w:r>
      <w:r w:rsidRPr="00BD324F">
        <w:tab/>
      </w:r>
      <w:r w:rsidRPr="00BD324F">
        <w:tab/>
      </w:r>
      <w:r w:rsidRPr="00BD324F">
        <w:tab/>
        <w:t>&lt;element ref="nn:NRCellCU"/&gt;</w:t>
      </w:r>
    </w:p>
    <w:p w14:paraId="262BC6E1" w14:textId="77777777" w:rsidR="00C8682F" w:rsidRPr="00BD324F" w:rsidRDefault="00C8682F" w:rsidP="00C8682F">
      <w:pPr>
        <w:pStyle w:val="PL"/>
      </w:pPr>
      <w:r w:rsidRPr="00BD324F">
        <w:tab/>
      </w:r>
      <w:r w:rsidRPr="00BD324F">
        <w:tab/>
      </w:r>
      <w:r w:rsidRPr="00BD324F">
        <w:tab/>
      </w:r>
      <w:r w:rsidRPr="00BD324F">
        <w:tab/>
      </w:r>
      <w:r w:rsidRPr="00BD324F">
        <w:tab/>
        <w:t>&lt;element ref="nn:EP_F1C"/&gt;</w:t>
      </w:r>
    </w:p>
    <w:p w14:paraId="78795C22" w14:textId="77777777" w:rsidR="00C8682F" w:rsidRPr="00BD324F" w:rsidRDefault="00C8682F" w:rsidP="00C8682F">
      <w:pPr>
        <w:pStyle w:val="PL"/>
      </w:pPr>
      <w:r w:rsidRPr="00BD324F">
        <w:tab/>
      </w:r>
      <w:r w:rsidRPr="00BD324F">
        <w:tab/>
      </w:r>
      <w:r w:rsidRPr="00BD324F">
        <w:tab/>
      </w:r>
      <w:r w:rsidRPr="00BD324F">
        <w:tab/>
      </w:r>
      <w:r w:rsidRPr="00BD324F">
        <w:tab/>
        <w:t>&lt;element ref="nn:EP_E1"/&gt;</w:t>
      </w:r>
    </w:p>
    <w:p w14:paraId="62D07F9B" w14:textId="77777777" w:rsidR="00C8682F" w:rsidRPr="00BD324F" w:rsidRDefault="00C8682F" w:rsidP="00C8682F">
      <w:pPr>
        <w:pStyle w:val="PL"/>
      </w:pPr>
      <w:r w:rsidRPr="00BD324F">
        <w:tab/>
      </w:r>
      <w:r w:rsidRPr="00BD324F">
        <w:tab/>
      </w:r>
      <w:r w:rsidRPr="00BD324F">
        <w:tab/>
      </w:r>
      <w:r w:rsidRPr="00BD324F">
        <w:tab/>
      </w:r>
      <w:r w:rsidRPr="00BD324F">
        <w:tab/>
        <w:t>&lt;element ref="nn:EP_XnC"/&gt;</w:t>
      </w:r>
    </w:p>
    <w:p w14:paraId="73BC55DE" w14:textId="77777777" w:rsidR="00C8682F" w:rsidRPr="00BD324F" w:rsidRDefault="00C8682F" w:rsidP="00C8682F">
      <w:pPr>
        <w:pStyle w:val="PL"/>
      </w:pPr>
      <w:r w:rsidRPr="00BD324F">
        <w:tab/>
      </w:r>
      <w:r w:rsidRPr="00BD324F">
        <w:tab/>
      </w:r>
      <w:r w:rsidRPr="00BD324F">
        <w:tab/>
      </w:r>
      <w:r w:rsidRPr="00BD324F">
        <w:tab/>
      </w:r>
      <w:r w:rsidRPr="00BD324F">
        <w:tab/>
        <w:t>&lt;element ref="nn:EP_X2C"/&gt;</w:t>
      </w:r>
    </w:p>
    <w:p w14:paraId="1B370975" w14:textId="77777777" w:rsidR="00C8682F" w:rsidRPr="00BD324F" w:rsidRDefault="00C8682F" w:rsidP="00C8682F">
      <w:pPr>
        <w:pStyle w:val="PL"/>
      </w:pPr>
      <w:r w:rsidRPr="00BD324F">
        <w:tab/>
      </w:r>
      <w:r w:rsidRPr="00BD324F">
        <w:tab/>
      </w:r>
      <w:r w:rsidRPr="00BD324F">
        <w:tab/>
      </w:r>
      <w:r w:rsidRPr="00BD324F">
        <w:tab/>
      </w:r>
      <w:r w:rsidRPr="00BD324F">
        <w:tab/>
        <w:t>&lt;element ref="nn:EP_NgC"/&gt;</w:t>
      </w:r>
    </w:p>
    <w:p w14:paraId="29727EE2"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287A727A" w14:textId="77777777" w:rsidR="00C8682F" w:rsidRPr="00BD324F" w:rsidRDefault="00C8682F" w:rsidP="00C8682F">
      <w:pPr>
        <w:pStyle w:val="PL"/>
      </w:pPr>
      <w:r w:rsidRPr="00BD324F">
        <w:tab/>
      </w:r>
      <w:r w:rsidRPr="00BD324F">
        <w:tab/>
      </w:r>
      <w:r w:rsidRPr="00BD324F">
        <w:tab/>
      </w:r>
      <w:r w:rsidRPr="00BD324F">
        <w:tab/>
        <w:t>&lt;/choice&gt;</w:t>
      </w:r>
    </w:p>
    <w:p w14:paraId="7C868C02"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50B612D3"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DESManagementFunction</w:t>
      </w:r>
      <w:r w:rsidRPr="00BD324F">
        <w:t>"/&gt;</w:t>
      </w:r>
    </w:p>
    <w:p w14:paraId="73FD0A48"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DMROFunction</w:t>
      </w:r>
      <w:r w:rsidRPr="00BD324F">
        <w:t>"/&gt;</w:t>
      </w:r>
    </w:p>
    <w:p w14:paraId="4D805FFF"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DANRManagementFunction</w:t>
      </w:r>
      <w:r w:rsidRPr="00BD324F">
        <w:t>"/&gt;</w:t>
      </w:r>
    </w:p>
    <w:p w14:paraId="50EF8C95" w14:textId="77777777" w:rsidR="00C8682F" w:rsidRPr="00BD324F" w:rsidRDefault="00C8682F" w:rsidP="00C8682F">
      <w:pPr>
        <w:pStyle w:val="PL"/>
      </w:pPr>
      <w:r w:rsidRPr="00BD324F">
        <w:tab/>
      </w:r>
      <w:r w:rsidRPr="00BD324F">
        <w:tab/>
      </w:r>
      <w:r w:rsidRPr="00BD324F">
        <w:tab/>
      </w:r>
      <w:r w:rsidRPr="00BD324F">
        <w:tab/>
        <w:t>&lt;/choice&gt;</w:t>
      </w:r>
    </w:p>
    <w:p w14:paraId="10F10CE5"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0A885BBA"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2C339A54" w14:textId="77777777" w:rsidR="00C8682F" w:rsidRPr="00BD324F" w:rsidRDefault="00C8682F" w:rsidP="00C8682F">
      <w:pPr>
        <w:pStyle w:val="PL"/>
      </w:pPr>
      <w:r w:rsidRPr="00BD324F">
        <w:tab/>
      </w:r>
      <w:r w:rsidRPr="00BD324F">
        <w:tab/>
      </w:r>
      <w:r w:rsidRPr="00BD324F">
        <w:tab/>
      </w:r>
      <w:r w:rsidRPr="00BD324F">
        <w:tab/>
        <w:t>&lt;/choice&gt;</w:t>
      </w:r>
      <w:r w:rsidRPr="00BD324F">
        <w:tab/>
      </w:r>
      <w:r w:rsidRPr="00BD324F">
        <w:tab/>
      </w:r>
      <w:r w:rsidRPr="00BD324F">
        <w:tab/>
      </w:r>
    </w:p>
    <w:p w14:paraId="52B4655A" w14:textId="77777777" w:rsidR="00C8682F" w:rsidRPr="000004FA" w:rsidRDefault="00C8682F" w:rsidP="00C8682F">
      <w:pPr>
        <w:pStyle w:val="PL"/>
        <w:rPr>
          <w:lang w:val="fr-FR"/>
        </w:rPr>
      </w:pPr>
      <w:r w:rsidRPr="00BD324F">
        <w:tab/>
      </w:r>
      <w:r w:rsidRPr="00BD324F">
        <w:tab/>
      </w:r>
      <w:r w:rsidRPr="00BD324F">
        <w:tab/>
      </w:r>
      <w:r w:rsidRPr="000004FA">
        <w:rPr>
          <w:lang w:val="fr-FR"/>
        </w:rPr>
        <w:t>&lt;/sequence&gt;</w:t>
      </w:r>
    </w:p>
    <w:p w14:paraId="6DA1098E" w14:textId="77777777" w:rsidR="00C8682F" w:rsidRPr="000004FA" w:rsidRDefault="00C8682F" w:rsidP="00C8682F">
      <w:pPr>
        <w:pStyle w:val="PL"/>
        <w:rPr>
          <w:lang w:val="fr-FR"/>
        </w:rPr>
      </w:pPr>
      <w:r w:rsidRPr="000004FA">
        <w:rPr>
          <w:lang w:val="fr-FR"/>
        </w:rPr>
        <w:tab/>
      </w:r>
      <w:r w:rsidRPr="000004FA">
        <w:rPr>
          <w:lang w:val="fr-FR"/>
        </w:rPr>
        <w:tab/>
      </w:r>
      <w:r w:rsidRPr="000004FA">
        <w:rPr>
          <w:lang w:val="fr-FR"/>
        </w:rPr>
        <w:tab/>
        <w:t>&lt;/extension&gt;</w:t>
      </w:r>
    </w:p>
    <w:p w14:paraId="55F880F3" w14:textId="77777777" w:rsidR="00C8682F" w:rsidRPr="000004FA" w:rsidRDefault="00C8682F" w:rsidP="00C8682F">
      <w:pPr>
        <w:pStyle w:val="PL"/>
        <w:rPr>
          <w:lang w:val="fr-FR"/>
        </w:rPr>
      </w:pPr>
      <w:r w:rsidRPr="000004FA">
        <w:rPr>
          <w:lang w:val="fr-FR"/>
        </w:rPr>
        <w:tab/>
      </w:r>
      <w:r w:rsidRPr="000004FA">
        <w:rPr>
          <w:lang w:val="fr-FR"/>
        </w:rPr>
        <w:tab/>
        <w:t>&lt;/complexContent&gt;</w:t>
      </w:r>
    </w:p>
    <w:p w14:paraId="3977C790" w14:textId="77777777" w:rsidR="00C8682F" w:rsidRPr="000004FA" w:rsidRDefault="00C8682F" w:rsidP="00C8682F">
      <w:pPr>
        <w:pStyle w:val="PL"/>
        <w:rPr>
          <w:lang w:val="fr-FR"/>
        </w:rPr>
      </w:pPr>
      <w:r w:rsidRPr="000004FA">
        <w:rPr>
          <w:lang w:val="fr-FR"/>
        </w:rPr>
        <w:tab/>
        <w:t>&lt;/complexType&gt;</w:t>
      </w:r>
    </w:p>
    <w:p w14:paraId="432FBE9F" w14:textId="77777777" w:rsidR="00C8682F" w:rsidRPr="000004FA" w:rsidRDefault="00C8682F" w:rsidP="00C8682F">
      <w:pPr>
        <w:pStyle w:val="PL"/>
        <w:rPr>
          <w:lang w:val="fr-FR"/>
        </w:rPr>
      </w:pPr>
      <w:r w:rsidRPr="000004FA">
        <w:rPr>
          <w:lang w:val="fr-FR"/>
        </w:rPr>
        <w:t>&lt;/element&gt;</w:t>
      </w:r>
    </w:p>
    <w:p w14:paraId="19B0B567" w14:textId="77777777" w:rsidR="00C8682F" w:rsidRPr="00BD324F" w:rsidRDefault="00C8682F" w:rsidP="00C8682F">
      <w:pPr>
        <w:pStyle w:val="PL"/>
      </w:pPr>
      <w:r w:rsidRPr="00BD324F">
        <w:t>&lt;element name="GNBCUUPFunction" substitutionGroup="xn:ManagedElementOptionallyContainedNrmClass"&gt;</w:t>
      </w:r>
    </w:p>
    <w:p w14:paraId="2B2BE984" w14:textId="77777777" w:rsidR="00C8682F" w:rsidRPr="000004FA" w:rsidRDefault="00C8682F" w:rsidP="00C8682F">
      <w:pPr>
        <w:pStyle w:val="PL"/>
        <w:rPr>
          <w:lang w:val="fr-FR"/>
        </w:rPr>
      </w:pPr>
      <w:r w:rsidRPr="00BD324F">
        <w:tab/>
      </w:r>
      <w:r w:rsidRPr="000004FA">
        <w:rPr>
          <w:lang w:val="fr-FR"/>
        </w:rPr>
        <w:t>&lt;complexType&gt;</w:t>
      </w:r>
    </w:p>
    <w:p w14:paraId="4EAA302A" w14:textId="77777777" w:rsidR="00C8682F" w:rsidRPr="000004FA" w:rsidRDefault="00C8682F" w:rsidP="00C8682F">
      <w:pPr>
        <w:pStyle w:val="PL"/>
        <w:rPr>
          <w:lang w:val="fr-FR"/>
        </w:rPr>
      </w:pPr>
      <w:r w:rsidRPr="000004FA">
        <w:rPr>
          <w:lang w:val="fr-FR"/>
        </w:rPr>
        <w:tab/>
      </w:r>
      <w:r w:rsidRPr="000004FA">
        <w:rPr>
          <w:lang w:val="fr-FR"/>
        </w:rPr>
        <w:tab/>
        <w:t>&lt;complexContent&gt;</w:t>
      </w:r>
    </w:p>
    <w:p w14:paraId="72069279" w14:textId="77777777" w:rsidR="00C8682F" w:rsidRPr="000004FA" w:rsidRDefault="00C8682F" w:rsidP="00C8682F">
      <w:pPr>
        <w:pStyle w:val="PL"/>
        <w:rPr>
          <w:lang w:val="fr-FR"/>
        </w:rPr>
      </w:pPr>
      <w:r w:rsidRPr="000004FA">
        <w:rPr>
          <w:lang w:val="fr-FR"/>
        </w:rPr>
        <w:tab/>
      </w:r>
      <w:r w:rsidRPr="000004FA">
        <w:rPr>
          <w:lang w:val="fr-FR"/>
        </w:rPr>
        <w:tab/>
      </w:r>
      <w:r w:rsidRPr="000004FA">
        <w:rPr>
          <w:lang w:val="fr-FR"/>
        </w:rPr>
        <w:tab/>
        <w:t>&lt;extension base="xn:NrmClass"&gt;</w:t>
      </w:r>
    </w:p>
    <w:p w14:paraId="012E1649" w14:textId="77777777" w:rsidR="00C8682F" w:rsidRPr="00BD324F" w:rsidRDefault="00C8682F" w:rsidP="00C8682F">
      <w:pPr>
        <w:pStyle w:val="PL"/>
      </w:pPr>
      <w:r w:rsidRPr="000004FA">
        <w:rPr>
          <w:lang w:val="fr-FR"/>
        </w:rPr>
        <w:tab/>
      </w:r>
      <w:r w:rsidRPr="000004FA">
        <w:rPr>
          <w:lang w:val="fr-FR"/>
        </w:rPr>
        <w:tab/>
      </w:r>
      <w:r w:rsidRPr="000004FA">
        <w:rPr>
          <w:lang w:val="fr-FR"/>
        </w:rPr>
        <w:tab/>
      </w:r>
      <w:r w:rsidRPr="00BD324F">
        <w:t>&lt;sequence&gt;</w:t>
      </w:r>
    </w:p>
    <w:p w14:paraId="60199867" w14:textId="77777777" w:rsidR="00C8682F" w:rsidRPr="00BD324F" w:rsidRDefault="00C8682F" w:rsidP="00C8682F">
      <w:pPr>
        <w:pStyle w:val="PL"/>
      </w:pPr>
      <w:r w:rsidRPr="00BD324F">
        <w:tab/>
      </w:r>
      <w:r w:rsidRPr="00BD324F">
        <w:tab/>
      </w:r>
      <w:r w:rsidRPr="00BD324F">
        <w:tab/>
      </w:r>
      <w:r w:rsidRPr="00BD324F">
        <w:tab/>
        <w:t>&lt;element name="attributes"&gt;</w:t>
      </w:r>
    </w:p>
    <w:p w14:paraId="50F895DD" w14:textId="77777777" w:rsidR="00C8682F" w:rsidRPr="00BD324F" w:rsidRDefault="00C8682F" w:rsidP="00C8682F">
      <w:pPr>
        <w:pStyle w:val="PL"/>
      </w:pPr>
      <w:r w:rsidRPr="00BD324F">
        <w:tab/>
      </w:r>
      <w:r w:rsidRPr="00BD324F">
        <w:tab/>
      </w:r>
      <w:r w:rsidRPr="00BD324F">
        <w:tab/>
      </w:r>
      <w:r w:rsidRPr="00BD324F">
        <w:tab/>
        <w:t>&lt;complexType&gt;</w:t>
      </w:r>
    </w:p>
    <w:p w14:paraId="6B9A1A8C" w14:textId="77777777" w:rsidR="00C8682F" w:rsidRPr="00BD324F" w:rsidRDefault="00C8682F" w:rsidP="00C8682F">
      <w:pPr>
        <w:pStyle w:val="PL"/>
      </w:pPr>
      <w:r w:rsidRPr="00BD324F">
        <w:tab/>
      </w:r>
      <w:r w:rsidRPr="00BD324F">
        <w:tab/>
      </w:r>
      <w:r w:rsidRPr="00BD324F">
        <w:tab/>
      </w:r>
      <w:r w:rsidRPr="00BD324F">
        <w:tab/>
        <w:t>&lt;all&gt;</w:t>
      </w:r>
    </w:p>
    <w:p w14:paraId="11F94FD8"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2478C300"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47DD8CF3"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197517BA"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3C1BFF0E"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191496AD"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p>
    <w:p w14:paraId="45E5357A"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ManagedFunction--&gt;</w:t>
      </w:r>
    </w:p>
    <w:p w14:paraId="05415FDE" w14:textId="77777777" w:rsidR="00C8682F" w:rsidRPr="00BD324F" w:rsidRDefault="00C8682F" w:rsidP="00C8682F">
      <w:pPr>
        <w:pStyle w:val="PL"/>
      </w:pPr>
      <w:r w:rsidRPr="00BD324F">
        <w:tab/>
      </w:r>
      <w:r w:rsidRPr="00BD324F">
        <w:tab/>
      </w:r>
      <w:r w:rsidRPr="00BD324F">
        <w:tab/>
      </w:r>
      <w:r w:rsidRPr="00BD324F">
        <w:tab/>
      </w:r>
      <w:r w:rsidRPr="00BD324F">
        <w:tab/>
        <w:t>&lt;element name="gNBCUUPId" type="nn:GnbCuupId "/&gt;</w:t>
      </w:r>
    </w:p>
    <w:p w14:paraId="38077342" w14:textId="77777777" w:rsidR="00C8682F" w:rsidRPr="00BD324F" w:rsidRDefault="00C8682F" w:rsidP="00C8682F">
      <w:pPr>
        <w:pStyle w:val="PL"/>
      </w:pPr>
      <w:r w:rsidRPr="00BD324F">
        <w:tab/>
      </w:r>
      <w:r w:rsidRPr="00BD324F">
        <w:tab/>
      </w:r>
      <w:r w:rsidRPr="00BD324F">
        <w:tab/>
      </w:r>
      <w:r w:rsidRPr="00BD324F">
        <w:tab/>
      </w:r>
      <w:r w:rsidRPr="00BD324F">
        <w:tab/>
        <w:t>&lt;element name="pLMNInfoList" type="PLMNInfoListType"/&gt;</w:t>
      </w:r>
    </w:p>
    <w:p w14:paraId="10DD79E1" w14:textId="77777777" w:rsidR="00C8682F" w:rsidRPr="00BD324F" w:rsidRDefault="00C8682F" w:rsidP="00C8682F">
      <w:pPr>
        <w:pStyle w:val="PL"/>
      </w:pPr>
      <w:r w:rsidRPr="00BD324F">
        <w:lastRenderedPageBreak/>
        <w:tab/>
      </w:r>
      <w:r w:rsidRPr="00BD324F">
        <w:tab/>
      </w:r>
      <w:r w:rsidRPr="00BD324F">
        <w:tab/>
      </w:r>
      <w:r w:rsidRPr="00BD324F">
        <w:tab/>
      </w:r>
      <w:r w:rsidRPr="00BD324F">
        <w:tab/>
        <w:t>&lt;element name="gNBId" type="nn:GnbId"/&gt;</w:t>
      </w:r>
    </w:p>
    <w:p w14:paraId="1B996A7B" w14:textId="77777777" w:rsidR="00C8682F" w:rsidRPr="00BD324F" w:rsidRDefault="00C8682F" w:rsidP="00C8682F">
      <w:pPr>
        <w:pStyle w:val="PL"/>
      </w:pPr>
      <w:r w:rsidRPr="00BD324F">
        <w:tab/>
      </w:r>
      <w:r w:rsidRPr="00BD324F">
        <w:tab/>
      </w:r>
      <w:r w:rsidRPr="00BD324F">
        <w:tab/>
      </w:r>
      <w:r w:rsidRPr="00BD324F">
        <w:tab/>
      </w:r>
      <w:r w:rsidRPr="00BD324F">
        <w:tab/>
        <w:t>&lt;element name="gnbIdLength" type="nn:GnbIdLength"/&gt;</w:t>
      </w:r>
    </w:p>
    <w:p w14:paraId="6796BDEF" w14:textId="77777777" w:rsidR="00C8682F" w:rsidRPr="00BD324F" w:rsidRDefault="00C8682F" w:rsidP="00C8682F">
      <w:pPr>
        <w:pStyle w:val="PL"/>
      </w:pPr>
      <w:r w:rsidRPr="00BD324F">
        <w:tab/>
      </w:r>
      <w:r w:rsidRPr="00BD324F">
        <w:tab/>
      </w:r>
      <w:r w:rsidRPr="00BD324F">
        <w:tab/>
      </w:r>
      <w:r w:rsidRPr="00BD324F">
        <w:tab/>
      </w:r>
      <w:r w:rsidRPr="00BD324F">
        <w:tab/>
        <w:t>&lt;element name="configurable5QISetRef" type="xn:dn"/&gt;</w:t>
      </w:r>
    </w:p>
    <w:p w14:paraId="1D015E15" w14:textId="77777777" w:rsidR="00C8682F" w:rsidRPr="00BD324F" w:rsidRDefault="00C8682F" w:rsidP="00C8682F">
      <w:pPr>
        <w:pStyle w:val="PL"/>
      </w:pPr>
      <w:r w:rsidRPr="00BD324F">
        <w:tab/>
      </w:r>
      <w:r w:rsidRPr="00BD324F">
        <w:tab/>
      </w:r>
      <w:r w:rsidRPr="00BD324F">
        <w:tab/>
      </w:r>
      <w:r w:rsidRPr="00BD324F">
        <w:tab/>
      </w:r>
      <w:r w:rsidRPr="00BD324F">
        <w:tab/>
        <w:t>&lt;element name="dynamic5QISetRef" type="xn:dn" minOccurs="0"/&gt;</w:t>
      </w:r>
    </w:p>
    <w:p w14:paraId="58830074" w14:textId="77777777" w:rsidR="00C8682F" w:rsidRPr="00BD324F" w:rsidRDefault="00C8682F" w:rsidP="00C8682F">
      <w:pPr>
        <w:pStyle w:val="PL"/>
      </w:pPr>
      <w:r w:rsidRPr="00BD324F">
        <w:tab/>
      </w:r>
      <w:r w:rsidRPr="00BD324F">
        <w:tab/>
      </w:r>
      <w:r w:rsidRPr="00BD324F">
        <w:tab/>
      </w:r>
      <w:r w:rsidRPr="00BD324F">
        <w:tab/>
        <w:t>&lt;/all&gt;</w:t>
      </w:r>
    </w:p>
    <w:p w14:paraId="34B53E27" w14:textId="77777777" w:rsidR="00C8682F" w:rsidRPr="00BD324F" w:rsidRDefault="00C8682F" w:rsidP="00C8682F">
      <w:pPr>
        <w:pStyle w:val="PL"/>
      </w:pPr>
      <w:r w:rsidRPr="00BD324F">
        <w:tab/>
      </w:r>
      <w:r w:rsidRPr="00BD324F">
        <w:tab/>
      </w:r>
      <w:r w:rsidRPr="00BD324F">
        <w:tab/>
      </w:r>
      <w:r w:rsidRPr="00BD324F">
        <w:tab/>
        <w:t>&lt;/complexType&gt;</w:t>
      </w:r>
    </w:p>
    <w:p w14:paraId="281E3A1B" w14:textId="77777777" w:rsidR="00C8682F" w:rsidRPr="00BD324F" w:rsidRDefault="00C8682F" w:rsidP="00C8682F">
      <w:pPr>
        <w:pStyle w:val="PL"/>
      </w:pPr>
      <w:r w:rsidRPr="00BD324F">
        <w:tab/>
      </w:r>
      <w:r w:rsidRPr="00BD324F">
        <w:tab/>
      </w:r>
      <w:r w:rsidRPr="00BD324F">
        <w:tab/>
      </w:r>
      <w:r w:rsidRPr="00BD324F">
        <w:tab/>
        <w:t>&lt;/element&gt;</w:t>
      </w:r>
    </w:p>
    <w:p w14:paraId="2AA7F2C7"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08199563" w14:textId="77777777" w:rsidR="00C8682F" w:rsidRPr="00BD324F" w:rsidRDefault="00C8682F" w:rsidP="00C8682F">
      <w:pPr>
        <w:pStyle w:val="PL"/>
      </w:pPr>
      <w:r w:rsidRPr="00BD324F">
        <w:tab/>
      </w:r>
      <w:r w:rsidRPr="00BD324F">
        <w:tab/>
      </w:r>
      <w:r w:rsidRPr="00BD324F">
        <w:tab/>
      </w:r>
      <w:r w:rsidRPr="00BD324F">
        <w:tab/>
      </w:r>
      <w:r w:rsidRPr="00BD324F">
        <w:tab/>
        <w:t>&lt;element ref="nn:EP_E1"/&gt;</w:t>
      </w:r>
    </w:p>
    <w:p w14:paraId="5884A951" w14:textId="77777777" w:rsidR="00C8682F" w:rsidRPr="00BD324F" w:rsidRDefault="00C8682F" w:rsidP="00C8682F">
      <w:pPr>
        <w:pStyle w:val="PL"/>
      </w:pPr>
      <w:r w:rsidRPr="00BD324F">
        <w:tab/>
      </w:r>
      <w:r w:rsidRPr="00BD324F">
        <w:tab/>
      </w:r>
      <w:r w:rsidRPr="00BD324F">
        <w:tab/>
      </w:r>
      <w:r w:rsidRPr="00BD324F">
        <w:tab/>
      </w:r>
      <w:r w:rsidRPr="00BD324F">
        <w:tab/>
        <w:t>&lt;element ref="nn:EP_F1U"/&gt;</w:t>
      </w:r>
    </w:p>
    <w:p w14:paraId="746064A9" w14:textId="77777777" w:rsidR="00C8682F" w:rsidRPr="00BD324F" w:rsidRDefault="00C8682F" w:rsidP="00C8682F">
      <w:pPr>
        <w:pStyle w:val="PL"/>
      </w:pPr>
      <w:r w:rsidRPr="00BD324F">
        <w:tab/>
      </w:r>
      <w:r w:rsidRPr="00BD324F">
        <w:tab/>
      </w:r>
      <w:r w:rsidRPr="00BD324F">
        <w:tab/>
      </w:r>
      <w:r w:rsidRPr="00BD324F">
        <w:tab/>
      </w:r>
      <w:r w:rsidRPr="00BD324F">
        <w:tab/>
        <w:t>&lt;element ref="nn:EP_XnU"/&gt;</w:t>
      </w:r>
    </w:p>
    <w:p w14:paraId="3102983D" w14:textId="77777777" w:rsidR="00C8682F" w:rsidRPr="00BD324F" w:rsidRDefault="00C8682F" w:rsidP="00C8682F">
      <w:pPr>
        <w:pStyle w:val="PL"/>
      </w:pPr>
      <w:r w:rsidRPr="00BD324F">
        <w:tab/>
      </w:r>
      <w:r w:rsidRPr="00BD324F">
        <w:tab/>
      </w:r>
      <w:r w:rsidRPr="00BD324F">
        <w:tab/>
      </w:r>
      <w:r w:rsidRPr="00BD324F">
        <w:tab/>
      </w:r>
      <w:r w:rsidRPr="00BD324F">
        <w:tab/>
        <w:t>&lt;element ref="nn:EP_NgU"/&gt;</w:t>
      </w:r>
    </w:p>
    <w:p w14:paraId="4B9724EA" w14:textId="77777777" w:rsidR="00C8682F" w:rsidRPr="00BD324F" w:rsidRDefault="00C8682F" w:rsidP="00C8682F">
      <w:pPr>
        <w:pStyle w:val="PL"/>
      </w:pPr>
      <w:r w:rsidRPr="00BD324F">
        <w:tab/>
      </w:r>
      <w:r w:rsidRPr="00BD324F">
        <w:tab/>
      </w:r>
      <w:r w:rsidRPr="00BD324F">
        <w:tab/>
      </w:r>
      <w:r w:rsidRPr="00BD324F">
        <w:tab/>
      </w:r>
      <w:r w:rsidRPr="00BD324F">
        <w:tab/>
        <w:t>&lt;element ref="nn:EP_X2U"/&gt;</w:t>
      </w:r>
    </w:p>
    <w:p w14:paraId="00700D2A" w14:textId="77777777" w:rsidR="00C8682F" w:rsidRPr="00BD324F" w:rsidRDefault="00C8682F" w:rsidP="00C8682F">
      <w:pPr>
        <w:pStyle w:val="PL"/>
      </w:pPr>
      <w:r w:rsidRPr="00BD324F">
        <w:tab/>
      </w:r>
      <w:r w:rsidRPr="00BD324F">
        <w:tab/>
      </w:r>
      <w:r w:rsidRPr="00BD324F">
        <w:tab/>
      </w:r>
      <w:r w:rsidRPr="00BD324F">
        <w:tab/>
      </w:r>
      <w:r w:rsidRPr="00BD324F">
        <w:tab/>
        <w:t>&lt;element ref="nn:EP_S1U"/&gt;</w:t>
      </w:r>
    </w:p>
    <w:p w14:paraId="65B5A3CD"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0459DB60" w14:textId="77777777" w:rsidR="00C8682F" w:rsidRPr="00BD324F" w:rsidRDefault="00C8682F" w:rsidP="00C8682F">
      <w:pPr>
        <w:pStyle w:val="PL"/>
      </w:pPr>
      <w:r w:rsidRPr="00BD324F">
        <w:tab/>
      </w:r>
      <w:r w:rsidRPr="00BD324F">
        <w:tab/>
      </w:r>
      <w:r w:rsidRPr="00BD324F">
        <w:tab/>
      </w:r>
      <w:r w:rsidRPr="00BD324F">
        <w:tab/>
        <w:t>&lt;/choice&gt;</w:t>
      </w:r>
    </w:p>
    <w:p w14:paraId="0641A009"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1EA5288D"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4111744D" w14:textId="77777777" w:rsidR="00C8682F" w:rsidRPr="00BD324F" w:rsidRDefault="00C8682F" w:rsidP="00C8682F">
      <w:pPr>
        <w:pStyle w:val="PL"/>
      </w:pPr>
      <w:r w:rsidRPr="00BD324F">
        <w:tab/>
      </w:r>
      <w:r w:rsidRPr="00BD324F">
        <w:tab/>
      </w:r>
      <w:r w:rsidRPr="00BD324F">
        <w:tab/>
      </w:r>
      <w:r w:rsidRPr="00BD324F">
        <w:tab/>
        <w:t>&lt;/choice&gt;</w:t>
      </w:r>
      <w:r w:rsidRPr="00BD324F">
        <w:tab/>
      </w:r>
      <w:r w:rsidRPr="00BD324F">
        <w:tab/>
      </w:r>
    </w:p>
    <w:p w14:paraId="55A787F6" w14:textId="77777777" w:rsidR="00C8682F" w:rsidRPr="00AB7D27" w:rsidRDefault="00C8682F" w:rsidP="00C8682F">
      <w:pPr>
        <w:pStyle w:val="PL"/>
        <w:rPr>
          <w:lang w:val="fr-FR"/>
        </w:rPr>
      </w:pPr>
      <w:r w:rsidRPr="00BD324F">
        <w:tab/>
      </w:r>
      <w:r w:rsidRPr="00BD324F">
        <w:tab/>
      </w:r>
      <w:r w:rsidRPr="00BD324F">
        <w:tab/>
      </w:r>
      <w:r w:rsidRPr="00AB7D27">
        <w:rPr>
          <w:lang w:val="fr-FR"/>
        </w:rPr>
        <w:t>&lt;/sequence&gt;</w:t>
      </w:r>
    </w:p>
    <w:p w14:paraId="1717C7FA"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&lt;/extension&gt;</w:t>
      </w:r>
    </w:p>
    <w:p w14:paraId="065F92F9" w14:textId="77777777" w:rsidR="00C8682F" w:rsidRPr="00AB7D27" w:rsidRDefault="00C8682F" w:rsidP="00C8682F">
      <w:pPr>
        <w:pStyle w:val="PL"/>
        <w:rPr>
          <w:lang w:val="fr-FR"/>
        </w:rPr>
      </w:pPr>
      <w:r w:rsidRPr="00AB7D27">
        <w:rPr>
          <w:lang w:val="fr-FR"/>
        </w:rPr>
        <w:tab/>
      </w:r>
      <w:r w:rsidRPr="00AB7D27">
        <w:rPr>
          <w:lang w:val="fr-FR"/>
        </w:rPr>
        <w:tab/>
        <w:t>&lt;/complexContent&gt;</w:t>
      </w:r>
    </w:p>
    <w:p w14:paraId="1B960312" w14:textId="77777777" w:rsidR="00C8682F" w:rsidRPr="00AB7D27" w:rsidRDefault="00C8682F" w:rsidP="00C8682F">
      <w:pPr>
        <w:pStyle w:val="PL"/>
        <w:rPr>
          <w:lang w:val="fr-FR"/>
        </w:rPr>
      </w:pPr>
      <w:r w:rsidRPr="00AB7D27">
        <w:rPr>
          <w:lang w:val="fr-FR"/>
        </w:rPr>
        <w:tab/>
        <w:t>&lt;/complexType&gt;</w:t>
      </w:r>
    </w:p>
    <w:p w14:paraId="65008E3F" w14:textId="77777777" w:rsidR="00C8682F" w:rsidRPr="00AB7D27" w:rsidRDefault="00C8682F" w:rsidP="00C8682F">
      <w:pPr>
        <w:pStyle w:val="PL"/>
        <w:rPr>
          <w:lang w:val="fr-FR"/>
        </w:rPr>
      </w:pPr>
      <w:r w:rsidRPr="00AB7D27">
        <w:rPr>
          <w:lang w:val="fr-FR"/>
        </w:rPr>
        <w:t>&lt;/element&gt;</w:t>
      </w:r>
    </w:p>
    <w:p w14:paraId="615DF661" w14:textId="77777777" w:rsidR="00C8682F" w:rsidRPr="00BD324F" w:rsidRDefault="00C8682F" w:rsidP="00C8682F">
      <w:pPr>
        <w:pStyle w:val="PL"/>
      </w:pPr>
      <w:r w:rsidRPr="00BD324F">
        <w:t>&lt;element name="NRCellCU"&gt;</w:t>
      </w:r>
    </w:p>
    <w:p w14:paraId="6CC1CBDD" w14:textId="77777777" w:rsidR="00C8682F" w:rsidRPr="00BD324F" w:rsidRDefault="00C8682F" w:rsidP="00C8682F">
      <w:pPr>
        <w:pStyle w:val="PL"/>
      </w:pPr>
      <w:r w:rsidRPr="00BD324F">
        <w:tab/>
        <w:t>&lt;complexType&gt;</w:t>
      </w:r>
    </w:p>
    <w:p w14:paraId="61B6DB50" w14:textId="77777777" w:rsidR="00C8682F" w:rsidRPr="00BD324F" w:rsidRDefault="00C8682F" w:rsidP="00C8682F">
      <w:pPr>
        <w:pStyle w:val="PL"/>
      </w:pPr>
      <w:r w:rsidRPr="00BD324F">
        <w:tab/>
      </w:r>
      <w:r w:rsidRPr="00BD324F">
        <w:tab/>
        <w:t>&lt;complexContent&gt;</w:t>
      </w:r>
    </w:p>
    <w:p w14:paraId="3F0879FC" w14:textId="77777777" w:rsidR="00C8682F" w:rsidRPr="00BD324F" w:rsidRDefault="00C8682F" w:rsidP="00C8682F">
      <w:pPr>
        <w:pStyle w:val="PL"/>
      </w:pPr>
      <w:r w:rsidRPr="00BD324F">
        <w:tab/>
      </w:r>
      <w:r w:rsidRPr="00BD324F">
        <w:tab/>
      </w:r>
      <w:r w:rsidRPr="00BD324F">
        <w:tab/>
        <w:t>&lt;extension base="xn:NrmClass"&gt;</w:t>
      </w:r>
    </w:p>
    <w:p w14:paraId="433C7DEE" w14:textId="77777777" w:rsidR="00C8682F" w:rsidRPr="00BD324F" w:rsidRDefault="00C8682F" w:rsidP="00C8682F">
      <w:pPr>
        <w:pStyle w:val="PL"/>
      </w:pPr>
      <w:r w:rsidRPr="00BD324F">
        <w:tab/>
      </w:r>
      <w:r w:rsidRPr="00BD324F">
        <w:tab/>
      </w:r>
      <w:r w:rsidRPr="00BD324F">
        <w:tab/>
        <w:t>&lt;sequence&gt;</w:t>
      </w:r>
    </w:p>
    <w:p w14:paraId="02B7F4F2" w14:textId="77777777" w:rsidR="00C8682F" w:rsidRPr="00BD324F" w:rsidRDefault="00C8682F" w:rsidP="00C8682F">
      <w:pPr>
        <w:pStyle w:val="PL"/>
      </w:pPr>
      <w:r w:rsidRPr="00BD324F">
        <w:tab/>
      </w:r>
      <w:r w:rsidRPr="00BD324F">
        <w:tab/>
      </w:r>
      <w:r w:rsidRPr="00BD324F">
        <w:tab/>
      </w:r>
      <w:r w:rsidRPr="00BD324F">
        <w:tab/>
        <w:t>&lt;element name="attributes"&gt;</w:t>
      </w:r>
    </w:p>
    <w:p w14:paraId="663CA774" w14:textId="77777777" w:rsidR="00C8682F" w:rsidRPr="00BD324F" w:rsidRDefault="00C8682F" w:rsidP="00C8682F">
      <w:pPr>
        <w:pStyle w:val="PL"/>
      </w:pPr>
      <w:r w:rsidRPr="00BD324F">
        <w:tab/>
      </w:r>
      <w:r w:rsidRPr="00BD324F">
        <w:tab/>
      </w:r>
      <w:r w:rsidRPr="00BD324F">
        <w:tab/>
      </w:r>
      <w:r w:rsidRPr="00BD324F">
        <w:tab/>
        <w:t>&lt;complexType&gt;</w:t>
      </w:r>
    </w:p>
    <w:p w14:paraId="3FF0E82E" w14:textId="77777777" w:rsidR="00C8682F" w:rsidRPr="00BD324F" w:rsidRDefault="00C8682F" w:rsidP="00C8682F">
      <w:pPr>
        <w:pStyle w:val="PL"/>
      </w:pPr>
      <w:r w:rsidRPr="00BD324F">
        <w:tab/>
      </w:r>
      <w:r w:rsidRPr="00BD324F">
        <w:tab/>
      </w:r>
      <w:r w:rsidRPr="00BD324F">
        <w:tab/>
      </w:r>
      <w:r w:rsidRPr="00BD324F">
        <w:tab/>
        <w:t>&lt;all&gt;</w:t>
      </w:r>
    </w:p>
    <w:p w14:paraId="180811CB"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089F4D80"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626CD62E"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046182C6"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2BE29429"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2E5AC582"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r w:rsidRPr="00BD324F">
        <w:tab/>
      </w:r>
    </w:p>
    <w:p w14:paraId="6B57D32E"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ManagedFunction--&gt;</w:t>
      </w:r>
    </w:p>
    <w:p w14:paraId="234D8C71" w14:textId="77777777" w:rsidR="00C8682F" w:rsidRPr="00BD324F" w:rsidRDefault="00C8682F" w:rsidP="00C8682F">
      <w:pPr>
        <w:pStyle w:val="PL"/>
      </w:pPr>
      <w:r w:rsidRPr="00BD324F">
        <w:tab/>
      </w:r>
      <w:r w:rsidRPr="00BD324F">
        <w:tab/>
      </w:r>
      <w:r w:rsidRPr="00BD324F">
        <w:tab/>
      </w:r>
      <w:r w:rsidRPr="00BD324F">
        <w:tab/>
      </w:r>
      <w:r w:rsidRPr="00BD324F">
        <w:tab/>
        <w:t>&lt;element name="nCGI" type="nn:Ncgi"/&gt;</w:t>
      </w:r>
    </w:p>
    <w:p w14:paraId="711180EC" w14:textId="77777777" w:rsidR="00C8682F" w:rsidRPr="00BD324F" w:rsidRDefault="00C8682F" w:rsidP="00C8682F">
      <w:pPr>
        <w:pStyle w:val="PL"/>
      </w:pPr>
      <w:r w:rsidRPr="00BD324F">
        <w:tab/>
      </w:r>
      <w:r w:rsidRPr="00BD324F">
        <w:tab/>
      </w:r>
      <w:r w:rsidRPr="00BD324F">
        <w:tab/>
      </w:r>
      <w:r w:rsidRPr="00BD324F">
        <w:tab/>
      </w:r>
      <w:r w:rsidRPr="00BD324F">
        <w:tab/>
        <w:t>&lt;element name="pLMNIdList" type="en:PLMNIdList"/&gt;</w:t>
      </w:r>
    </w:p>
    <w:p w14:paraId="478BCE94" w14:textId="77777777" w:rsidR="00C8682F" w:rsidRPr="00BD324F" w:rsidRDefault="00C8682F" w:rsidP="00C8682F">
      <w:pPr>
        <w:pStyle w:val="PL"/>
      </w:pPr>
      <w:r w:rsidRPr="00BD324F">
        <w:tab/>
      </w:r>
      <w:r w:rsidRPr="00BD324F">
        <w:tab/>
      </w:r>
      <w:r w:rsidRPr="00BD324F">
        <w:tab/>
      </w:r>
      <w:r w:rsidRPr="00BD324F">
        <w:tab/>
      </w:r>
      <w:r w:rsidRPr="00BD324F">
        <w:tab/>
        <w:t>&lt;element name="sNSSAIList" type="ngc:SnssaiList" minOccurs="0"/&gt;</w:t>
      </w:r>
    </w:p>
    <w:p w14:paraId="5980CC85" w14:textId="77777777" w:rsidR="00C8682F" w:rsidRPr="00BD324F" w:rsidRDefault="00C8682F" w:rsidP="00C8682F">
      <w:pPr>
        <w:pStyle w:val="PL"/>
      </w:pPr>
      <w:r w:rsidRPr="00BD324F">
        <w:tab/>
      </w:r>
      <w:r w:rsidRPr="00BD324F">
        <w:tab/>
      </w:r>
      <w:r w:rsidRPr="00BD324F">
        <w:tab/>
      </w:r>
      <w:r w:rsidRPr="00BD324F">
        <w:tab/>
      </w:r>
      <w:r w:rsidRPr="00BD324F">
        <w:tab/>
        <w:t>&lt;element name="nRFrequencyRef" type="xn:dn" minOccurs="0"/&gt;</w:t>
      </w:r>
    </w:p>
    <w:p w14:paraId="3D32F278" w14:textId="77777777" w:rsidR="00C8682F" w:rsidRPr="00BD324F" w:rsidRDefault="00C8682F" w:rsidP="00C8682F">
      <w:pPr>
        <w:pStyle w:val="PL"/>
      </w:pPr>
      <w:r w:rsidRPr="00BD324F">
        <w:tab/>
      </w:r>
      <w:r w:rsidRPr="00BD324F">
        <w:tab/>
      </w:r>
      <w:r w:rsidRPr="00BD324F">
        <w:tab/>
      </w:r>
      <w:r w:rsidRPr="00BD324F">
        <w:tab/>
        <w:t>&lt;/all&gt;</w:t>
      </w:r>
    </w:p>
    <w:p w14:paraId="668CAB80" w14:textId="77777777" w:rsidR="00C8682F" w:rsidRPr="00BD324F" w:rsidRDefault="00C8682F" w:rsidP="00C8682F">
      <w:pPr>
        <w:pStyle w:val="PL"/>
      </w:pPr>
      <w:r w:rsidRPr="00BD324F">
        <w:tab/>
      </w:r>
      <w:r w:rsidRPr="00BD324F">
        <w:tab/>
      </w:r>
      <w:r w:rsidRPr="00BD324F">
        <w:tab/>
      </w:r>
      <w:r w:rsidRPr="00BD324F">
        <w:tab/>
        <w:t>&lt;/complexType&gt;</w:t>
      </w:r>
    </w:p>
    <w:p w14:paraId="3D9C3966" w14:textId="77777777" w:rsidR="00C8682F" w:rsidRPr="00BD324F" w:rsidRDefault="00C8682F" w:rsidP="00C8682F">
      <w:pPr>
        <w:pStyle w:val="PL"/>
      </w:pPr>
      <w:r w:rsidRPr="00BD324F">
        <w:tab/>
      </w:r>
      <w:r w:rsidRPr="00BD324F">
        <w:tab/>
      </w:r>
      <w:r w:rsidRPr="00BD324F">
        <w:tab/>
      </w:r>
      <w:r w:rsidRPr="00BD324F">
        <w:tab/>
        <w:t>&lt;/element&gt;</w:t>
      </w:r>
    </w:p>
    <w:p w14:paraId="2D52C71C"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5BAD5AD5"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2482792B" w14:textId="77777777" w:rsidR="00C8682F" w:rsidRPr="00BD324F" w:rsidRDefault="00C8682F" w:rsidP="00C8682F">
      <w:pPr>
        <w:pStyle w:val="PL"/>
      </w:pPr>
      <w:r w:rsidRPr="00BD324F">
        <w:tab/>
      </w:r>
      <w:r w:rsidRPr="00BD324F">
        <w:tab/>
      </w:r>
      <w:r w:rsidRPr="00BD324F">
        <w:tab/>
      </w:r>
      <w:r w:rsidRPr="00BD324F">
        <w:tab/>
      </w:r>
      <w:r w:rsidRPr="00BD324F">
        <w:tab/>
        <w:t>&lt;element ref="nRCellRelation"/&gt;</w:t>
      </w:r>
    </w:p>
    <w:p w14:paraId="3C6F2DA7" w14:textId="77777777" w:rsidR="00C8682F" w:rsidRPr="00BD324F" w:rsidRDefault="00C8682F" w:rsidP="00C8682F">
      <w:pPr>
        <w:pStyle w:val="PL"/>
      </w:pPr>
      <w:r w:rsidRPr="00BD324F">
        <w:tab/>
      </w:r>
      <w:r w:rsidRPr="00BD324F">
        <w:tab/>
      </w:r>
      <w:r w:rsidRPr="00BD324F">
        <w:tab/>
      </w:r>
      <w:r w:rsidRPr="00BD324F">
        <w:tab/>
      </w:r>
      <w:r w:rsidRPr="00BD324F">
        <w:tab/>
        <w:t>&lt;element ref="nRFreqRelation"/&gt;</w:t>
      </w:r>
    </w:p>
    <w:p w14:paraId="10374101" w14:textId="77777777" w:rsidR="00C8682F" w:rsidRPr="00BD324F" w:rsidRDefault="00C8682F" w:rsidP="00C8682F">
      <w:pPr>
        <w:pStyle w:val="PL"/>
      </w:pPr>
      <w:r w:rsidRPr="00BD324F">
        <w:tab/>
      </w:r>
      <w:r w:rsidRPr="00BD324F">
        <w:tab/>
      </w:r>
      <w:r w:rsidRPr="00BD324F">
        <w:tab/>
      </w:r>
      <w:r w:rsidRPr="00BD324F">
        <w:tab/>
      </w:r>
      <w:r w:rsidRPr="00BD324F">
        <w:tab/>
        <w:t>&lt;element ref="eUtranCellRelation"/&gt;</w:t>
      </w:r>
    </w:p>
    <w:p w14:paraId="32C574F8" w14:textId="77777777" w:rsidR="00C8682F" w:rsidRPr="00BD324F" w:rsidRDefault="00C8682F" w:rsidP="00C8682F">
      <w:pPr>
        <w:pStyle w:val="PL"/>
      </w:pPr>
      <w:r w:rsidRPr="00BD324F">
        <w:tab/>
      </w:r>
      <w:r w:rsidRPr="00BD324F">
        <w:tab/>
      </w:r>
      <w:r w:rsidRPr="00BD324F">
        <w:tab/>
      </w:r>
      <w:r w:rsidRPr="00BD324F">
        <w:tab/>
      </w:r>
      <w:r w:rsidRPr="00BD324F">
        <w:tab/>
        <w:t>&lt;element ref="eUtranFreqRelation"/&gt;</w:t>
      </w:r>
    </w:p>
    <w:p w14:paraId="5C250B02" w14:textId="77777777" w:rsidR="00C8682F" w:rsidRPr="00BD324F" w:rsidRDefault="00C8682F" w:rsidP="00C8682F">
      <w:pPr>
        <w:pStyle w:val="PL"/>
      </w:pPr>
      <w:r w:rsidRPr="00BD324F">
        <w:tab/>
      </w:r>
      <w:r w:rsidRPr="00BD324F">
        <w:tab/>
      </w:r>
      <w:r w:rsidRPr="00BD324F">
        <w:tab/>
      </w:r>
      <w:r w:rsidRPr="00BD324F">
        <w:tab/>
        <w:t>&lt;/choice&gt;</w:t>
      </w:r>
    </w:p>
    <w:p w14:paraId="14243F6B"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4DA1B0BB"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4F05CD00" w14:textId="77777777" w:rsidR="00C8682F" w:rsidRPr="00BD324F" w:rsidRDefault="00C8682F" w:rsidP="00C8682F">
      <w:pPr>
        <w:pStyle w:val="PL"/>
      </w:pPr>
      <w:r w:rsidRPr="00BD324F">
        <w:tab/>
      </w:r>
      <w:r w:rsidRPr="00BD324F">
        <w:tab/>
      </w:r>
      <w:r w:rsidRPr="00BD324F">
        <w:tab/>
      </w:r>
      <w:r w:rsidRPr="00BD324F">
        <w:tab/>
        <w:t>&lt;/choice&gt;</w:t>
      </w:r>
    </w:p>
    <w:p w14:paraId="2C965563" w14:textId="77777777" w:rsidR="00C8682F" w:rsidRPr="00BD324F" w:rsidRDefault="00C8682F" w:rsidP="00C8682F">
      <w:pPr>
        <w:pStyle w:val="PL"/>
      </w:pPr>
      <w:r w:rsidRPr="00BD324F">
        <w:tab/>
      </w:r>
      <w:r w:rsidRPr="00BD324F">
        <w:tab/>
      </w:r>
      <w:r w:rsidRPr="00BD324F">
        <w:tab/>
      </w:r>
      <w:r w:rsidRPr="00BD324F">
        <w:tab/>
        <w:t>&lt;choice minOccurs="0" maxOccurs="1"&gt;</w:t>
      </w:r>
    </w:p>
    <w:p w14:paraId="1E568F62" w14:textId="77777777" w:rsidR="00C8682F" w:rsidRPr="00BD324F" w:rsidRDefault="00C8682F" w:rsidP="00C8682F">
      <w:pPr>
        <w:pStyle w:val="PL"/>
      </w:pPr>
      <w:r w:rsidRPr="00BD324F">
        <w:tab/>
      </w:r>
      <w:r w:rsidRPr="00BD324F">
        <w:tab/>
      </w:r>
      <w:r w:rsidRPr="00BD324F">
        <w:tab/>
      </w:r>
      <w:r w:rsidRPr="00BD324F">
        <w:tab/>
      </w:r>
      <w:r w:rsidRPr="00BD324F">
        <w:tab/>
        <w:t>&lt;element ref="sp:EnergySavingProperties"/&gt;</w:t>
      </w:r>
    </w:p>
    <w:p w14:paraId="79C762F6" w14:textId="77777777" w:rsidR="00C8682F" w:rsidRPr="00BD324F" w:rsidRDefault="00C8682F" w:rsidP="00C8682F">
      <w:pPr>
        <w:pStyle w:val="PL"/>
      </w:pPr>
      <w:r w:rsidRPr="00BD324F">
        <w:tab/>
      </w:r>
      <w:r w:rsidRPr="00BD324F">
        <w:tab/>
      </w:r>
      <w:r w:rsidRPr="00BD324F">
        <w:tab/>
      </w:r>
      <w:r w:rsidRPr="00BD324F">
        <w:tab/>
      </w:r>
      <w:r w:rsidRPr="00BD324F">
        <w:tab/>
        <w:t>&lt;element ref="sp:ESPolicies"/&gt;</w:t>
      </w:r>
    </w:p>
    <w:p w14:paraId="712C78B1" w14:textId="77777777" w:rsidR="00C8682F" w:rsidRPr="00BD324F" w:rsidRDefault="00C8682F" w:rsidP="00C8682F">
      <w:pPr>
        <w:pStyle w:val="PL"/>
      </w:pPr>
      <w:r w:rsidRPr="00BD324F">
        <w:tab/>
      </w:r>
      <w:r w:rsidRPr="00BD324F">
        <w:tab/>
      </w:r>
      <w:r w:rsidRPr="00BD324F">
        <w:tab/>
      </w:r>
      <w:r w:rsidRPr="00BD324F">
        <w:tab/>
        <w:t>&lt;/choice&gt;</w:t>
      </w:r>
    </w:p>
    <w:p w14:paraId="521F0BEC"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0C192CB0" w14:textId="77777777" w:rsidR="00C8682F" w:rsidRPr="00BD324F" w:rsidRDefault="00C8682F" w:rsidP="00C8682F">
      <w:pPr>
        <w:pStyle w:val="PL"/>
      </w:pPr>
      <w:r w:rsidRPr="00BD324F">
        <w:tab/>
      </w:r>
      <w:r w:rsidRPr="00BD324F">
        <w:tab/>
      </w:r>
      <w:r w:rsidRPr="00BD324F">
        <w:tab/>
      </w:r>
      <w:r w:rsidRPr="00BD324F">
        <w:tab/>
      </w:r>
      <w:r w:rsidRPr="00BD324F">
        <w:tab/>
        <w:t>&lt;element ref= "RRMPolicyRatio"/&gt;</w:t>
      </w:r>
    </w:p>
    <w:p w14:paraId="3CD40825" w14:textId="77777777" w:rsidR="00C8682F" w:rsidRPr="00BD324F" w:rsidRDefault="00C8682F" w:rsidP="00C8682F">
      <w:pPr>
        <w:pStyle w:val="PL"/>
      </w:pPr>
      <w:r w:rsidRPr="00BD324F">
        <w:tab/>
      </w:r>
      <w:r w:rsidRPr="00BD324F">
        <w:tab/>
      </w:r>
      <w:r w:rsidRPr="00BD324F">
        <w:tab/>
      </w:r>
      <w:r w:rsidRPr="00BD324F">
        <w:tab/>
        <w:t>&lt;/choice&gt;</w:t>
      </w:r>
    </w:p>
    <w:p w14:paraId="2D4953BA"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711DC9B4"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DESManagementFunction</w:t>
      </w:r>
      <w:r w:rsidRPr="00BD324F">
        <w:t>"/&gt;</w:t>
      </w:r>
    </w:p>
    <w:p w14:paraId="1ECFF501"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DMROFunction</w:t>
      </w:r>
      <w:r w:rsidRPr="00BD324F">
        <w:t>"/&gt;</w:t>
      </w:r>
    </w:p>
    <w:p w14:paraId="2AF6EF85"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CESManagementFunction</w:t>
      </w:r>
      <w:r w:rsidRPr="00BD324F">
        <w:t>"/&gt;</w:t>
      </w:r>
    </w:p>
    <w:p w14:paraId="5E4F9815"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DPCIConfigurationFunction</w:t>
      </w:r>
      <w:r w:rsidRPr="00BD324F">
        <w:t>"/&gt;</w:t>
      </w:r>
    </w:p>
    <w:p w14:paraId="2E8A4482" w14:textId="77777777" w:rsidR="00C8682F" w:rsidRPr="00BD324F" w:rsidRDefault="00C8682F" w:rsidP="00C8682F">
      <w:pPr>
        <w:pStyle w:val="PL"/>
      </w:pPr>
      <w:r w:rsidRPr="00BD324F">
        <w:tab/>
      </w:r>
      <w:r w:rsidRPr="00BD324F">
        <w:tab/>
      </w:r>
      <w:r w:rsidRPr="00BD324F">
        <w:tab/>
      </w:r>
      <w:r w:rsidRPr="00BD324F">
        <w:tab/>
        <w:t>&lt;/choice&gt;</w:t>
      </w:r>
    </w:p>
    <w:p w14:paraId="0972F1C4" w14:textId="77777777" w:rsidR="00C8682F" w:rsidRPr="00BD324F" w:rsidRDefault="00C8682F" w:rsidP="00C8682F">
      <w:pPr>
        <w:pStyle w:val="PL"/>
      </w:pPr>
      <w:r w:rsidRPr="00BD324F">
        <w:tab/>
      </w:r>
      <w:r w:rsidRPr="00BD324F">
        <w:tab/>
      </w:r>
      <w:r w:rsidRPr="00BD324F">
        <w:tab/>
        <w:t>&lt;/sequence&gt;</w:t>
      </w:r>
    </w:p>
    <w:p w14:paraId="19B1AB12" w14:textId="77777777" w:rsidR="00C8682F" w:rsidRPr="00BD324F" w:rsidRDefault="00C8682F" w:rsidP="00C8682F">
      <w:pPr>
        <w:pStyle w:val="PL"/>
      </w:pPr>
      <w:r w:rsidRPr="00BD324F">
        <w:tab/>
      </w:r>
      <w:r w:rsidRPr="00BD324F">
        <w:tab/>
      </w:r>
      <w:r w:rsidRPr="00BD324F">
        <w:tab/>
        <w:t>&lt;/extension&gt;</w:t>
      </w:r>
    </w:p>
    <w:p w14:paraId="4FFC9439" w14:textId="77777777" w:rsidR="00C8682F" w:rsidRPr="00BD324F" w:rsidRDefault="00C8682F" w:rsidP="00C8682F">
      <w:pPr>
        <w:pStyle w:val="PL"/>
      </w:pPr>
      <w:r w:rsidRPr="00BD324F">
        <w:tab/>
      </w:r>
      <w:r w:rsidRPr="00BD324F">
        <w:tab/>
        <w:t>&lt;/complexContent&gt;</w:t>
      </w:r>
    </w:p>
    <w:p w14:paraId="27CF41E0" w14:textId="77777777" w:rsidR="00C8682F" w:rsidRPr="00BD324F" w:rsidRDefault="00C8682F" w:rsidP="00C8682F">
      <w:pPr>
        <w:pStyle w:val="PL"/>
      </w:pPr>
      <w:r w:rsidRPr="00BD324F">
        <w:tab/>
        <w:t>&lt;/complexType&gt;</w:t>
      </w:r>
    </w:p>
    <w:p w14:paraId="551EE8D1" w14:textId="77777777" w:rsidR="00C8682F" w:rsidRPr="00BD324F" w:rsidRDefault="00C8682F" w:rsidP="00C8682F">
      <w:pPr>
        <w:pStyle w:val="PL"/>
      </w:pPr>
      <w:r w:rsidRPr="00BD324F">
        <w:t>&lt;/element&gt;</w:t>
      </w:r>
    </w:p>
    <w:p w14:paraId="1DD68DD8" w14:textId="77777777" w:rsidR="00C8682F" w:rsidRPr="00BD324F" w:rsidRDefault="00C8682F" w:rsidP="00C8682F">
      <w:pPr>
        <w:pStyle w:val="PL"/>
      </w:pPr>
      <w:r w:rsidRPr="00BD324F">
        <w:t>&lt;element name="NRCellDU"&gt;</w:t>
      </w:r>
    </w:p>
    <w:p w14:paraId="4B0C4ADF" w14:textId="77777777" w:rsidR="00C8682F" w:rsidRPr="00BD324F" w:rsidRDefault="00C8682F" w:rsidP="00C8682F">
      <w:pPr>
        <w:pStyle w:val="PL"/>
      </w:pPr>
      <w:r w:rsidRPr="00BD324F">
        <w:lastRenderedPageBreak/>
        <w:tab/>
        <w:t>&lt;complexType&gt;</w:t>
      </w:r>
    </w:p>
    <w:p w14:paraId="31A117B7" w14:textId="77777777" w:rsidR="00C8682F" w:rsidRPr="00BD324F" w:rsidRDefault="00C8682F" w:rsidP="00C8682F">
      <w:pPr>
        <w:pStyle w:val="PL"/>
      </w:pPr>
      <w:r w:rsidRPr="00BD324F">
        <w:tab/>
      </w:r>
      <w:r w:rsidRPr="00BD324F">
        <w:tab/>
        <w:t>&lt;complexContent&gt;</w:t>
      </w:r>
    </w:p>
    <w:p w14:paraId="0C17A4FF" w14:textId="77777777" w:rsidR="00C8682F" w:rsidRPr="00BD324F" w:rsidRDefault="00C8682F" w:rsidP="00C8682F">
      <w:pPr>
        <w:pStyle w:val="PL"/>
      </w:pPr>
      <w:r w:rsidRPr="00BD324F">
        <w:tab/>
      </w:r>
      <w:r w:rsidRPr="00BD324F">
        <w:tab/>
      </w:r>
      <w:r w:rsidRPr="00BD324F">
        <w:tab/>
        <w:t>&lt;extension base="xn:NrmClass"&gt;</w:t>
      </w:r>
    </w:p>
    <w:p w14:paraId="02217221" w14:textId="77777777" w:rsidR="00C8682F" w:rsidRPr="00BD324F" w:rsidRDefault="00C8682F" w:rsidP="00C8682F">
      <w:pPr>
        <w:pStyle w:val="PL"/>
      </w:pPr>
      <w:r w:rsidRPr="00BD324F">
        <w:tab/>
      </w:r>
      <w:r w:rsidRPr="00BD324F">
        <w:tab/>
      </w:r>
      <w:r w:rsidRPr="00BD324F">
        <w:tab/>
        <w:t>&lt;sequence&gt;</w:t>
      </w:r>
    </w:p>
    <w:p w14:paraId="582404E6" w14:textId="77777777" w:rsidR="00C8682F" w:rsidRPr="00BD324F" w:rsidRDefault="00C8682F" w:rsidP="00C8682F">
      <w:pPr>
        <w:pStyle w:val="PL"/>
      </w:pPr>
      <w:r w:rsidRPr="00BD324F">
        <w:tab/>
      </w:r>
      <w:r w:rsidRPr="00BD324F">
        <w:tab/>
      </w:r>
      <w:r w:rsidRPr="00BD324F">
        <w:tab/>
      </w:r>
      <w:r w:rsidRPr="00BD324F">
        <w:tab/>
        <w:t>&lt;element name="attributes"&gt;</w:t>
      </w:r>
    </w:p>
    <w:p w14:paraId="78DCCC23" w14:textId="77777777" w:rsidR="00C8682F" w:rsidRPr="00BD324F" w:rsidRDefault="00C8682F" w:rsidP="00C8682F">
      <w:pPr>
        <w:pStyle w:val="PL"/>
      </w:pPr>
      <w:r w:rsidRPr="00BD324F">
        <w:tab/>
      </w:r>
      <w:r w:rsidRPr="00BD324F">
        <w:tab/>
      </w:r>
      <w:r w:rsidRPr="00BD324F">
        <w:tab/>
      </w:r>
      <w:r w:rsidRPr="00BD324F">
        <w:tab/>
        <w:t>&lt;complexType&gt;</w:t>
      </w:r>
    </w:p>
    <w:p w14:paraId="499050BA" w14:textId="77777777" w:rsidR="00C8682F" w:rsidRPr="00BD324F" w:rsidRDefault="00C8682F" w:rsidP="00C8682F">
      <w:pPr>
        <w:pStyle w:val="PL"/>
      </w:pPr>
      <w:r w:rsidRPr="00BD324F">
        <w:tab/>
      </w:r>
      <w:r w:rsidRPr="00BD324F">
        <w:tab/>
      </w:r>
      <w:r w:rsidRPr="00BD324F">
        <w:tab/>
      </w:r>
      <w:r w:rsidRPr="00BD324F">
        <w:tab/>
        <w:t>&lt;all&gt;</w:t>
      </w:r>
    </w:p>
    <w:p w14:paraId="4075CCB5"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023B0D21"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2E736881"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1C7CFB94"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01CC17AA"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0DB47F65"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r w:rsidRPr="00BD324F">
        <w:tab/>
      </w:r>
    </w:p>
    <w:p w14:paraId="608806BB"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ManagedFunction--&gt;</w:t>
      </w:r>
    </w:p>
    <w:p w14:paraId="5D7717E3" w14:textId="77777777" w:rsidR="00C8682F" w:rsidRPr="00BD324F" w:rsidRDefault="00C8682F" w:rsidP="00C8682F">
      <w:pPr>
        <w:pStyle w:val="PL"/>
      </w:pPr>
      <w:r w:rsidRPr="00BD324F">
        <w:tab/>
      </w:r>
      <w:r w:rsidRPr="00BD324F">
        <w:tab/>
      </w:r>
      <w:r w:rsidRPr="00BD324F">
        <w:tab/>
      </w:r>
      <w:r w:rsidRPr="00BD324F">
        <w:tab/>
      </w:r>
      <w:r w:rsidRPr="00BD324F">
        <w:tab/>
        <w:t>&lt;element name="nCGI" type="nn:Ncgi" minOccurs="0"/&gt;</w:t>
      </w:r>
    </w:p>
    <w:p w14:paraId="3CDC4525" w14:textId="77777777" w:rsidR="00C8682F" w:rsidRPr="00BD324F" w:rsidRDefault="00C8682F" w:rsidP="00C8682F">
      <w:pPr>
        <w:pStyle w:val="PL"/>
      </w:pPr>
      <w:r w:rsidRPr="00BD324F">
        <w:tab/>
      </w:r>
      <w:r w:rsidRPr="00BD324F">
        <w:tab/>
      </w:r>
      <w:r w:rsidRPr="00BD324F">
        <w:tab/>
      </w:r>
      <w:r w:rsidRPr="00BD324F">
        <w:tab/>
      </w:r>
      <w:r w:rsidRPr="00BD324F">
        <w:tab/>
        <w:t>&lt;element name="operationalState" type="sm:operationalStateType" minOccurs="0"/&gt;</w:t>
      </w:r>
    </w:p>
    <w:p w14:paraId="69556292" w14:textId="77777777" w:rsidR="00C8682F" w:rsidRPr="00BD324F" w:rsidRDefault="00C8682F" w:rsidP="00C8682F">
      <w:pPr>
        <w:pStyle w:val="PL"/>
      </w:pPr>
      <w:r w:rsidRPr="00BD324F">
        <w:tab/>
      </w:r>
      <w:r w:rsidRPr="00BD324F">
        <w:tab/>
      </w:r>
      <w:r w:rsidRPr="00BD324F">
        <w:tab/>
      </w:r>
      <w:r w:rsidRPr="00BD324F">
        <w:tab/>
      </w:r>
      <w:r w:rsidRPr="00BD324F">
        <w:tab/>
        <w:t>&lt;element name="administrativeState" type="sm:administrativeStateType" minOccurs="0"/&gt;</w:t>
      </w:r>
    </w:p>
    <w:p w14:paraId="0BB37BD8" w14:textId="713BFA7C" w:rsidR="00C8682F" w:rsidRDefault="00C8682F" w:rsidP="00C8682F">
      <w:pPr>
        <w:pStyle w:val="PL"/>
        <w:rPr>
          <w:ins w:id="173" w:author="Samsung" w:date="2026-01-31T07:00:00Z"/>
        </w:rPr>
      </w:pPr>
      <w:r w:rsidRPr="00BD324F">
        <w:tab/>
      </w:r>
      <w:r w:rsidRPr="00BD324F">
        <w:tab/>
      </w:r>
      <w:r w:rsidRPr="00BD324F">
        <w:tab/>
      </w:r>
      <w:r w:rsidRPr="00BD324F">
        <w:tab/>
      </w:r>
      <w:r w:rsidRPr="00BD324F">
        <w:tab/>
        <w:t>&lt;element name="cellState" type="nn:CellState"/&gt;</w:t>
      </w:r>
    </w:p>
    <w:p w14:paraId="250552CC" w14:textId="10765DEC" w:rsidR="007634B6" w:rsidRPr="00BD324F" w:rsidRDefault="007634B6" w:rsidP="00C8682F">
      <w:pPr>
        <w:pStyle w:val="PL"/>
      </w:pPr>
      <w:ins w:id="174" w:author="Samsung" w:date="2026-01-31T07:00:00Z">
        <w:r w:rsidRPr="00BD324F">
          <w:tab/>
        </w:r>
        <w:r w:rsidRPr="00BD324F">
          <w:tab/>
        </w:r>
        <w:r w:rsidRPr="00BD324F">
          <w:tab/>
        </w:r>
        <w:r w:rsidRPr="00BD324F">
          <w:tab/>
        </w:r>
        <w:r w:rsidRPr="00BD324F">
          <w:tab/>
          <w:t>&lt;element name="</w:t>
        </w:r>
        <w:r>
          <w:t>service</w:t>
        </w:r>
        <w:r w:rsidRPr="00BD324F">
          <w:t>State" type="nn:</w:t>
        </w:r>
        <w:r>
          <w:t>Service</w:t>
        </w:r>
        <w:r w:rsidRPr="00BD324F">
          <w:t>State"/&gt;</w:t>
        </w:r>
      </w:ins>
    </w:p>
    <w:p w14:paraId="7FA2CA28" w14:textId="77777777" w:rsidR="00C8682F" w:rsidRPr="00BD324F" w:rsidRDefault="00C8682F" w:rsidP="00C8682F">
      <w:pPr>
        <w:pStyle w:val="PL"/>
      </w:pPr>
      <w:r w:rsidRPr="00BD324F">
        <w:tab/>
      </w:r>
      <w:r w:rsidRPr="00BD324F">
        <w:tab/>
      </w:r>
      <w:r w:rsidRPr="00BD324F">
        <w:tab/>
      </w:r>
      <w:r w:rsidRPr="00BD324F">
        <w:tab/>
      </w:r>
      <w:r w:rsidRPr="00BD324F">
        <w:tab/>
        <w:t>&lt;element name="pLMNIdList" type="en:PLMNIdList"/&gt;</w:t>
      </w:r>
    </w:p>
    <w:p w14:paraId="233265AE" w14:textId="77777777" w:rsidR="00C8682F" w:rsidRPr="00BD324F" w:rsidRDefault="00C8682F" w:rsidP="00C8682F">
      <w:pPr>
        <w:pStyle w:val="PL"/>
      </w:pPr>
      <w:r w:rsidRPr="00BD324F">
        <w:tab/>
      </w:r>
      <w:r w:rsidRPr="00BD324F">
        <w:tab/>
      </w:r>
      <w:r w:rsidRPr="00BD324F">
        <w:tab/>
      </w:r>
      <w:r w:rsidRPr="00BD324F">
        <w:tab/>
      </w:r>
      <w:r w:rsidRPr="00BD324F">
        <w:tab/>
        <w:t>&lt;element name="sNSSAIList" type="ngc:SnssaiList" minOccurs="0"/&gt;</w:t>
      </w:r>
    </w:p>
    <w:p w14:paraId="5F739582" w14:textId="77777777" w:rsidR="00C8682F" w:rsidRPr="00BD324F" w:rsidRDefault="00C8682F" w:rsidP="00C8682F">
      <w:pPr>
        <w:pStyle w:val="PL"/>
      </w:pPr>
      <w:r w:rsidRPr="00BD324F">
        <w:tab/>
      </w:r>
      <w:r w:rsidRPr="00BD324F">
        <w:tab/>
      </w:r>
      <w:r w:rsidRPr="00BD324F">
        <w:tab/>
      </w:r>
      <w:r w:rsidRPr="00BD324F">
        <w:tab/>
      </w:r>
      <w:r w:rsidRPr="00BD324F">
        <w:tab/>
        <w:t>&lt;element name="nRpci" type="nn:Pci" /&gt;</w:t>
      </w:r>
    </w:p>
    <w:p w14:paraId="703B7923" w14:textId="77777777" w:rsidR="00C8682F" w:rsidRPr="00BD324F" w:rsidRDefault="00C8682F" w:rsidP="00C8682F">
      <w:pPr>
        <w:pStyle w:val="PL"/>
      </w:pPr>
      <w:r w:rsidRPr="00BD324F">
        <w:tab/>
      </w:r>
      <w:r w:rsidRPr="00BD324F">
        <w:tab/>
      </w:r>
      <w:r w:rsidRPr="00BD324F">
        <w:tab/>
      </w:r>
      <w:r w:rsidRPr="00BD324F">
        <w:tab/>
      </w:r>
      <w:r w:rsidRPr="00BD324F">
        <w:tab/>
        <w:t xml:space="preserve">&lt;element name="nRTac" type="nn:NrTac" /&gt; </w:t>
      </w:r>
    </w:p>
    <w:p w14:paraId="34A3168C" w14:textId="77777777" w:rsidR="00C8682F" w:rsidRPr="00BD324F" w:rsidRDefault="00C8682F" w:rsidP="00C8682F">
      <w:pPr>
        <w:pStyle w:val="PL"/>
      </w:pPr>
      <w:r w:rsidRPr="00BD324F">
        <w:tab/>
      </w:r>
      <w:r w:rsidRPr="00BD324F">
        <w:tab/>
      </w:r>
      <w:r w:rsidRPr="00BD324F">
        <w:tab/>
      </w:r>
      <w:r w:rsidRPr="00BD324F">
        <w:tab/>
      </w:r>
      <w:r w:rsidRPr="00BD324F">
        <w:tab/>
        <w:t>&lt;element name="arfcnDL" type="integer"/&gt;</w:t>
      </w:r>
    </w:p>
    <w:p w14:paraId="6FA4C2D0" w14:textId="77777777" w:rsidR="00C8682F" w:rsidRPr="00BD324F" w:rsidRDefault="00C8682F" w:rsidP="00C8682F">
      <w:pPr>
        <w:pStyle w:val="PL"/>
      </w:pPr>
      <w:r w:rsidRPr="00BD324F">
        <w:tab/>
      </w:r>
      <w:r w:rsidRPr="00BD324F">
        <w:tab/>
      </w:r>
      <w:r w:rsidRPr="00BD324F">
        <w:tab/>
      </w:r>
      <w:r w:rsidRPr="00BD324F">
        <w:tab/>
      </w:r>
      <w:r w:rsidRPr="00BD324F">
        <w:tab/>
        <w:t>&lt;element name="arfcnUL" type="integer" minOccurs="0"/&gt;</w:t>
      </w:r>
    </w:p>
    <w:p w14:paraId="1ED28A1E" w14:textId="77777777" w:rsidR="00C8682F" w:rsidRPr="00BD324F" w:rsidRDefault="00C8682F" w:rsidP="00C8682F">
      <w:pPr>
        <w:pStyle w:val="PL"/>
      </w:pPr>
      <w:r w:rsidRPr="00BD324F">
        <w:tab/>
      </w:r>
      <w:r w:rsidRPr="00BD324F">
        <w:tab/>
      </w:r>
      <w:r w:rsidRPr="00BD324F">
        <w:tab/>
      </w:r>
      <w:r w:rsidRPr="00BD324F">
        <w:tab/>
      </w:r>
      <w:r w:rsidRPr="00BD324F">
        <w:tab/>
        <w:t>&lt;element name="arfcnSUL" type="integer" minOccurs="0"/&gt;</w:t>
      </w:r>
    </w:p>
    <w:p w14:paraId="0E0971C0" w14:textId="77777777" w:rsidR="00C8682F" w:rsidRPr="00BD324F" w:rsidRDefault="00C8682F" w:rsidP="00C8682F">
      <w:pPr>
        <w:pStyle w:val="PL"/>
      </w:pPr>
      <w:r w:rsidRPr="00BD324F">
        <w:tab/>
      </w:r>
      <w:r w:rsidRPr="00BD324F">
        <w:tab/>
      </w:r>
      <w:r w:rsidRPr="00BD324F">
        <w:tab/>
      </w:r>
      <w:r w:rsidRPr="00BD324F">
        <w:tab/>
      </w:r>
      <w:r w:rsidRPr="00BD324F">
        <w:tab/>
        <w:t>&lt;element name="bSChannelBwDL" type="integer"/&gt;</w:t>
      </w:r>
    </w:p>
    <w:p w14:paraId="1B5D85DB" w14:textId="77777777" w:rsidR="00C8682F" w:rsidRPr="00BD324F" w:rsidRDefault="00C8682F" w:rsidP="00C8682F">
      <w:pPr>
        <w:pStyle w:val="PL"/>
      </w:pPr>
      <w:r w:rsidRPr="00BD324F">
        <w:tab/>
      </w:r>
      <w:r w:rsidRPr="00BD324F">
        <w:tab/>
      </w:r>
      <w:r w:rsidRPr="00BD324F">
        <w:tab/>
      </w:r>
      <w:r w:rsidRPr="00BD324F">
        <w:tab/>
      </w:r>
      <w:r w:rsidRPr="00BD324F">
        <w:tab/>
        <w:t>&lt;element name="bSChannelBwUL" type="integer" minOccurs="0"/&gt;</w:t>
      </w:r>
    </w:p>
    <w:p w14:paraId="6DE4D163" w14:textId="77777777" w:rsidR="00C8682F" w:rsidRPr="00BD324F" w:rsidRDefault="00C8682F" w:rsidP="00C8682F">
      <w:pPr>
        <w:pStyle w:val="PL"/>
      </w:pPr>
      <w:r w:rsidRPr="00BD324F">
        <w:tab/>
      </w:r>
      <w:r w:rsidRPr="00BD324F">
        <w:tab/>
      </w:r>
      <w:r w:rsidRPr="00BD324F">
        <w:tab/>
      </w:r>
      <w:r w:rsidRPr="00BD324F">
        <w:tab/>
      </w:r>
      <w:r w:rsidRPr="00BD324F">
        <w:tab/>
        <w:t>&lt;element name="bSChannelBwSUL" type="integer" minOccurs="0"/&gt;</w:t>
      </w:r>
    </w:p>
    <w:p w14:paraId="7E41B0F5" w14:textId="77777777" w:rsidR="00C8682F" w:rsidRPr="00BD324F" w:rsidRDefault="00C8682F" w:rsidP="00C8682F">
      <w:pPr>
        <w:pStyle w:val="PL"/>
      </w:pPr>
      <w:r w:rsidRPr="00BD324F">
        <w:tab/>
      </w:r>
      <w:r w:rsidRPr="00BD324F">
        <w:tab/>
      </w:r>
      <w:r w:rsidRPr="00BD324F">
        <w:tab/>
      </w:r>
      <w:r w:rsidRPr="00BD324F">
        <w:tab/>
      </w:r>
      <w:r w:rsidRPr="00BD324F">
        <w:tab/>
        <w:t>&lt;element name="nRFrequencyRef" type="xn:dn" minOccurs="0"/&gt;</w:t>
      </w:r>
    </w:p>
    <w:p w14:paraId="392E99B8" w14:textId="77777777" w:rsidR="00C8682F" w:rsidRPr="00BD324F" w:rsidRDefault="00C8682F" w:rsidP="00C8682F">
      <w:pPr>
        <w:pStyle w:val="PL"/>
      </w:pPr>
      <w:r w:rsidRPr="00BD324F">
        <w:tab/>
      </w:r>
      <w:r w:rsidRPr="00BD324F">
        <w:tab/>
      </w:r>
      <w:r w:rsidRPr="00BD324F">
        <w:tab/>
      </w:r>
      <w:r w:rsidRPr="00BD324F">
        <w:tab/>
      </w:r>
      <w:r w:rsidRPr="00BD324F">
        <w:tab/>
        <w:t>&lt;element name="nRSectorCarrierRef" type="xn:dn" minOccurs="0"/&gt;</w:t>
      </w:r>
    </w:p>
    <w:p w14:paraId="4BCC0547" w14:textId="77777777" w:rsidR="00C8682F" w:rsidRPr="00BD324F" w:rsidRDefault="00C8682F" w:rsidP="00C8682F">
      <w:pPr>
        <w:pStyle w:val="PL"/>
      </w:pPr>
      <w:r w:rsidRPr="00BD324F">
        <w:tab/>
      </w:r>
      <w:r w:rsidRPr="00BD324F">
        <w:tab/>
      </w:r>
      <w:r w:rsidRPr="00BD324F">
        <w:tab/>
      </w:r>
      <w:r w:rsidRPr="00BD324F">
        <w:tab/>
      </w:r>
      <w:r w:rsidRPr="00BD324F">
        <w:tab/>
        <w:t>&lt;element name="bWPRef" type="xn:dn" minOccurs="0"/&gt;</w:t>
      </w:r>
      <w:r w:rsidRPr="00BD324F">
        <w:tab/>
      </w:r>
      <w:r w:rsidRPr="00BD324F">
        <w:tab/>
      </w:r>
      <w:r w:rsidRPr="00BD324F">
        <w:tab/>
      </w:r>
      <w:r w:rsidRPr="00BD324F">
        <w:tab/>
        <w:t xml:space="preserve">  </w:t>
      </w:r>
    </w:p>
    <w:p w14:paraId="6CF36209" w14:textId="77777777" w:rsidR="00C8682F" w:rsidRPr="00BD324F" w:rsidRDefault="00C8682F" w:rsidP="00C8682F">
      <w:pPr>
        <w:pStyle w:val="PL"/>
      </w:pPr>
      <w:r w:rsidRPr="00BD324F">
        <w:tab/>
      </w:r>
      <w:r w:rsidRPr="00BD324F">
        <w:tab/>
      </w:r>
      <w:r w:rsidRPr="00BD324F">
        <w:tab/>
      </w:r>
      <w:r w:rsidRPr="00BD324F">
        <w:tab/>
        <w:t>&lt;/all&gt;</w:t>
      </w:r>
    </w:p>
    <w:p w14:paraId="5004ED07" w14:textId="77777777" w:rsidR="00C8682F" w:rsidRPr="00BD324F" w:rsidRDefault="00C8682F" w:rsidP="00C8682F">
      <w:pPr>
        <w:pStyle w:val="PL"/>
      </w:pPr>
      <w:r w:rsidRPr="00BD324F">
        <w:tab/>
      </w:r>
      <w:r w:rsidRPr="00BD324F">
        <w:tab/>
      </w:r>
      <w:r w:rsidRPr="00BD324F">
        <w:tab/>
        <w:t xml:space="preserve">  &lt;/complexType&gt;</w:t>
      </w:r>
    </w:p>
    <w:p w14:paraId="680605D3" w14:textId="77777777" w:rsidR="00C8682F" w:rsidRPr="00BD324F" w:rsidRDefault="00C8682F" w:rsidP="00C8682F">
      <w:pPr>
        <w:pStyle w:val="PL"/>
      </w:pPr>
      <w:r w:rsidRPr="00BD324F">
        <w:tab/>
      </w:r>
      <w:r w:rsidRPr="00BD324F">
        <w:tab/>
      </w:r>
      <w:r w:rsidRPr="00BD324F">
        <w:tab/>
        <w:t>&lt;/element&gt;</w:t>
      </w:r>
    </w:p>
    <w:p w14:paraId="4A1A5927"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6FDAFD6A"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3F38B9F4" w14:textId="77777777" w:rsidR="00C8682F" w:rsidRPr="00BD324F" w:rsidRDefault="00C8682F" w:rsidP="00C8682F">
      <w:pPr>
        <w:pStyle w:val="PL"/>
      </w:pPr>
      <w:r w:rsidRPr="00BD324F">
        <w:tab/>
      </w:r>
      <w:r w:rsidRPr="00BD324F">
        <w:tab/>
      </w:r>
      <w:r w:rsidRPr="00BD324F">
        <w:tab/>
      </w:r>
      <w:r w:rsidRPr="00BD324F">
        <w:tab/>
        <w:t>&lt;/choice&gt;</w:t>
      </w:r>
    </w:p>
    <w:p w14:paraId="7E429596"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5B71946D"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2F57FA08" w14:textId="77777777" w:rsidR="00C8682F" w:rsidRPr="00BD324F" w:rsidRDefault="00C8682F" w:rsidP="00C8682F">
      <w:pPr>
        <w:pStyle w:val="PL"/>
      </w:pPr>
      <w:r w:rsidRPr="00BD324F">
        <w:tab/>
      </w:r>
      <w:r w:rsidRPr="00BD324F">
        <w:tab/>
      </w:r>
      <w:r w:rsidRPr="00BD324F">
        <w:tab/>
      </w:r>
      <w:r w:rsidRPr="00BD324F">
        <w:tab/>
        <w:t>&lt;/choice&gt;</w:t>
      </w:r>
      <w:r w:rsidRPr="00BD324F">
        <w:tab/>
      </w:r>
      <w:r w:rsidRPr="00BD324F">
        <w:tab/>
      </w:r>
      <w:r w:rsidRPr="00BD324F">
        <w:tab/>
      </w:r>
    </w:p>
    <w:p w14:paraId="5D1FD5FA" w14:textId="77777777" w:rsidR="00C8682F" w:rsidRPr="00BD324F" w:rsidRDefault="00C8682F" w:rsidP="00C8682F">
      <w:pPr>
        <w:pStyle w:val="PL"/>
      </w:pPr>
      <w:r w:rsidRPr="00BD324F">
        <w:tab/>
      </w:r>
      <w:r w:rsidRPr="00BD324F">
        <w:tab/>
      </w:r>
      <w:r w:rsidRPr="00BD324F">
        <w:tab/>
      </w:r>
      <w:r w:rsidRPr="00BD324F">
        <w:tab/>
        <w:t>&lt;choice minOccurs="0" maxOccurs="1"&gt;</w:t>
      </w:r>
    </w:p>
    <w:p w14:paraId="2960C631" w14:textId="77777777" w:rsidR="00C8682F" w:rsidRPr="00BD324F" w:rsidRDefault="00C8682F" w:rsidP="00C8682F">
      <w:pPr>
        <w:pStyle w:val="PL"/>
      </w:pPr>
      <w:r w:rsidRPr="00BD324F">
        <w:tab/>
      </w:r>
      <w:r w:rsidRPr="00BD324F">
        <w:tab/>
      </w:r>
      <w:r w:rsidRPr="00BD324F">
        <w:tab/>
      </w:r>
      <w:r w:rsidRPr="00BD324F">
        <w:tab/>
      </w:r>
      <w:r w:rsidRPr="00BD324F">
        <w:tab/>
        <w:t>&lt;element ref="sp:EnergySavingProperties"/&gt;</w:t>
      </w:r>
    </w:p>
    <w:p w14:paraId="00A00EA3" w14:textId="77777777" w:rsidR="00C8682F" w:rsidRPr="00BD324F" w:rsidRDefault="00C8682F" w:rsidP="00C8682F">
      <w:pPr>
        <w:pStyle w:val="PL"/>
      </w:pPr>
      <w:r w:rsidRPr="00BD324F">
        <w:tab/>
      </w:r>
      <w:r w:rsidRPr="00BD324F">
        <w:tab/>
      </w:r>
      <w:r w:rsidRPr="00BD324F">
        <w:tab/>
      </w:r>
      <w:r w:rsidRPr="00BD324F">
        <w:tab/>
      </w:r>
      <w:r w:rsidRPr="00BD324F">
        <w:tab/>
        <w:t>&lt;element ref="sp:ESPolicies"/&gt;</w:t>
      </w:r>
    </w:p>
    <w:p w14:paraId="175E259C" w14:textId="77777777" w:rsidR="00C8682F" w:rsidRPr="00BD324F" w:rsidRDefault="00C8682F" w:rsidP="00C8682F">
      <w:pPr>
        <w:pStyle w:val="PL"/>
      </w:pPr>
      <w:r w:rsidRPr="00BD324F">
        <w:tab/>
      </w:r>
      <w:r w:rsidRPr="00BD324F">
        <w:tab/>
      </w:r>
      <w:r w:rsidRPr="00BD324F">
        <w:tab/>
      </w:r>
      <w:r w:rsidRPr="00BD324F">
        <w:tab/>
        <w:t>&lt;/choice&gt;</w:t>
      </w:r>
    </w:p>
    <w:p w14:paraId="11D59377"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4986E747" w14:textId="77777777" w:rsidR="00C8682F" w:rsidRPr="00BD324F" w:rsidRDefault="00C8682F" w:rsidP="00C8682F">
      <w:pPr>
        <w:pStyle w:val="PL"/>
      </w:pPr>
      <w:r w:rsidRPr="00BD324F">
        <w:tab/>
      </w:r>
      <w:r w:rsidRPr="00BD324F">
        <w:tab/>
      </w:r>
      <w:r w:rsidRPr="00BD324F">
        <w:tab/>
      </w:r>
      <w:r w:rsidRPr="00BD324F">
        <w:tab/>
      </w:r>
      <w:r w:rsidRPr="00BD324F">
        <w:tab/>
        <w:t>&lt;element ref="RRMPolicyRatio"/&gt;</w:t>
      </w:r>
    </w:p>
    <w:p w14:paraId="576362F9" w14:textId="77777777" w:rsidR="00C8682F" w:rsidRPr="00BD324F" w:rsidRDefault="00C8682F" w:rsidP="00C8682F">
      <w:pPr>
        <w:pStyle w:val="PL"/>
      </w:pPr>
      <w:r w:rsidRPr="00BD324F">
        <w:tab/>
      </w:r>
      <w:r w:rsidRPr="00BD324F">
        <w:tab/>
      </w:r>
      <w:r w:rsidRPr="00BD324F">
        <w:tab/>
      </w:r>
      <w:r w:rsidRPr="00BD324F">
        <w:tab/>
        <w:t>&lt;/choice&gt;</w:t>
      </w:r>
    </w:p>
    <w:p w14:paraId="1AD8DA41"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0C39A364"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CPCIConfigurationFunction</w:t>
      </w:r>
      <w:r w:rsidRPr="00BD324F">
        <w:t>"/&gt;</w:t>
      </w:r>
    </w:p>
    <w:p w14:paraId="1A3DFA83" w14:textId="77777777" w:rsidR="00C8682F" w:rsidRPr="00BD324F" w:rsidRDefault="00C8682F" w:rsidP="00C8682F">
      <w:pPr>
        <w:pStyle w:val="PL"/>
      </w:pPr>
      <w:r w:rsidRPr="00BD324F">
        <w:tab/>
      </w:r>
      <w:r w:rsidRPr="00BD324F">
        <w:tab/>
      </w:r>
      <w:r w:rsidRPr="00BD324F">
        <w:tab/>
      </w:r>
      <w:r w:rsidRPr="00BD324F">
        <w:tab/>
      </w:r>
      <w:r w:rsidRPr="00BD324F">
        <w:tab/>
        <w:t>&lt;element ref="</w:t>
      </w:r>
      <w:r w:rsidRPr="00BD324F">
        <w:rPr>
          <w:lang w:eastAsia="zh-CN"/>
        </w:rPr>
        <w:t>DRACHOptimizationFunction</w:t>
      </w:r>
      <w:r w:rsidRPr="00BD324F">
        <w:t>"/&gt;</w:t>
      </w:r>
    </w:p>
    <w:p w14:paraId="56C03C7E" w14:textId="77777777" w:rsidR="00C8682F" w:rsidRPr="00BD324F" w:rsidRDefault="00C8682F" w:rsidP="00C8682F">
      <w:pPr>
        <w:pStyle w:val="PL"/>
      </w:pPr>
      <w:r w:rsidRPr="00BD324F">
        <w:tab/>
      </w:r>
      <w:r w:rsidRPr="00BD324F">
        <w:tab/>
      </w:r>
      <w:r w:rsidRPr="00BD324F">
        <w:tab/>
      </w:r>
      <w:r w:rsidRPr="00BD324F">
        <w:tab/>
        <w:t>&lt;/choice&gt;</w:t>
      </w:r>
      <w:r w:rsidRPr="00BD324F">
        <w:tab/>
      </w:r>
    </w:p>
    <w:p w14:paraId="27DDA3DD" w14:textId="77777777" w:rsidR="00C8682F" w:rsidRPr="00BD324F" w:rsidRDefault="00C8682F" w:rsidP="00C8682F">
      <w:pPr>
        <w:pStyle w:val="PL"/>
      </w:pPr>
      <w:r w:rsidRPr="00BD324F">
        <w:tab/>
      </w:r>
      <w:r w:rsidRPr="00BD324F">
        <w:tab/>
      </w:r>
      <w:r w:rsidRPr="00BD324F">
        <w:tab/>
        <w:t>&lt;/sequence&gt;</w:t>
      </w:r>
    </w:p>
    <w:p w14:paraId="7CE412F3" w14:textId="77777777" w:rsidR="00C8682F" w:rsidRPr="00BD324F" w:rsidRDefault="00C8682F" w:rsidP="00C8682F">
      <w:pPr>
        <w:pStyle w:val="PL"/>
      </w:pPr>
      <w:r w:rsidRPr="00BD324F">
        <w:tab/>
      </w:r>
      <w:r w:rsidRPr="00BD324F">
        <w:tab/>
      </w:r>
      <w:r w:rsidRPr="00BD324F">
        <w:tab/>
        <w:t>&lt;/extension&gt;</w:t>
      </w:r>
    </w:p>
    <w:p w14:paraId="54B7E0EC" w14:textId="77777777" w:rsidR="00C8682F" w:rsidRPr="00BD324F" w:rsidRDefault="00C8682F" w:rsidP="00C8682F">
      <w:pPr>
        <w:pStyle w:val="PL"/>
      </w:pPr>
      <w:r w:rsidRPr="00BD324F">
        <w:tab/>
      </w:r>
      <w:r w:rsidRPr="00BD324F">
        <w:tab/>
        <w:t>&lt;/complexContent&gt;</w:t>
      </w:r>
    </w:p>
    <w:p w14:paraId="2D3CA643" w14:textId="77777777" w:rsidR="00C8682F" w:rsidRPr="00BD324F" w:rsidRDefault="00C8682F" w:rsidP="00C8682F">
      <w:pPr>
        <w:pStyle w:val="PL"/>
      </w:pPr>
      <w:r w:rsidRPr="00BD324F">
        <w:tab/>
        <w:t>&lt;/complexType&gt;</w:t>
      </w:r>
    </w:p>
    <w:p w14:paraId="0AC31ABB" w14:textId="77777777" w:rsidR="00C8682F" w:rsidRPr="00BD324F" w:rsidRDefault="00C8682F" w:rsidP="00C8682F">
      <w:pPr>
        <w:pStyle w:val="PL"/>
      </w:pPr>
      <w:r w:rsidRPr="00BD324F">
        <w:t>&lt;/element&gt;</w:t>
      </w:r>
    </w:p>
    <w:p w14:paraId="79E528DC" w14:textId="77777777" w:rsidR="00C8682F" w:rsidRPr="00BD324F" w:rsidRDefault="00C8682F" w:rsidP="00C8682F">
      <w:pPr>
        <w:pStyle w:val="PL"/>
      </w:pPr>
      <w:r w:rsidRPr="00BD324F">
        <w:t>&lt;element name="NRSectorCarrier"&gt;</w:t>
      </w:r>
    </w:p>
    <w:p w14:paraId="675D7136" w14:textId="77777777" w:rsidR="00C8682F" w:rsidRPr="00BD324F" w:rsidRDefault="00C8682F" w:rsidP="00C8682F">
      <w:pPr>
        <w:pStyle w:val="PL"/>
      </w:pPr>
      <w:r w:rsidRPr="00BD324F">
        <w:tab/>
        <w:t>&lt;complexType&gt;</w:t>
      </w:r>
    </w:p>
    <w:p w14:paraId="06CD1709" w14:textId="77777777" w:rsidR="00C8682F" w:rsidRPr="000004FA" w:rsidRDefault="00C8682F" w:rsidP="00C8682F">
      <w:pPr>
        <w:pStyle w:val="PL"/>
        <w:rPr>
          <w:lang w:val="fr-FR"/>
        </w:rPr>
      </w:pPr>
      <w:r w:rsidRPr="00BD324F">
        <w:tab/>
      </w:r>
      <w:r w:rsidRPr="00BD324F">
        <w:tab/>
      </w:r>
      <w:r w:rsidRPr="000004FA">
        <w:rPr>
          <w:lang w:val="fr-FR"/>
        </w:rPr>
        <w:t>&lt;complexContent&gt;</w:t>
      </w:r>
    </w:p>
    <w:p w14:paraId="04F975C3" w14:textId="77777777" w:rsidR="00C8682F" w:rsidRPr="000004FA" w:rsidRDefault="00C8682F" w:rsidP="00C8682F">
      <w:pPr>
        <w:pStyle w:val="PL"/>
        <w:rPr>
          <w:lang w:val="fr-FR"/>
        </w:rPr>
      </w:pPr>
      <w:r w:rsidRPr="000004FA">
        <w:rPr>
          <w:lang w:val="fr-FR"/>
        </w:rPr>
        <w:tab/>
      </w:r>
      <w:r w:rsidRPr="000004FA">
        <w:rPr>
          <w:lang w:val="fr-FR"/>
        </w:rPr>
        <w:tab/>
      </w:r>
      <w:r w:rsidRPr="000004FA">
        <w:rPr>
          <w:lang w:val="fr-FR"/>
        </w:rPr>
        <w:tab/>
        <w:t>&lt;extension base="xn:NrmClass"&gt;</w:t>
      </w:r>
    </w:p>
    <w:p w14:paraId="712763DF" w14:textId="77777777" w:rsidR="00C8682F" w:rsidRPr="00BD324F" w:rsidRDefault="00C8682F" w:rsidP="00C8682F">
      <w:pPr>
        <w:pStyle w:val="PL"/>
      </w:pPr>
      <w:r w:rsidRPr="000004FA">
        <w:rPr>
          <w:lang w:val="fr-FR"/>
        </w:rPr>
        <w:tab/>
      </w:r>
      <w:r w:rsidRPr="000004FA">
        <w:rPr>
          <w:lang w:val="fr-FR"/>
        </w:rPr>
        <w:tab/>
      </w:r>
      <w:r w:rsidRPr="000004FA">
        <w:rPr>
          <w:lang w:val="fr-FR"/>
        </w:rPr>
        <w:tab/>
      </w:r>
      <w:r w:rsidRPr="00BD324F">
        <w:t>&lt;sequence&gt;</w:t>
      </w:r>
    </w:p>
    <w:p w14:paraId="0F2F5E65" w14:textId="77777777" w:rsidR="00C8682F" w:rsidRPr="00BD324F" w:rsidRDefault="00C8682F" w:rsidP="00C8682F">
      <w:pPr>
        <w:pStyle w:val="PL"/>
      </w:pPr>
      <w:r w:rsidRPr="00BD324F">
        <w:tab/>
      </w:r>
      <w:r w:rsidRPr="00BD324F">
        <w:tab/>
      </w:r>
      <w:r w:rsidRPr="00BD324F">
        <w:tab/>
      </w:r>
      <w:r w:rsidRPr="00BD324F">
        <w:tab/>
        <w:t>&lt;element name="attributes"&gt;</w:t>
      </w:r>
    </w:p>
    <w:p w14:paraId="27451040" w14:textId="77777777" w:rsidR="00C8682F" w:rsidRPr="00BD324F" w:rsidRDefault="00C8682F" w:rsidP="00C8682F">
      <w:pPr>
        <w:pStyle w:val="PL"/>
      </w:pPr>
      <w:r w:rsidRPr="00BD324F">
        <w:tab/>
      </w:r>
      <w:r w:rsidRPr="00BD324F">
        <w:tab/>
      </w:r>
      <w:r w:rsidRPr="00BD324F">
        <w:tab/>
      </w:r>
      <w:r w:rsidRPr="00BD324F">
        <w:tab/>
        <w:t>&lt;complexType&gt;</w:t>
      </w:r>
    </w:p>
    <w:p w14:paraId="1F8D2CA3" w14:textId="77777777" w:rsidR="00C8682F" w:rsidRPr="00BD324F" w:rsidRDefault="00C8682F" w:rsidP="00C8682F">
      <w:pPr>
        <w:pStyle w:val="PL"/>
      </w:pPr>
      <w:r w:rsidRPr="00BD324F">
        <w:tab/>
      </w:r>
      <w:r w:rsidRPr="00BD324F">
        <w:tab/>
      </w:r>
      <w:r w:rsidRPr="00BD324F">
        <w:tab/>
      </w:r>
      <w:r w:rsidRPr="00BD324F">
        <w:tab/>
        <w:t>&lt;all&gt;</w:t>
      </w:r>
    </w:p>
    <w:p w14:paraId="05F62456"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4EDCB6C8"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045CF1B3"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7CB107BC"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2E82C1D7"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69532966"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r w:rsidRPr="00BD324F">
        <w:tab/>
      </w:r>
    </w:p>
    <w:p w14:paraId="36681528" w14:textId="77777777" w:rsidR="00C8682F" w:rsidRPr="00BD324F" w:rsidRDefault="00C8682F" w:rsidP="00C8682F">
      <w:pPr>
        <w:pStyle w:val="PL"/>
      </w:pPr>
      <w:r w:rsidRPr="00BD324F">
        <w:lastRenderedPageBreak/>
        <w:tab/>
      </w:r>
      <w:r w:rsidRPr="00BD324F">
        <w:tab/>
      </w:r>
      <w:r w:rsidRPr="00BD324F">
        <w:tab/>
      </w:r>
      <w:r w:rsidRPr="00BD324F">
        <w:tab/>
      </w:r>
      <w:r w:rsidRPr="00BD324F">
        <w:tab/>
        <w:t>&lt;!--End of inherited attributes from ManagedFunction--&gt;</w:t>
      </w:r>
    </w:p>
    <w:p w14:paraId="520076F9" w14:textId="77777777" w:rsidR="00C8682F" w:rsidRPr="00BD324F" w:rsidRDefault="00C8682F" w:rsidP="00C8682F">
      <w:pPr>
        <w:pStyle w:val="PL"/>
      </w:pPr>
      <w:r w:rsidRPr="00BD324F">
        <w:tab/>
      </w:r>
      <w:r w:rsidRPr="00BD324F">
        <w:tab/>
      </w:r>
      <w:r w:rsidRPr="00BD324F">
        <w:tab/>
      </w:r>
      <w:r w:rsidRPr="00BD324F">
        <w:tab/>
      </w:r>
      <w:r w:rsidRPr="00BD324F">
        <w:tab/>
        <w:t>&lt;element name="txDirection" type="nn:TxDirection"/&gt;</w:t>
      </w:r>
    </w:p>
    <w:p w14:paraId="76E10752" w14:textId="77777777" w:rsidR="00C8682F" w:rsidRPr="00BD324F" w:rsidRDefault="00C8682F" w:rsidP="00C8682F">
      <w:pPr>
        <w:pStyle w:val="PL"/>
      </w:pPr>
      <w:r w:rsidRPr="00BD324F">
        <w:tab/>
      </w:r>
      <w:r w:rsidRPr="00BD324F">
        <w:tab/>
      </w:r>
      <w:r w:rsidRPr="00BD324F">
        <w:tab/>
      </w:r>
      <w:r w:rsidRPr="00BD324F">
        <w:tab/>
      </w:r>
      <w:r w:rsidRPr="00BD324F">
        <w:tab/>
        <w:t>&lt;element name="configuredMaxTxPower" type="integer"/&gt;</w:t>
      </w:r>
    </w:p>
    <w:p w14:paraId="31E2BEF7" w14:textId="77777777" w:rsidR="00C8682F" w:rsidRPr="00BD324F" w:rsidRDefault="00C8682F" w:rsidP="00C8682F">
      <w:pPr>
        <w:pStyle w:val="PL"/>
      </w:pPr>
      <w:r w:rsidRPr="00BD324F">
        <w:tab/>
      </w:r>
      <w:r w:rsidRPr="00BD324F">
        <w:tab/>
      </w:r>
      <w:r w:rsidRPr="00BD324F">
        <w:tab/>
      </w:r>
      <w:r w:rsidRPr="00BD324F">
        <w:tab/>
      </w:r>
      <w:r w:rsidRPr="00BD324F">
        <w:tab/>
        <w:t>&lt;element name="arfcnDL" type="integer" minOccurs="0"/&gt;</w:t>
      </w:r>
    </w:p>
    <w:p w14:paraId="62C4CC0A" w14:textId="77777777" w:rsidR="00C8682F" w:rsidRPr="00BD324F" w:rsidRDefault="00C8682F" w:rsidP="00C8682F">
      <w:pPr>
        <w:pStyle w:val="PL"/>
      </w:pPr>
      <w:r w:rsidRPr="00BD324F">
        <w:tab/>
      </w:r>
      <w:r w:rsidRPr="00BD324F">
        <w:tab/>
      </w:r>
      <w:r w:rsidRPr="00BD324F">
        <w:tab/>
      </w:r>
      <w:r w:rsidRPr="00BD324F">
        <w:tab/>
      </w:r>
      <w:r w:rsidRPr="00BD324F">
        <w:tab/>
        <w:t>&lt;element name="arfcnUL" type="integer" minOccurs="0"/&gt;</w:t>
      </w:r>
    </w:p>
    <w:p w14:paraId="32D49252" w14:textId="77777777" w:rsidR="00C8682F" w:rsidRPr="00BD324F" w:rsidRDefault="00C8682F" w:rsidP="00C8682F">
      <w:pPr>
        <w:pStyle w:val="PL"/>
      </w:pPr>
      <w:r w:rsidRPr="00BD324F">
        <w:tab/>
      </w:r>
      <w:r w:rsidRPr="00BD324F">
        <w:tab/>
      </w:r>
      <w:r w:rsidRPr="00BD324F">
        <w:tab/>
      </w:r>
      <w:r w:rsidRPr="00BD324F">
        <w:tab/>
      </w:r>
      <w:r w:rsidRPr="00BD324F">
        <w:tab/>
        <w:t>&lt;element name="bSChannelBwDL" type="integer" minOccurs="0"/&gt;</w:t>
      </w:r>
    </w:p>
    <w:p w14:paraId="1FFE22D7" w14:textId="77777777" w:rsidR="00C8682F" w:rsidRPr="00BD324F" w:rsidRDefault="00C8682F" w:rsidP="00C8682F">
      <w:pPr>
        <w:pStyle w:val="PL"/>
      </w:pPr>
      <w:r w:rsidRPr="00BD324F">
        <w:tab/>
      </w:r>
      <w:r w:rsidRPr="00BD324F">
        <w:tab/>
      </w:r>
      <w:r w:rsidRPr="00BD324F">
        <w:tab/>
      </w:r>
      <w:r w:rsidRPr="00BD324F">
        <w:tab/>
      </w:r>
      <w:r w:rsidRPr="00BD324F">
        <w:tab/>
        <w:t>&lt;element name="bSChannelBwUL" type="integer" minOccurs="0"/&gt;</w:t>
      </w:r>
    </w:p>
    <w:p w14:paraId="738B5DC8" w14:textId="77777777" w:rsidR="00C8682F" w:rsidRPr="00BD324F" w:rsidRDefault="00C8682F" w:rsidP="00C8682F">
      <w:pPr>
        <w:pStyle w:val="PL"/>
      </w:pPr>
      <w:r w:rsidRPr="00BD324F">
        <w:tab/>
      </w:r>
      <w:r w:rsidRPr="00BD324F">
        <w:tab/>
      </w:r>
      <w:r w:rsidRPr="00BD324F">
        <w:tab/>
      </w:r>
      <w:r w:rsidRPr="00BD324F">
        <w:tab/>
      </w:r>
      <w:r w:rsidRPr="00BD324F">
        <w:tab/>
        <w:t>&lt;element name="sectorEquipmentFunctionRef" type="xn:dn" minOccurs="0"/&gt;</w:t>
      </w:r>
      <w:r w:rsidRPr="00BD324F">
        <w:tab/>
      </w:r>
      <w:r w:rsidRPr="00BD324F">
        <w:tab/>
      </w:r>
      <w:r w:rsidRPr="00BD324F">
        <w:tab/>
        <w:t xml:space="preserve">  </w:t>
      </w:r>
    </w:p>
    <w:p w14:paraId="4499AD07" w14:textId="77777777" w:rsidR="00C8682F" w:rsidRPr="00BD324F" w:rsidRDefault="00C8682F" w:rsidP="00C8682F">
      <w:pPr>
        <w:pStyle w:val="PL"/>
      </w:pPr>
      <w:r w:rsidRPr="00BD324F">
        <w:tab/>
      </w:r>
      <w:r w:rsidRPr="00BD324F">
        <w:tab/>
      </w:r>
      <w:r w:rsidRPr="00BD324F">
        <w:tab/>
      </w:r>
      <w:r w:rsidRPr="00BD324F">
        <w:tab/>
        <w:t>&lt;/all&gt;</w:t>
      </w:r>
    </w:p>
    <w:p w14:paraId="568FCA9F" w14:textId="77777777" w:rsidR="00C8682F" w:rsidRPr="00BD324F" w:rsidRDefault="00C8682F" w:rsidP="00C8682F">
      <w:pPr>
        <w:pStyle w:val="PL"/>
      </w:pPr>
      <w:r w:rsidRPr="00BD324F">
        <w:tab/>
      </w:r>
      <w:r w:rsidRPr="00BD324F">
        <w:tab/>
      </w:r>
      <w:r w:rsidRPr="00BD324F">
        <w:tab/>
      </w:r>
      <w:r w:rsidRPr="00BD324F">
        <w:tab/>
        <w:t>&lt;/complexType&gt;</w:t>
      </w:r>
    </w:p>
    <w:p w14:paraId="655D10DF" w14:textId="77777777" w:rsidR="00C8682F" w:rsidRPr="00BD324F" w:rsidRDefault="00C8682F" w:rsidP="00C8682F">
      <w:pPr>
        <w:pStyle w:val="PL"/>
      </w:pPr>
      <w:r w:rsidRPr="00BD324F">
        <w:tab/>
      </w:r>
      <w:r w:rsidRPr="00BD324F">
        <w:tab/>
      </w:r>
      <w:r w:rsidRPr="00BD324F">
        <w:tab/>
      </w:r>
      <w:r w:rsidRPr="00BD324F">
        <w:tab/>
        <w:t>&lt;/element&gt;</w:t>
      </w:r>
    </w:p>
    <w:p w14:paraId="3E5D366B"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18FD86EF"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512E2D0E" w14:textId="77777777" w:rsidR="00C8682F" w:rsidRPr="00BD324F" w:rsidRDefault="00C8682F" w:rsidP="00C8682F">
      <w:pPr>
        <w:pStyle w:val="PL"/>
      </w:pPr>
      <w:r w:rsidRPr="00BD324F">
        <w:tab/>
      </w:r>
      <w:r w:rsidRPr="00BD324F">
        <w:tab/>
      </w:r>
      <w:r w:rsidRPr="00BD324F">
        <w:tab/>
      </w:r>
      <w:r w:rsidRPr="00BD324F">
        <w:tab/>
        <w:t>&lt;/choice&gt;</w:t>
      </w:r>
      <w:r w:rsidRPr="00BD324F">
        <w:tab/>
      </w:r>
    </w:p>
    <w:p w14:paraId="73834EB2"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0F6EEFFD"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2DF970FD" w14:textId="77777777" w:rsidR="00C8682F" w:rsidRPr="00BD324F" w:rsidRDefault="00C8682F" w:rsidP="00C8682F">
      <w:pPr>
        <w:pStyle w:val="PL"/>
      </w:pPr>
      <w:r w:rsidRPr="00BD324F">
        <w:tab/>
      </w:r>
      <w:r w:rsidRPr="00BD324F">
        <w:tab/>
      </w:r>
      <w:r w:rsidRPr="00BD324F">
        <w:tab/>
      </w:r>
      <w:r w:rsidRPr="00BD324F">
        <w:tab/>
        <w:t>&lt;/choice&gt;</w:t>
      </w:r>
    </w:p>
    <w:p w14:paraId="5570569A" w14:textId="77777777" w:rsidR="00C8682F" w:rsidRPr="00BD324F" w:rsidRDefault="00C8682F" w:rsidP="00C8682F">
      <w:pPr>
        <w:pStyle w:val="PL"/>
      </w:pPr>
      <w:r w:rsidRPr="00BD324F">
        <w:tab/>
      </w:r>
      <w:r w:rsidRPr="00BD324F">
        <w:tab/>
      </w:r>
      <w:r w:rsidRPr="00BD324F">
        <w:tab/>
      </w:r>
      <w:r w:rsidRPr="00BD324F">
        <w:tab/>
        <w:t>&lt;choice minOccurs="0" maxOccurs="1"&gt;</w:t>
      </w:r>
    </w:p>
    <w:p w14:paraId="51B730BB" w14:textId="77777777" w:rsidR="00C8682F" w:rsidRPr="00BD324F" w:rsidRDefault="00C8682F" w:rsidP="00C8682F">
      <w:pPr>
        <w:pStyle w:val="PL"/>
      </w:pPr>
      <w:r w:rsidRPr="00BD324F">
        <w:tab/>
      </w:r>
      <w:r w:rsidRPr="00BD324F">
        <w:tab/>
      </w:r>
      <w:r w:rsidRPr="00BD324F">
        <w:tab/>
      </w:r>
      <w:r w:rsidRPr="00BD324F">
        <w:tab/>
      </w:r>
      <w:r w:rsidRPr="00BD324F">
        <w:tab/>
        <w:t>&lt;element ref="sp:EnergySavingProperties"/&gt;</w:t>
      </w:r>
    </w:p>
    <w:p w14:paraId="7BD54727" w14:textId="77777777" w:rsidR="00C8682F" w:rsidRPr="00BD324F" w:rsidRDefault="00C8682F" w:rsidP="00C8682F">
      <w:pPr>
        <w:pStyle w:val="PL"/>
      </w:pPr>
      <w:r w:rsidRPr="00BD324F">
        <w:tab/>
      </w:r>
      <w:r w:rsidRPr="00BD324F">
        <w:tab/>
      </w:r>
      <w:r w:rsidRPr="00BD324F">
        <w:tab/>
      </w:r>
      <w:r w:rsidRPr="00BD324F">
        <w:tab/>
      </w:r>
      <w:r w:rsidRPr="00BD324F">
        <w:tab/>
        <w:t>&lt;element ref="sp:ESPolicies"/&gt;</w:t>
      </w:r>
    </w:p>
    <w:p w14:paraId="40179F79" w14:textId="77777777" w:rsidR="00C8682F" w:rsidRPr="00BD324F" w:rsidRDefault="00C8682F" w:rsidP="00C8682F">
      <w:pPr>
        <w:pStyle w:val="PL"/>
      </w:pPr>
      <w:r w:rsidRPr="00BD324F">
        <w:tab/>
      </w:r>
      <w:r w:rsidRPr="00BD324F">
        <w:tab/>
      </w:r>
      <w:r w:rsidRPr="00BD324F">
        <w:tab/>
      </w:r>
      <w:r w:rsidRPr="00BD324F">
        <w:tab/>
        <w:t>&lt;/choice&gt;</w:t>
      </w:r>
    </w:p>
    <w:p w14:paraId="654DCBFB" w14:textId="77777777" w:rsidR="00C8682F" w:rsidRPr="00BD324F" w:rsidRDefault="00C8682F" w:rsidP="00C8682F">
      <w:pPr>
        <w:pStyle w:val="PL"/>
      </w:pPr>
      <w:r w:rsidRPr="00BD324F">
        <w:tab/>
      </w:r>
      <w:r w:rsidRPr="00BD324F">
        <w:tab/>
      </w:r>
      <w:r w:rsidRPr="00BD324F">
        <w:tab/>
        <w:t>&lt;/sequence&gt;</w:t>
      </w:r>
    </w:p>
    <w:p w14:paraId="74975304" w14:textId="77777777" w:rsidR="00C8682F" w:rsidRPr="00BD324F" w:rsidRDefault="00C8682F" w:rsidP="00C8682F">
      <w:pPr>
        <w:pStyle w:val="PL"/>
      </w:pPr>
      <w:r w:rsidRPr="00BD324F">
        <w:tab/>
      </w:r>
      <w:r w:rsidRPr="00BD324F">
        <w:tab/>
      </w:r>
      <w:r w:rsidRPr="00BD324F">
        <w:tab/>
        <w:t>&lt;/extension&gt;</w:t>
      </w:r>
    </w:p>
    <w:p w14:paraId="6C58C3CD" w14:textId="77777777" w:rsidR="00C8682F" w:rsidRPr="00BD324F" w:rsidRDefault="00C8682F" w:rsidP="00C8682F">
      <w:pPr>
        <w:pStyle w:val="PL"/>
      </w:pPr>
      <w:r w:rsidRPr="00BD324F">
        <w:tab/>
      </w:r>
      <w:r w:rsidRPr="00BD324F">
        <w:tab/>
        <w:t>&lt;/complexContent&gt;</w:t>
      </w:r>
    </w:p>
    <w:p w14:paraId="245C7959" w14:textId="77777777" w:rsidR="00C8682F" w:rsidRPr="00BD324F" w:rsidRDefault="00C8682F" w:rsidP="00C8682F">
      <w:pPr>
        <w:pStyle w:val="PL"/>
      </w:pPr>
      <w:r w:rsidRPr="00BD324F">
        <w:tab/>
        <w:t>&lt;/complexType&gt;</w:t>
      </w:r>
    </w:p>
    <w:p w14:paraId="0AA81823" w14:textId="77777777" w:rsidR="00C8682F" w:rsidRPr="00BD324F" w:rsidRDefault="00C8682F" w:rsidP="00C8682F">
      <w:pPr>
        <w:pStyle w:val="PL"/>
      </w:pPr>
      <w:r w:rsidRPr="00BD324F">
        <w:t>&lt;/element&gt;</w:t>
      </w:r>
    </w:p>
    <w:p w14:paraId="6DB2B128" w14:textId="77777777" w:rsidR="00C8682F" w:rsidRPr="00BD324F" w:rsidRDefault="00C8682F" w:rsidP="00C8682F">
      <w:pPr>
        <w:pStyle w:val="PL"/>
      </w:pPr>
      <w:r w:rsidRPr="00BD324F">
        <w:t>&lt;element name="BWP"&gt;</w:t>
      </w:r>
    </w:p>
    <w:p w14:paraId="7B433F71" w14:textId="77777777" w:rsidR="00C8682F" w:rsidRPr="00BD324F" w:rsidRDefault="00C8682F" w:rsidP="00C8682F">
      <w:pPr>
        <w:pStyle w:val="PL"/>
      </w:pPr>
      <w:r w:rsidRPr="00BD324F">
        <w:tab/>
        <w:t>&lt;complexType&gt;</w:t>
      </w:r>
    </w:p>
    <w:p w14:paraId="5DE5D240" w14:textId="77777777" w:rsidR="00C8682F" w:rsidRPr="00BD324F" w:rsidRDefault="00C8682F" w:rsidP="00C8682F">
      <w:pPr>
        <w:pStyle w:val="PL"/>
      </w:pPr>
      <w:r w:rsidRPr="00BD324F">
        <w:tab/>
      </w:r>
      <w:r w:rsidRPr="00BD324F">
        <w:tab/>
        <w:t>&lt;complexContent&gt;</w:t>
      </w:r>
    </w:p>
    <w:p w14:paraId="54BFD95C" w14:textId="77777777" w:rsidR="00C8682F" w:rsidRPr="00BD324F" w:rsidRDefault="00C8682F" w:rsidP="00C8682F">
      <w:pPr>
        <w:pStyle w:val="PL"/>
      </w:pPr>
      <w:r w:rsidRPr="00BD324F">
        <w:tab/>
      </w:r>
      <w:r w:rsidRPr="00BD324F">
        <w:tab/>
      </w:r>
      <w:r w:rsidRPr="00BD324F">
        <w:tab/>
        <w:t>&lt;extension base="xn:NrmClass"&gt;</w:t>
      </w:r>
    </w:p>
    <w:p w14:paraId="5F027EC7" w14:textId="77777777" w:rsidR="00C8682F" w:rsidRPr="00BD324F" w:rsidRDefault="00C8682F" w:rsidP="00C8682F">
      <w:pPr>
        <w:pStyle w:val="PL"/>
      </w:pPr>
      <w:r w:rsidRPr="00BD324F">
        <w:tab/>
      </w:r>
      <w:r w:rsidRPr="00BD324F">
        <w:tab/>
      </w:r>
      <w:r w:rsidRPr="00BD324F">
        <w:tab/>
        <w:t>&lt;sequence&gt;</w:t>
      </w:r>
    </w:p>
    <w:p w14:paraId="7DC688C2" w14:textId="77777777" w:rsidR="00C8682F" w:rsidRPr="00BD324F" w:rsidRDefault="00C8682F" w:rsidP="00C8682F">
      <w:pPr>
        <w:pStyle w:val="PL"/>
      </w:pPr>
      <w:r w:rsidRPr="00BD324F">
        <w:tab/>
      </w:r>
      <w:r w:rsidRPr="00BD324F">
        <w:tab/>
      </w:r>
      <w:r w:rsidRPr="00BD324F">
        <w:tab/>
      </w:r>
      <w:r w:rsidRPr="00BD324F">
        <w:tab/>
        <w:t>&lt;element name="attributes"&gt;</w:t>
      </w:r>
    </w:p>
    <w:p w14:paraId="44796CF8" w14:textId="77777777" w:rsidR="00C8682F" w:rsidRPr="00BD324F" w:rsidRDefault="00C8682F" w:rsidP="00C8682F">
      <w:pPr>
        <w:pStyle w:val="PL"/>
      </w:pPr>
      <w:r w:rsidRPr="00BD324F">
        <w:tab/>
      </w:r>
      <w:r w:rsidRPr="00BD324F">
        <w:tab/>
      </w:r>
      <w:r w:rsidRPr="00BD324F">
        <w:tab/>
      </w:r>
      <w:r w:rsidRPr="00BD324F">
        <w:tab/>
        <w:t>&lt;complexType&gt;</w:t>
      </w:r>
    </w:p>
    <w:p w14:paraId="01562E8E" w14:textId="77777777" w:rsidR="00C8682F" w:rsidRPr="00BD324F" w:rsidRDefault="00C8682F" w:rsidP="00C8682F">
      <w:pPr>
        <w:pStyle w:val="PL"/>
      </w:pPr>
      <w:r w:rsidRPr="00BD324F">
        <w:tab/>
      </w:r>
      <w:r w:rsidRPr="00BD324F">
        <w:tab/>
      </w:r>
      <w:r w:rsidRPr="00BD324F">
        <w:tab/>
      </w:r>
      <w:r w:rsidRPr="00BD324F">
        <w:tab/>
        <w:t>&lt;all&gt;</w:t>
      </w:r>
    </w:p>
    <w:p w14:paraId="6244A37F"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7E413BE4"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27A38FB1"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48CC4880"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6006301D"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6870ABAA"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r w:rsidRPr="00BD324F">
        <w:tab/>
      </w:r>
    </w:p>
    <w:p w14:paraId="45767E83"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ManagedFunction--&gt;</w:t>
      </w:r>
    </w:p>
    <w:p w14:paraId="6DE034B0" w14:textId="77777777" w:rsidR="00C8682F" w:rsidRPr="00BD324F" w:rsidRDefault="00C8682F" w:rsidP="00C8682F">
      <w:pPr>
        <w:pStyle w:val="PL"/>
      </w:pPr>
      <w:r w:rsidRPr="00BD324F">
        <w:tab/>
      </w:r>
      <w:r w:rsidRPr="00BD324F">
        <w:tab/>
      </w:r>
      <w:r w:rsidRPr="00BD324F">
        <w:tab/>
      </w:r>
      <w:r w:rsidRPr="00BD324F">
        <w:tab/>
      </w:r>
      <w:r w:rsidRPr="00BD324F">
        <w:tab/>
        <w:t>&lt;element name="bwpContext" type="nn:BwpContext"/&gt;</w:t>
      </w:r>
    </w:p>
    <w:p w14:paraId="4D52409E" w14:textId="77777777" w:rsidR="00C8682F" w:rsidRPr="00BD324F" w:rsidRDefault="00C8682F" w:rsidP="00C8682F">
      <w:pPr>
        <w:pStyle w:val="PL"/>
      </w:pPr>
      <w:r w:rsidRPr="00BD324F">
        <w:tab/>
      </w:r>
      <w:r w:rsidRPr="00BD324F">
        <w:tab/>
      </w:r>
      <w:r w:rsidRPr="00BD324F">
        <w:tab/>
      </w:r>
      <w:r w:rsidRPr="00BD324F">
        <w:tab/>
      </w:r>
      <w:r w:rsidRPr="00BD324F">
        <w:tab/>
        <w:t>&lt;element name="isInitialBwp" type="nn:IsInitialBwp"/&gt;</w:t>
      </w:r>
    </w:p>
    <w:p w14:paraId="6785D0D4" w14:textId="77777777" w:rsidR="00C8682F" w:rsidRPr="00BD324F" w:rsidRDefault="00C8682F" w:rsidP="00C8682F">
      <w:pPr>
        <w:pStyle w:val="PL"/>
      </w:pPr>
      <w:r w:rsidRPr="00BD324F">
        <w:tab/>
      </w:r>
      <w:r w:rsidRPr="00BD324F">
        <w:tab/>
      </w:r>
      <w:r w:rsidRPr="00BD324F">
        <w:tab/>
      </w:r>
      <w:r w:rsidRPr="00BD324F">
        <w:tab/>
      </w:r>
      <w:r w:rsidRPr="00BD324F">
        <w:tab/>
        <w:t>&lt;element name="subCarrierSpacing" type="integer"/&gt;</w:t>
      </w:r>
    </w:p>
    <w:p w14:paraId="13A93048" w14:textId="77777777" w:rsidR="00C8682F" w:rsidRPr="00BD324F" w:rsidRDefault="00C8682F" w:rsidP="00C8682F">
      <w:pPr>
        <w:pStyle w:val="PL"/>
      </w:pPr>
      <w:r w:rsidRPr="00BD324F">
        <w:tab/>
      </w:r>
      <w:r w:rsidRPr="00BD324F">
        <w:tab/>
      </w:r>
      <w:r w:rsidRPr="00BD324F">
        <w:tab/>
      </w:r>
      <w:r w:rsidRPr="00BD324F">
        <w:tab/>
      </w:r>
      <w:r w:rsidRPr="00BD324F">
        <w:tab/>
        <w:t>&lt;element name="cyclicPrefix" type="nn:CyclicPrefix"/&gt;</w:t>
      </w:r>
    </w:p>
    <w:p w14:paraId="5CADF6C6" w14:textId="77777777" w:rsidR="00C8682F" w:rsidRPr="00BD324F" w:rsidRDefault="00C8682F" w:rsidP="00C8682F">
      <w:pPr>
        <w:pStyle w:val="PL"/>
      </w:pPr>
      <w:r w:rsidRPr="00BD324F">
        <w:tab/>
      </w:r>
      <w:r w:rsidRPr="00BD324F">
        <w:tab/>
      </w:r>
      <w:r w:rsidRPr="00BD324F">
        <w:tab/>
      </w:r>
      <w:r w:rsidRPr="00BD324F">
        <w:tab/>
      </w:r>
      <w:r w:rsidRPr="00BD324F">
        <w:tab/>
        <w:t>&lt;element name="startRB" type="integer"/&gt;</w:t>
      </w:r>
    </w:p>
    <w:p w14:paraId="18E0E1C0" w14:textId="77777777" w:rsidR="00C8682F" w:rsidRPr="00BD324F" w:rsidRDefault="00C8682F" w:rsidP="00C8682F">
      <w:pPr>
        <w:pStyle w:val="PL"/>
      </w:pPr>
      <w:r w:rsidRPr="00BD324F">
        <w:tab/>
      </w:r>
      <w:r w:rsidRPr="00BD324F">
        <w:tab/>
      </w:r>
      <w:r w:rsidRPr="00BD324F">
        <w:tab/>
      </w:r>
      <w:r w:rsidRPr="00BD324F">
        <w:tab/>
      </w:r>
      <w:r w:rsidRPr="00BD324F">
        <w:tab/>
        <w:t>&lt;element name="numberOfRBs" type="integer"/&gt;</w:t>
      </w:r>
    </w:p>
    <w:p w14:paraId="064131BC" w14:textId="77777777" w:rsidR="00C8682F" w:rsidRPr="00BD324F" w:rsidRDefault="00C8682F" w:rsidP="00C8682F">
      <w:pPr>
        <w:pStyle w:val="PL"/>
      </w:pPr>
      <w:r w:rsidRPr="00BD324F">
        <w:tab/>
      </w:r>
      <w:r w:rsidRPr="00BD324F">
        <w:tab/>
      </w:r>
      <w:r w:rsidRPr="00BD324F">
        <w:tab/>
      </w:r>
      <w:r w:rsidRPr="00BD324F">
        <w:tab/>
        <w:t>&lt;/all&gt;</w:t>
      </w:r>
    </w:p>
    <w:p w14:paraId="0E1DA881" w14:textId="77777777" w:rsidR="00C8682F" w:rsidRPr="00BD324F" w:rsidRDefault="00C8682F" w:rsidP="00C8682F">
      <w:pPr>
        <w:pStyle w:val="PL"/>
      </w:pPr>
      <w:r w:rsidRPr="00BD324F">
        <w:tab/>
      </w:r>
      <w:r w:rsidRPr="00BD324F">
        <w:tab/>
      </w:r>
      <w:r w:rsidRPr="00BD324F">
        <w:tab/>
      </w:r>
      <w:r w:rsidRPr="00BD324F">
        <w:tab/>
        <w:t>&lt;/complexType&gt;</w:t>
      </w:r>
    </w:p>
    <w:p w14:paraId="22D620FA" w14:textId="77777777" w:rsidR="00C8682F" w:rsidRPr="00BD324F" w:rsidRDefault="00C8682F" w:rsidP="00C8682F">
      <w:pPr>
        <w:pStyle w:val="PL"/>
      </w:pPr>
      <w:r w:rsidRPr="00BD324F">
        <w:tab/>
      </w:r>
      <w:r w:rsidRPr="00BD324F">
        <w:tab/>
      </w:r>
      <w:r w:rsidRPr="00BD324F">
        <w:tab/>
      </w:r>
      <w:r w:rsidRPr="00BD324F">
        <w:tab/>
        <w:t>&lt;/element&gt;</w:t>
      </w:r>
    </w:p>
    <w:p w14:paraId="0BBBCE92"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3EF06FE9"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29021251" w14:textId="77777777" w:rsidR="00C8682F" w:rsidRPr="00BD324F" w:rsidRDefault="00C8682F" w:rsidP="00C8682F">
      <w:pPr>
        <w:pStyle w:val="PL"/>
      </w:pPr>
      <w:r w:rsidRPr="00BD324F">
        <w:tab/>
      </w:r>
      <w:r w:rsidRPr="00BD324F">
        <w:tab/>
      </w:r>
      <w:r w:rsidRPr="00BD324F">
        <w:tab/>
      </w:r>
      <w:r w:rsidRPr="00BD324F">
        <w:tab/>
        <w:t>&lt;/choice&gt;</w:t>
      </w:r>
      <w:r w:rsidRPr="00BD324F">
        <w:tab/>
      </w:r>
    </w:p>
    <w:p w14:paraId="4F856AA4"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4C58FEC7"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0D32F309" w14:textId="77777777" w:rsidR="00C8682F" w:rsidRPr="00BD324F" w:rsidRDefault="00C8682F" w:rsidP="00C8682F">
      <w:pPr>
        <w:pStyle w:val="PL"/>
      </w:pPr>
      <w:r w:rsidRPr="00BD324F">
        <w:tab/>
      </w:r>
      <w:r w:rsidRPr="00BD324F">
        <w:tab/>
      </w:r>
      <w:r w:rsidRPr="00BD324F">
        <w:tab/>
      </w:r>
      <w:r w:rsidRPr="00BD324F">
        <w:tab/>
        <w:t>&lt;/choice&gt;</w:t>
      </w:r>
    </w:p>
    <w:p w14:paraId="76A25278" w14:textId="77777777" w:rsidR="00C8682F" w:rsidRPr="00BD324F" w:rsidRDefault="00C8682F" w:rsidP="00C8682F">
      <w:pPr>
        <w:pStyle w:val="PL"/>
      </w:pPr>
      <w:r w:rsidRPr="00BD324F">
        <w:tab/>
      </w:r>
      <w:r w:rsidRPr="00BD324F">
        <w:tab/>
      </w:r>
      <w:r w:rsidRPr="00BD324F">
        <w:tab/>
        <w:t>&lt;/sequence&gt;</w:t>
      </w:r>
    </w:p>
    <w:p w14:paraId="4C42BA42" w14:textId="77777777" w:rsidR="00C8682F" w:rsidRPr="00BD324F" w:rsidRDefault="00C8682F" w:rsidP="00C8682F">
      <w:pPr>
        <w:pStyle w:val="PL"/>
      </w:pPr>
      <w:r w:rsidRPr="00BD324F">
        <w:tab/>
      </w:r>
      <w:r w:rsidRPr="00BD324F">
        <w:tab/>
      </w:r>
      <w:r w:rsidRPr="00BD324F">
        <w:tab/>
        <w:t>&lt;/extension&gt;</w:t>
      </w:r>
    </w:p>
    <w:p w14:paraId="36F048C6" w14:textId="77777777" w:rsidR="00C8682F" w:rsidRPr="00BD324F" w:rsidRDefault="00C8682F" w:rsidP="00C8682F">
      <w:pPr>
        <w:pStyle w:val="PL"/>
      </w:pPr>
      <w:r w:rsidRPr="00BD324F">
        <w:tab/>
      </w:r>
      <w:r w:rsidRPr="00BD324F">
        <w:tab/>
        <w:t>&lt;/complexContent&gt;</w:t>
      </w:r>
    </w:p>
    <w:p w14:paraId="3B24A2C1" w14:textId="77777777" w:rsidR="00C8682F" w:rsidRPr="00BD324F" w:rsidRDefault="00C8682F" w:rsidP="00C8682F">
      <w:pPr>
        <w:pStyle w:val="PL"/>
      </w:pPr>
      <w:r w:rsidRPr="00BD324F">
        <w:tab/>
        <w:t>&lt;/complexType&gt;</w:t>
      </w:r>
    </w:p>
    <w:p w14:paraId="0784A341" w14:textId="77777777" w:rsidR="00C8682F" w:rsidRPr="00BD324F" w:rsidRDefault="00C8682F" w:rsidP="00C8682F">
      <w:pPr>
        <w:pStyle w:val="PL"/>
      </w:pPr>
      <w:r w:rsidRPr="00BD324F">
        <w:t>&lt;/element&gt;</w:t>
      </w:r>
    </w:p>
    <w:p w14:paraId="06779FA0" w14:textId="77777777" w:rsidR="00C8682F" w:rsidRPr="00BD324F" w:rsidRDefault="00C8682F" w:rsidP="00C8682F">
      <w:pPr>
        <w:pStyle w:val="PL"/>
        <w:rPr>
          <w:color w:val="000000"/>
        </w:rPr>
      </w:pPr>
      <w:r w:rsidRPr="00BD324F">
        <w:rPr>
          <w:color w:val="000000"/>
        </w:rPr>
        <w:t>&lt;element name="CommonBeamformingFunction"&gt;</w:t>
      </w:r>
    </w:p>
    <w:p w14:paraId="36337AA4" w14:textId="77777777" w:rsidR="00C8682F" w:rsidRPr="00BD324F" w:rsidRDefault="00C8682F" w:rsidP="00C8682F">
      <w:pPr>
        <w:pStyle w:val="PL"/>
        <w:rPr>
          <w:color w:val="000000"/>
        </w:rPr>
      </w:pPr>
      <w:r w:rsidRPr="00BD324F">
        <w:rPr>
          <w:color w:val="000000"/>
        </w:rPr>
        <w:tab/>
        <w:t>&lt;complexType&gt;</w:t>
      </w:r>
    </w:p>
    <w:p w14:paraId="6FF4C449"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1C1B1524"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 base="xn:NrmClass"&gt;</w:t>
      </w:r>
    </w:p>
    <w:p w14:paraId="5606B9D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5B14CDB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4825BAE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6A810C2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73BD4B1A" w14:textId="77777777" w:rsidR="00C8682F" w:rsidRPr="00BD324F" w:rsidRDefault="00C8682F" w:rsidP="00C8682F">
      <w:pPr>
        <w:pStyle w:val="PL"/>
      </w:pPr>
      <w:r w:rsidRPr="00BD324F">
        <w:tab/>
      </w:r>
      <w:r w:rsidRPr="00BD324F">
        <w:tab/>
      </w:r>
      <w:r w:rsidRPr="00BD324F">
        <w:tab/>
      </w:r>
      <w:r w:rsidRPr="00BD324F">
        <w:tab/>
      </w:r>
      <w:r w:rsidRPr="00BD324F">
        <w:tab/>
        <w:t>&lt;element name="coverageShape" type="coverageShapeType" minOccurs="0"/&gt;</w:t>
      </w:r>
    </w:p>
    <w:p w14:paraId="3FF71117" w14:textId="77777777" w:rsidR="00C8682F" w:rsidRPr="00BD324F" w:rsidRDefault="00C8682F" w:rsidP="00C8682F">
      <w:pPr>
        <w:pStyle w:val="PL"/>
      </w:pPr>
      <w:r w:rsidRPr="00BD324F">
        <w:tab/>
      </w:r>
      <w:r w:rsidRPr="00BD324F">
        <w:tab/>
      </w:r>
      <w:r w:rsidRPr="00BD324F">
        <w:tab/>
      </w:r>
      <w:r w:rsidRPr="00BD324F">
        <w:tab/>
      </w:r>
      <w:r w:rsidRPr="00BD324F">
        <w:tab/>
        <w:t>&lt;element name="digitalTilt" type="beamTilt" minOccurs="0"/&gt;</w:t>
      </w:r>
    </w:p>
    <w:p w14:paraId="045787E2" w14:textId="77777777" w:rsidR="00C8682F" w:rsidRPr="00BD324F" w:rsidRDefault="00C8682F" w:rsidP="00C8682F">
      <w:pPr>
        <w:pStyle w:val="PL"/>
      </w:pPr>
      <w:r w:rsidRPr="00BD324F">
        <w:tab/>
      </w:r>
      <w:r w:rsidRPr="00BD324F">
        <w:tab/>
      </w:r>
      <w:r w:rsidRPr="00BD324F">
        <w:tab/>
      </w:r>
      <w:r w:rsidRPr="00BD324F">
        <w:tab/>
      </w:r>
      <w:r w:rsidRPr="00BD324F">
        <w:tab/>
        <w:t>&lt;element name="digitalAzimuth" type="beamAzimuth" minOccurs="0"/&gt;</w:t>
      </w:r>
    </w:p>
    <w:p w14:paraId="2D04AB7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&lt;/all&gt;</w:t>
      </w:r>
    </w:p>
    <w:p w14:paraId="2733B1B4"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&lt;/complexType&gt;</w:t>
      </w:r>
    </w:p>
    <w:p w14:paraId="05351153"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&lt;/element&gt;</w:t>
      </w:r>
    </w:p>
    <w:p w14:paraId="5FE642D7" w14:textId="77777777" w:rsidR="00C8682F" w:rsidRPr="00BD324F" w:rsidRDefault="00C8682F" w:rsidP="00C8682F">
      <w:pPr>
        <w:pStyle w:val="PL"/>
        <w:rPr>
          <w:color w:val="000000"/>
        </w:rPr>
      </w:pPr>
      <w:r w:rsidRPr="00BD324F">
        <w:rPr>
          <w:color w:val="000000"/>
        </w:rPr>
        <w:lastRenderedPageBreak/>
        <w:tab/>
      </w:r>
      <w:r w:rsidRPr="00BD324F">
        <w:rPr>
          <w:color w:val="000000"/>
        </w:rPr>
        <w:tab/>
      </w:r>
      <w:r w:rsidRPr="00BD324F">
        <w:rPr>
          <w:color w:val="000000"/>
        </w:rPr>
        <w:tab/>
      </w:r>
      <w:r w:rsidRPr="00BD324F">
        <w:rPr>
          <w:color w:val="000000"/>
        </w:rPr>
        <w:tab/>
        <w:t>&lt;choice minOccurs="0" maxOccurs="unbounded"&gt;</w:t>
      </w:r>
    </w:p>
    <w:p w14:paraId="1F9F19F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ref="xn:VsDataContainer"/&gt;</w:t>
      </w:r>
    </w:p>
    <w:p w14:paraId="35B39C6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&lt;/choice&gt;</w:t>
      </w:r>
    </w:p>
    <w:p w14:paraId="4683F17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 minOccurs="0" maxOccurs="unbounded"&gt;</w:t>
      </w:r>
    </w:p>
    <w:p w14:paraId="4ED21D3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ref="xn:MeasurementControl"/&gt;</w:t>
      </w:r>
    </w:p>
    <w:p w14:paraId="6DB8BF4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&lt;/choice&gt;</w:t>
      </w:r>
      <w:r w:rsidRPr="00BD324F">
        <w:rPr>
          <w:color w:val="000000"/>
        </w:rPr>
        <w:tab/>
      </w:r>
      <w:r w:rsidRPr="00BD324F">
        <w:rPr>
          <w:color w:val="000000"/>
        </w:rPr>
        <w:tab/>
      </w:r>
      <w:r w:rsidRPr="00BD324F">
        <w:rPr>
          <w:color w:val="000000"/>
        </w:rPr>
        <w:tab/>
      </w:r>
    </w:p>
    <w:p w14:paraId="638E9B8C"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 minOccurs="0" maxOccurs="1"&gt;</w:t>
      </w:r>
    </w:p>
    <w:p w14:paraId="70F22FD6"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ref="sp:EnergySavingProperties"/&gt;</w:t>
      </w:r>
    </w:p>
    <w:p w14:paraId="162206C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ref="sp:ESPolicies"/&gt;</w:t>
      </w:r>
    </w:p>
    <w:p w14:paraId="3269BDB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&lt;/choice&gt;</w:t>
      </w:r>
    </w:p>
    <w:p w14:paraId="1D9F86F2"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0C08C29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&lt;/extension&gt;</w:t>
      </w:r>
    </w:p>
    <w:p w14:paraId="471ECC90"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039A8DC1" w14:textId="77777777" w:rsidR="00C8682F" w:rsidRPr="00BD324F" w:rsidRDefault="00C8682F" w:rsidP="00C8682F">
      <w:pPr>
        <w:pStyle w:val="PL"/>
        <w:rPr>
          <w:color w:val="000000"/>
        </w:rPr>
      </w:pPr>
      <w:r w:rsidRPr="00BD324F">
        <w:rPr>
          <w:color w:val="000000"/>
        </w:rPr>
        <w:tab/>
        <w:t>&lt;/complexType&gt;</w:t>
      </w:r>
    </w:p>
    <w:p w14:paraId="5B3CC5A1" w14:textId="77777777" w:rsidR="00C8682F" w:rsidRPr="00BD324F" w:rsidRDefault="00C8682F" w:rsidP="00C8682F">
      <w:pPr>
        <w:pStyle w:val="PL"/>
        <w:rPr>
          <w:color w:val="000000"/>
        </w:rPr>
      </w:pPr>
      <w:r w:rsidRPr="00BD324F">
        <w:rPr>
          <w:color w:val="000000"/>
        </w:rPr>
        <w:t>&lt;/element&gt;</w:t>
      </w:r>
    </w:p>
    <w:p w14:paraId="4576AB3F" w14:textId="77777777" w:rsidR="00C8682F" w:rsidRPr="00BD324F" w:rsidRDefault="00C8682F" w:rsidP="00C8682F">
      <w:pPr>
        <w:pStyle w:val="PL"/>
        <w:rPr>
          <w:color w:val="000000"/>
        </w:rPr>
      </w:pPr>
      <w:r w:rsidRPr="00BD324F">
        <w:rPr>
          <w:color w:val="000000"/>
        </w:rPr>
        <w:t>&lt;element name="Beam"&gt;</w:t>
      </w:r>
    </w:p>
    <w:p w14:paraId="74947017" w14:textId="77777777" w:rsidR="00C8682F" w:rsidRPr="000004FA" w:rsidRDefault="00C8682F" w:rsidP="00C8682F">
      <w:pPr>
        <w:pStyle w:val="PL"/>
        <w:rPr>
          <w:color w:val="000000"/>
          <w:lang w:val="fr-FR"/>
        </w:rPr>
      </w:pPr>
      <w:r w:rsidRPr="00BD324F">
        <w:rPr>
          <w:color w:val="000000"/>
        </w:rPr>
        <w:tab/>
      </w:r>
      <w:r w:rsidRPr="000004FA">
        <w:rPr>
          <w:color w:val="000000"/>
          <w:lang w:val="fr-FR"/>
        </w:rPr>
        <w:t>&lt;complexType&gt;</w:t>
      </w:r>
    </w:p>
    <w:p w14:paraId="7D9D2B3F" w14:textId="77777777" w:rsidR="00C8682F" w:rsidRPr="000004FA" w:rsidRDefault="00C8682F" w:rsidP="00C8682F">
      <w:pPr>
        <w:pStyle w:val="PL"/>
        <w:rPr>
          <w:color w:val="000000"/>
          <w:lang w:val="fr-FR"/>
        </w:rPr>
      </w:pPr>
      <w:r w:rsidRPr="000004FA">
        <w:rPr>
          <w:color w:val="000000"/>
          <w:lang w:val="fr-FR"/>
        </w:rPr>
        <w:tab/>
      </w:r>
      <w:r w:rsidRPr="000004FA">
        <w:rPr>
          <w:color w:val="000000"/>
          <w:lang w:val="fr-FR"/>
        </w:rPr>
        <w:tab/>
        <w:t>&lt;complexContent&gt;</w:t>
      </w:r>
    </w:p>
    <w:p w14:paraId="11910AB3" w14:textId="77777777" w:rsidR="00C8682F" w:rsidRPr="000004FA" w:rsidRDefault="00C8682F" w:rsidP="00C8682F">
      <w:pPr>
        <w:pStyle w:val="PL"/>
        <w:rPr>
          <w:color w:val="000000"/>
          <w:lang w:val="fr-FR"/>
        </w:rPr>
      </w:pPr>
      <w:r w:rsidRPr="000004FA">
        <w:rPr>
          <w:color w:val="000000"/>
          <w:lang w:val="fr-FR"/>
        </w:rPr>
        <w:tab/>
      </w:r>
      <w:r w:rsidRPr="000004FA">
        <w:rPr>
          <w:color w:val="000000"/>
          <w:lang w:val="fr-FR"/>
        </w:rPr>
        <w:tab/>
      </w:r>
      <w:r w:rsidRPr="000004FA">
        <w:rPr>
          <w:color w:val="000000"/>
          <w:lang w:val="fr-FR"/>
        </w:rPr>
        <w:tab/>
        <w:t>&lt;extension base="xn:NrmClass"&gt;</w:t>
      </w:r>
    </w:p>
    <w:p w14:paraId="04541D6B" w14:textId="77777777" w:rsidR="00C8682F" w:rsidRPr="00BD324F" w:rsidRDefault="00C8682F" w:rsidP="00C8682F">
      <w:pPr>
        <w:pStyle w:val="PL"/>
        <w:rPr>
          <w:color w:val="000000"/>
        </w:rPr>
      </w:pPr>
      <w:r w:rsidRPr="000004FA">
        <w:rPr>
          <w:color w:val="000000"/>
          <w:lang w:val="fr-FR"/>
        </w:rPr>
        <w:tab/>
      </w:r>
      <w:r w:rsidRPr="000004FA">
        <w:rPr>
          <w:color w:val="000000"/>
          <w:lang w:val="fr-FR"/>
        </w:rPr>
        <w:tab/>
      </w:r>
      <w:r w:rsidRPr="000004FA">
        <w:rPr>
          <w:color w:val="000000"/>
          <w:lang w:val="fr-FR"/>
        </w:rPr>
        <w:tab/>
      </w:r>
      <w:r w:rsidRPr="00BD324F">
        <w:rPr>
          <w:color w:val="000000"/>
        </w:rPr>
        <w:t>&lt;sequence&gt;</w:t>
      </w:r>
    </w:p>
    <w:p w14:paraId="29F941A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5A595F5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31AB701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18F8C468"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name="beamIndex" type="integer" minOccurs="0"/&gt;</w:t>
      </w:r>
    </w:p>
    <w:p w14:paraId="1A938248"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name="beamType" type="beamType" minOccurs="0"/&gt;</w:t>
      </w:r>
    </w:p>
    <w:p w14:paraId="27F9B5FC"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name="beamAzimuth" type="beamAzimuth" minOccurs="0"/&gt;</w:t>
      </w:r>
    </w:p>
    <w:p w14:paraId="31C7565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name="beamTilt" type="beamTilt" minOccurs="0"/&gt;</w:t>
      </w:r>
    </w:p>
    <w:p w14:paraId="47493B79"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name="beamHorizWidth" type="beamHorizWidth" minOccurs="0"/&gt;</w:t>
      </w:r>
    </w:p>
    <w:p w14:paraId="5F7B7D4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name="beamVertWidth" type="beamVertWidth" minOccurs="0"/&gt;</w:t>
      </w:r>
    </w:p>
    <w:p w14:paraId="1F82E5D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7BB82E09"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63CB13A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&lt;/element&gt;</w:t>
      </w:r>
    </w:p>
    <w:p w14:paraId="00BE5F7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 minOccurs="0" maxOccurs="unbounded"&gt;</w:t>
      </w:r>
    </w:p>
    <w:p w14:paraId="226111A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ref="xn:MeasurementControl"/&gt;</w:t>
      </w:r>
    </w:p>
    <w:p w14:paraId="00EE063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&lt;/choice&gt;</w:t>
      </w:r>
      <w:r w:rsidRPr="00BD324F">
        <w:rPr>
          <w:color w:val="000000"/>
        </w:rPr>
        <w:tab/>
      </w:r>
    </w:p>
    <w:p w14:paraId="467117D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 minOccurs="0" maxOccurs="unbounded"&gt;</w:t>
      </w:r>
    </w:p>
    <w:p w14:paraId="7BACDA4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ref="xn:VsDataContainer"/&gt;</w:t>
      </w:r>
    </w:p>
    <w:p w14:paraId="313FB056"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&lt;/choice&gt;</w:t>
      </w:r>
    </w:p>
    <w:p w14:paraId="735CB086"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 minOccurs="0" maxOccurs="1"&gt;</w:t>
      </w:r>
    </w:p>
    <w:p w14:paraId="45ED0A5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ref="sp:EnergySavingProperties"/&gt;</w:t>
      </w:r>
    </w:p>
    <w:p w14:paraId="31B2FA5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ref="sp:ESPolicies"/&gt;</w:t>
      </w:r>
    </w:p>
    <w:p w14:paraId="3A3A6E5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&lt;/choice&gt;</w:t>
      </w:r>
    </w:p>
    <w:p w14:paraId="6EA7C2D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34E9A32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&lt;/extension&gt;</w:t>
      </w:r>
    </w:p>
    <w:p w14:paraId="02248668"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4E44ED97" w14:textId="77777777" w:rsidR="00C8682F" w:rsidRPr="00BD324F" w:rsidRDefault="00C8682F" w:rsidP="00C8682F">
      <w:pPr>
        <w:pStyle w:val="PL"/>
        <w:rPr>
          <w:color w:val="000000"/>
        </w:rPr>
      </w:pPr>
      <w:r w:rsidRPr="00BD324F">
        <w:rPr>
          <w:color w:val="000000"/>
        </w:rPr>
        <w:tab/>
        <w:t>&lt;/complexType&gt;</w:t>
      </w:r>
    </w:p>
    <w:p w14:paraId="455BA155" w14:textId="77777777" w:rsidR="00C8682F" w:rsidRPr="00BD324F" w:rsidRDefault="00C8682F" w:rsidP="00C8682F">
      <w:pPr>
        <w:pStyle w:val="PL"/>
      </w:pPr>
      <w:r w:rsidRPr="00BD324F">
        <w:rPr>
          <w:color w:val="000000"/>
        </w:rPr>
        <w:t>&lt;/element&gt;</w:t>
      </w:r>
    </w:p>
    <w:p w14:paraId="674924CD" w14:textId="77777777" w:rsidR="00C8682F" w:rsidRPr="00BD324F" w:rsidRDefault="00C8682F" w:rsidP="00C8682F">
      <w:pPr>
        <w:pStyle w:val="PL"/>
      </w:pPr>
      <w:r w:rsidRPr="00BD324F">
        <w:t>&lt;element name="EP_E1"&gt;</w:t>
      </w:r>
    </w:p>
    <w:p w14:paraId="7C15AE07" w14:textId="77777777" w:rsidR="00C8682F" w:rsidRPr="00BD324F" w:rsidRDefault="00C8682F" w:rsidP="00C8682F">
      <w:pPr>
        <w:pStyle w:val="PL"/>
      </w:pPr>
      <w:r w:rsidRPr="00BD324F">
        <w:tab/>
        <w:t>&lt;complexType&gt;</w:t>
      </w:r>
    </w:p>
    <w:p w14:paraId="66C22F69" w14:textId="77777777" w:rsidR="00C8682F" w:rsidRPr="00BD324F" w:rsidRDefault="00C8682F" w:rsidP="00C8682F">
      <w:pPr>
        <w:pStyle w:val="PL"/>
      </w:pPr>
      <w:r w:rsidRPr="00BD324F">
        <w:tab/>
      </w:r>
      <w:r w:rsidRPr="00BD324F">
        <w:tab/>
        <w:t>&lt;complexContent&gt;</w:t>
      </w:r>
    </w:p>
    <w:p w14:paraId="42A1CC80" w14:textId="77777777" w:rsidR="00C8682F" w:rsidRPr="00BD324F" w:rsidRDefault="00C8682F" w:rsidP="00C8682F">
      <w:pPr>
        <w:pStyle w:val="PL"/>
      </w:pPr>
      <w:r w:rsidRPr="00BD324F">
        <w:tab/>
      </w:r>
      <w:r w:rsidRPr="00BD324F">
        <w:tab/>
      </w:r>
      <w:r w:rsidRPr="00BD324F">
        <w:tab/>
        <w:t>&lt;extension base="xn:NrmClass"&gt;</w:t>
      </w:r>
    </w:p>
    <w:p w14:paraId="542F1FEB" w14:textId="77777777" w:rsidR="00C8682F" w:rsidRPr="00BD324F" w:rsidRDefault="00C8682F" w:rsidP="00C8682F">
      <w:pPr>
        <w:pStyle w:val="PL"/>
      </w:pPr>
      <w:r w:rsidRPr="00BD324F">
        <w:tab/>
      </w:r>
      <w:r w:rsidRPr="00BD324F">
        <w:tab/>
      </w:r>
      <w:r w:rsidRPr="00BD324F">
        <w:tab/>
        <w:t>&lt;sequence&gt;</w:t>
      </w:r>
    </w:p>
    <w:p w14:paraId="2EE856E9"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225AE8A3" w14:textId="77777777" w:rsidR="00C8682F" w:rsidRPr="00BD324F" w:rsidRDefault="00C8682F" w:rsidP="00C8682F">
      <w:pPr>
        <w:pStyle w:val="PL"/>
      </w:pPr>
      <w:r w:rsidRPr="00BD324F">
        <w:tab/>
      </w:r>
      <w:r w:rsidRPr="00BD324F">
        <w:tab/>
      </w:r>
      <w:r w:rsidRPr="00BD324F">
        <w:tab/>
      </w:r>
      <w:r w:rsidRPr="00BD324F">
        <w:tab/>
        <w:t>&lt;complexType&gt;</w:t>
      </w:r>
    </w:p>
    <w:p w14:paraId="149B6D57" w14:textId="77777777" w:rsidR="00C8682F" w:rsidRPr="00BD324F" w:rsidRDefault="00C8682F" w:rsidP="00C8682F">
      <w:pPr>
        <w:pStyle w:val="PL"/>
      </w:pPr>
      <w:r w:rsidRPr="00BD324F">
        <w:tab/>
      </w:r>
      <w:r w:rsidRPr="00BD324F">
        <w:tab/>
      </w:r>
      <w:r w:rsidRPr="00BD324F">
        <w:tab/>
      </w:r>
      <w:r w:rsidRPr="00BD324F">
        <w:tab/>
        <w:t>&lt;all&gt;</w:t>
      </w:r>
    </w:p>
    <w:p w14:paraId="29BE57F5"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06411212" w14:textId="77777777" w:rsidR="00C8682F" w:rsidRPr="00BD324F" w:rsidRDefault="00C8682F" w:rsidP="00C8682F">
      <w:pPr>
        <w:pStyle w:val="PL"/>
      </w:pPr>
      <w:r w:rsidRPr="00BD324F">
        <w:tab/>
      </w:r>
      <w:r w:rsidRPr="00BD324F">
        <w:tab/>
      </w:r>
      <w:r w:rsidRPr="00BD324F">
        <w:tab/>
      </w:r>
      <w:r w:rsidRPr="00BD324F">
        <w:tab/>
      </w:r>
      <w:r w:rsidRPr="00BD324F">
        <w:tab/>
        <w:t>&lt;element name="farEndEntity" type="xn:dn" minOccurs="0"/&gt;</w:t>
      </w:r>
    </w:p>
    <w:p w14:paraId="095EFBA2"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1BE82715"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34301111" w14:textId="77777777" w:rsidR="00C8682F" w:rsidRPr="00BD324F" w:rsidRDefault="00C8682F" w:rsidP="00C8682F">
      <w:pPr>
        <w:pStyle w:val="PL"/>
      </w:pPr>
      <w:r w:rsidRPr="00BD324F">
        <w:tab/>
      </w:r>
      <w:r w:rsidRPr="00BD324F">
        <w:tab/>
      </w:r>
      <w:r w:rsidRPr="00BD324F">
        <w:tab/>
      </w:r>
      <w:r w:rsidRPr="00BD324F">
        <w:tab/>
      </w:r>
      <w:r w:rsidRPr="00BD324F">
        <w:tab/>
        <w:t>&lt;element name="localAddress" type="nn:LocalEndPoint" minOccurs="0"/&gt;</w:t>
      </w:r>
    </w:p>
    <w:p w14:paraId="330B9B1C"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5F4A4428" w14:textId="77777777" w:rsidR="00C8682F" w:rsidRPr="00BD324F" w:rsidRDefault="00C8682F" w:rsidP="00C8682F">
      <w:pPr>
        <w:pStyle w:val="PL"/>
      </w:pPr>
      <w:r w:rsidRPr="00BD324F">
        <w:tab/>
      </w:r>
      <w:r w:rsidRPr="00BD324F">
        <w:tab/>
      </w:r>
      <w:r w:rsidRPr="00BD324F">
        <w:tab/>
      </w:r>
      <w:r w:rsidRPr="00BD324F">
        <w:tab/>
        <w:t>&lt;/all&gt;</w:t>
      </w:r>
    </w:p>
    <w:p w14:paraId="3F259B35" w14:textId="77777777" w:rsidR="00C8682F" w:rsidRPr="00BD324F" w:rsidRDefault="00C8682F" w:rsidP="00C8682F">
      <w:pPr>
        <w:pStyle w:val="PL"/>
      </w:pPr>
      <w:r w:rsidRPr="00BD324F">
        <w:tab/>
      </w:r>
      <w:r w:rsidRPr="00BD324F">
        <w:tab/>
      </w:r>
      <w:r w:rsidRPr="00BD324F">
        <w:tab/>
      </w:r>
      <w:r w:rsidRPr="00BD324F">
        <w:tab/>
        <w:t>&lt;/complexType&gt;</w:t>
      </w:r>
    </w:p>
    <w:p w14:paraId="20C01094" w14:textId="77777777" w:rsidR="00C8682F" w:rsidRPr="00BD324F" w:rsidRDefault="00C8682F" w:rsidP="00C8682F">
      <w:pPr>
        <w:pStyle w:val="PL"/>
      </w:pPr>
      <w:r w:rsidRPr="00BD324F">
        <w:tab/>
      </w:r>
      <w:r w:rsidRPr="00BD324F">
        <w:tab/>
      </w:r>
      <w:r w:rsidRPr="00BD324F">
        <w:tab/>
      </w:r>
      <w:r w:rsidRPr="00BD324F">
        <w:tab/>
        <w:t>&lt;/element&gt;</w:t>
      </w:r>
    </w:p>
    <w:p w14:paraId="0348CCD2"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1AE6399B"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0D3CB453" w14:textId="77777777" w:rsidR="00C8682F" w:rsidRPr="00BD324F" w:rsidRDefault="00C8682F" w:rsidP="00C8682F">
      <w:pPr>
        <w:pStyle w:val="PL"/>
      </w:pPr>
      <w:r w:rsidRPr="00BD324F">
        <w:tab/>
      </w:r>
      <w:r w:rsidRPr="00BD324F">
        <w:tab/>
      </w:r>
      <w:r w:rsidRPr="00BD324F">
        <w:tab/>
      </w:r>
      <w:r w:rsidRPr="00BD324F">
        <w:tab/>
        <w:t>&lt;/choice&gt;</w:t>
      </w:r>
    </w:p>
    <w:p w14:paraId="6CDE836E" w14:textId="77777777" w:rsidR="00C8682F" w:rsidRPr="00BD324F" w:rsidRDefault="00C8682F" w:rsidP="00C8682F">
      <w:pPr>
        <w:pStyle w:val="PL"/>
      </w:pPr>
      <w:r w:rsidRPr="00BD324F">
        <w:tab/>
      </w:r>
      <w:r w:rsidRPr="00BD324F">
        <w:tab/>
      </w:r>
      <w:r w:rsidRPr="00BD324F">
        <w:tab/>
        <w:t>&lt;/sequence&gt;</w:t>
      </w:r>
    </w:p>
    <w:p w14:paraId="2F650467" w14:textId="77777777" w:rsidR="00C8682F" w:rsidRPr="00BD324F" w:rsidRDefault="00C8682F" w:rsidP="00C8682F">
      <w:pPr>
        <w:pStyle w:val="PL"/>
      </w:pPr>
      <w:r w:rsidRPr="00BD324F">
        <w:tab/>
      </w:r>
      <w:r w:rsidRPr="00BD324F">
        <w:tab/>
        <w:t>&lt;/extension&gt;</w:t>
      </w:r>
    </w:p>
    <w:p w14:paraId="5166BD8E" w14:textId="77777777" w:rsidR="00C8682F" w:rsidRPr="00BD324F" w:rsidRDefault="00C8682F" w:rsidP="00C8682F">
      <w:pPr>
        <w:pStyle w:val="PL"/>
      </w:pPr>
      <w:r w:rsidRPr="00BD324F">
        <w:tab/>
      </w:r>
      <w:r w:rsidRPr="00BD324F">
        <w:tab/>
        <w:t>&lt;/complexContent&gt;</w:t>
      </w:r>
    </w:p>
    <w:p w14:paraId="6D82DE21" w14:textId="77777777" w:rsidR="00C8682F" w:rsidRPr="00BD324F" w:rsidRDefault="00C8682F" w:rsidP="00C8682F">
      <w:pPr>
        <w:pStyle w:val="PL"/>
      </w:pPr>
      <w:r w:rsidRPr="00BD324F">
        <w:tab/>
        <w:t>&lt;/complexType&gt;</w:t>
      </w:r>
    </w:p>
    <w:p w14:paraId="50908742" w14:textId="77777777" w:rsidR="00C8682F" w:rsidRPr="00BD324F" w:rsidRDefault="00C8682F" w:rsidP="00C8682F">
      <w:pPr>
        <w:pStyle w:val="PL"/>
      </w:pPr>
      <w:r w:rsidRPr="00BD324F">
        <w:t>&lt;/element&gt;</w:t>
      </w:r>
    </w:p>
    <w:p w14:paraId="53A1BEC6" w14:textId="77777777" w:rsidR="00C8682F" w:rsidRPr="00BD324F" w:rsidRDefault="00C8682F" w:rsidP="00C8682F">
      <w:pPr>
        <w:pStyle w:val="PL"/>
      </w:pPr>
      <w:r w:rsidRPr="00BD324F">
        <w:t>&lt;element name="EP_XnC"&gt;</w:t>
      </w:r>
    </w:p>
    <w:p w14:paraId="7F209CEC" w14:textId="77777777" w:rsidR="00C8682F" w:rsidRPr="00BD324F" w:rsidRDefault="00C8682F" w:rsidP="00C8682F">
      <w:pPr>
        <w:pStyle w:val="PL"/>
      </w:pPr>
      <w:r w:rsidRPr="00BD324F">
        <w:tab/>
        <w:t>&lt;complexType&gt;</w:t>
      </w:r>
    </w:p>
    <w:p w14:paraId="213118A0" w14:textId="77777777" w:rsidR="00C8682F" w:rsidRPr="00BD324F" w:rsidRDefault="00C8682F" w:rsidP="00C8682F">
      <w:pPr>
        <w:pStyle w:val="PL"/>
      </w:pPr>
      <w:r w:rsidRPr="00BD324F">
        <w:tab/>
      </w:r>
      <w:r w:rsidRPr="00BD324F">
        <w:tab/>
        <w:t>&lt;complexContent&gt;</w:t>
      </w:r>
    </w:p>
    <w:p w14:paraId="738A7495" w14:textId="77777777" w:rsidR="00C8682F" w:rsidRPr="00BD324F" w:rsidRDefault="00C8682F" w:rsidP="00C8682F">
      <w:pPr>
        <w:pStyle w:val="PL"/>
      </w:pPr>
      <w:r w:rsidRPr="00BD324F">
        <w:tab/>
      </w:r>
      <w:r w:rsidRPr="00BD324F">
        <w:tab/>
      </w:r>
      <w:r w:rsidRPr="00BD324F">
        <w:tab/>
        <w:t>&lt;extension base="xn:NrmClass"&gt;</w:t>
      </w:r>
    </w:p>
    <w:p w14:paraId="21A77CC1" w14:textId="77777777" w:rsidR="00C8682F" w:rsidRPr="00BD324F" w:rsidRDefault="00C8682F" w:rsidP="00C8682F">
      <w:pPr>
        <w:pStyle w:val="PL"/>
      </w:pPr>
      <w:r w:rsidRPr="00BD324F">
        <w:tab/>
      </w:r>
      <w:r w:rsidRPr="00BD324F">
        <w:tab/>
      </w:r>
      <w:r w:rsidRPr="00BD324F">
        <w:tab/>
        <w:t>&lt;sequence&gt;</w:t>
      </w:r>
    </w:p>
    <w:p w14:paraId="3169BF12"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40D3EFE7" w14:textId="77777777" w:rsidR="00C8682F" w:rsidRPr="00BD324F" w:rsidRDefault="00C8682F" w:rsidP="00C8682F">
      <w:pPr>
        <w:pStyle w:val="PL"/>
      </w:pPr>
      <w:r w:rsidRPr="00BD324F">
        <w:lastRenderedPageBreak/>
        <w:tab/>
      </w:r>
      <w:r w:rsidRPr="00BD324F">
        <w:tab/>
      </w:r>
      <w:r w:rsidRPr="00BD324F">
        <w:tab/>
      </w:r>
      <w:r w:rsidRPr="00BD324F">
        <w:tab/>
        <w:t>&lt;complexType&gt;</w:t>
      </w:r>
    </w:p>
    <w:p w14:paraId="1DA74D02" w14:textId="77777777" w:rsidR="00C8682F" w:rsidRPr="00BD324F" w:rsidRDefault="00C8682F" w:rsidP="00C8682F">
      <w:pPr>
        <w:pStyle w:val="PL"/>
      </w:pPr>
      <w:r w:rsidRPr="00BD324F">
        <w:tab/>
      </w:r>
      <w:r w:rsidRPr="00BD324F">
        <w:tab/>
      </w:r>
      <w:r w:rsidRPr="00BD324F">
        <w:tab/>
      </w:r>
      <w:r w:rsidRPr="00BD324F">
        <w:tab/>
        <w:t>&lt;all&gt;</w:t>
      </w:r>
    </w:p>
    <w:p w14:paraId="36420245"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1D5DE1EB" w14:textId="77777777" w:rsidR="00C8682F" w:rsidRPr="00BD324F" w:rsidRDefault="00C8682F" w:rsidP="00C8682F">
      <w:pPr>
        <w:pStyle w:val="PL"/>
      </w:pPr>
      <w:r w:rsidRPr="00BD324F">
        <w:tab/>
      </w:r>
      <w:r w:rsidRPr="00BD324F">
        <w:tab/>
      </w:r>
      <w:r w:rsidRPr="00BD324F">
        <w:tab/>
      </w:r>
      <w:r w:rsidRPr="00BD324F">
        <w:tab/>
      </w:r>
      <w:r w:rsidRPr="00BD324F">
        <w:tab/>
        <w:t>&lt;element name="farEndEntity" type="xn:dn" minOccurs="0"/&gt;</w:t>
      </w:r>
    </w:p>
    <w:p w14:paraId="35B0A779"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5515A226"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39FA79CD" w14:textId="77777777" w:rsidR="00C8682F" w:rsidRPr="00BD324F" w:rsidRDefault="00C8682F" w:rsidP="00C8682F">
      <w:pPr>
        <w:pStyle w:val="PL"/>
      </w:pPr>
      <w:r w:rsidRPr="00BD324F">
        <w:tab/>
      </w:r>
      <w:r w:rsidRPr="00BD324F">
        <w:tab/>
      </w:r>
      <w:r w:rsidRPr="00BD324F">
        <w:tab/>
      </w:r>
      <w:r w:rsidRPr="00BD324F">
        <w:tab/>
      </w:r>
      <w:r w:rsidRPr="00BD324F">
        <w:tab/>
        <w:t>&lt;element name="localAddress" type="nn:LocalEndPoint" minOccurs="0"/&gt;</w:t>
      </w:r>
    </w:p>
    <w:p w14:paraId="591F79D3"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27917104" w14:textId="77777777" w:rsidR="00C8682F" w:rsidRPr="00BD324F" w:rsidRDefault="00C8682F" w:rsidP="00C8682F">
      <w:pPr>
        <w:pStyle w:val="PL"/>
      </w:pPr>
      <w:r w:rsidRPr="00BD324F">
        <w:tab/>
      </w:r>
      <w:r w:rsidRPr="00BD324F">
        <w:tab/>
      </w:r>
      <w:r w:rsidRPr="00BD324F">
        <w:tab/>
      </w:r>
      <w:r w:rsidRPr="00BD324F">
        <w:tab/>
        <w:t>&lt;/all&gt;</w:t>
      </w:r>
    </w:p>
    <w:p w14:paraId="11A9665F" w14:textId="77777777" w:rsidR="00C8682F" w:rsidRPr="00BD324F" w:rsidRDefault="00C8682F" w:rsidP="00C8682F">
      <w:pPr>
        <w:pStyle w:val="PL"/>
      </w:pPr>
      <w:r w:rsidRPr="00BD324F">
        <w:tab/>
      </w:r>
      <w:r w:rsidRPr="00BD324F">
        <w:tab/>
      </w:r>
      <w:r w:rsidRPr="00BD324F">
        <w:tab/>
      </w:r>
      <w:r w:rsidRPr="00BD324F">
        <w:tab/>
        <w:t>&lt;/complexType&gt;</w:t>
      </w:r>
    </w:p>
    <w:p w14:paraId="2AC8FBAB" w14:textId="77777777" w:rsidR="00C8682F" w:rsidRPr="00BD324F" w:rsidRDefault="00C8682F" w:rsidP="00C8682F">
      <w:pPr>
        <w:pStyle w:val="PL"/>
      </w:pPr>
      <w:r w:rsidRPr="00BD324F">
        <w:tab/>
      </w:r>
      <w:r w:rsidRPr="00BD324F">
        <w:tab/>
      </w:r>
      <w:r w:rsidRPr="00BD324F">
        <w:tab/>
      </w:r>
      <w:r w:rsidRPr="00BD324F">
        <w:tab/>
        <w:t>&lt;/element&gt;</w:t>
      </w:r>
    </w:p>
    <w:p w14:paraId="7B6B8896"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6763EEE8"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7FD12367" w14:textId="77777777" w:rsidR="00C8682F" w:rsidRPr="00BD324F" w:rsidRDefault="00C8682F" w:rsidP="00C8682F">
      <w:pPr>
        <w:pStyle w:val="PL"/>
      </w:pPr>
      <w:r w:rsidRPr="00BD324F">
        <w:tab/>
      </w:r>
      <w:r w:rsidRPr="00BD324F">
        <w:tab/>
      </w:r>
      <w:r w:rsidRPr="00BD324F">
        <w:tab/>
      </w:r>
      <w:r w:rsidRPr="00BD324F">
        <w:tab/>
        <w:t>&lt;/choice&gt;</w:t>
      </w:r>
    </w:p>
    <w:p w14:paraId="1548208E" w14:textId="77777777" w:rsidR="00C8682F" w:rsidRPr="00BD324F" w:rsidRDefault="00C8682F" w:rsidP="00C8682F">
      <w:pPr>
        <w:pStyle w:val="PL"/>
      </w:pPr>
      <w:r w:rsidRPr="00BD324F">
        <w:tab/>
      </w:r>
      <w:r w:rsidRPr="00BD324F">
        <w:tab/>
      </w:r>
      <w:r w:rsidRPr="00BD324F">
        <w:tab/>
        <w:t>&lt;/sequence&gt;</w:t>
      </w:r>
    </w:p>
    <w:p w14:paraId="0B159E10" w14:textId="77777777" w:rsidR="00C8682F" w:rsidRPr="00BD324F" w:rsidRDefault="00C8682F" w:rsidP="00C8682F">
      <w:pPr>
        <w:pStyle w:val="PL"/>
      </w:pPr>
      <w:r w:rsidRPr="00BD324F">
        <w:tab/>
      </w:r>
      <w:r w:rsidRPr="00BD324F">
        <w:tab/>
        <w:t>&lt;/extension&gt;</w:t>
      </w:r>
    </w:p>
    <w:p w14:paraId="575D814F" w14:textId="77777777" w:rsidR="00C8682F" w:rsidRPr="00BD324F" w:rsidRDefault="00C8682F" w:rsidP="00C8682F">
      <w:pPr>
        <w:pStyle w:val="PL"/>
      </w:pPr>
      <w:r w:rsidRPr="00BD324F">
        <w:tab/>
      </w:r>
      <w:r w:rsidRPr="00BD324F">
        <w:tab/>
        <w:t>&lt;/complexContent&gt;</w:t>
      </w:r>
    </w:p>
    <w:p w14:paraId="3936A810" w14:textId="77777777" w:rsidR="00C8682F" w:rsidRPr="00BD324F" w:rsidRDefault="00C8682F" w:rsidP="00C8682F">
      <w:pPr>
        <w:pStyle w:val="PL"/>
      </w:pPr>
      <w:r w:rsidRPr="00BD324F">
        <w:tab/>
        <w:t>&lt;/complexType&gt;</w:t>
      </w:r>
    </w:p>
    <w:p w14:paraId="00DA4B07" w14:textId="77777777" w:rsidR="00C8682F" w:rsidRPr="00BD324F" w:rsidRDefault="00C8682F" w:rsidP="00C8682F">
      <w:pPr>
        <w:pStyle w:val="PL"/>
      </w:pPr>
      <w:r w:rsidRPr="00BD324F">
        <w:t>&lt;/element&gt;</w:t>
      </w:r>
    </w:p>
    <w:p w14:paraId="517CFD85" w14:textId="77777777" w:rsidR="00C8682F" w:rsidRPr="00BD324F" w:rsidRDefault="00C8682F" w:rsidP="00C8682F">
      <w:pPr>
        <w:pStyle w:val="PL"/>
      </w:pPr>
      <w:r w:rsidRPr="00BD324F">
        <w:t>&lt;element name="EP_XnU"&gt;</w:t>
      </w:r>
    </w:p>
    <w:p w14:paraId="4316B713" w14:textId="77777777" w:rsidR="00C8682F" w:rsidRPr="00BD324F" w:rsidRDefault="00C8682F" w:rsidP="00C8682F">
      <w:pPr>
        <w:pStyle w:val="PL"/>
      </w:pPr>
      <w:r w:rsidRPr="00BD324F">
        <w:tab/>
        <w:t>&lt;complexType&gt;</w:t>
      </w:r>
    </w:p>
    <w:p w14:paraId="597A3E73" w14:textId="77777777" w:rsidR="00C8682F" w:rsidRPr="00BD324F" w:rsidRDefault="00C8682F" w:rsidP="00C8682F">
      <w:pPr>
        <w:pStyle w:val="PL"/>
      </w:pPr>
      <w:r w:rsidRPr="00BD324F">
        <w:tab/>
      </w:r>
      <w:r w:rsidRPr="00BD324F">
        <w:tab/>
        <w:t>&lt;complexContent&gt;</w:t>
      </w:r>
    </w:p>
    <w:p w14:paraId="41BAA6DB" w14:textId="77777777" w:rsidR="00C8682F" w:rsidRPr="00BD324F" w:rsidRDefault="00C8682F" w:rsidP="00C8682F">
      <w:pPr>
        <w:pStyle w:val="PL"/>
      </w:pPr>
      <w:r w:rsidRPr="00BD324F">
        <w:tab/>
      </w:r>
      <w:r w:rsidRPr="00BD324F">
        <w:tab/>
      </w:r>
      <w:r w:rsidRPr="00BD324F">
        <w:tab/>
        <w:t>&lt;extension base="xn:NrmClass"&gt;</w:t>
      </w:r>
    </w:p>
    <w:p w14:paraId="309FFAAC" w14:textId="77777777" w:rsidR="00C8682F" w:rsidRPr="00BD324F" w:rsidRDefault="00C8682F" w:rsidP="00C8682F">
      <w:pPr>
        <w:pStyle w:val="PL"/>
      </w:pPr>
      <w:r w:rsidRPr="00BD324F">
        <w:tab/>
      </w:r>
      <w:r w:rsidRPr="00BD324F">
        <w:tab/>
      </w:r>
      <w:r w:rsidRPr="00BD324F">
        <w:tab/>
        <w:t>&lt;sequence&gt;</w:t>
      </w:r>
    </w:p>
    <w:p w14:paraId="04606D88"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0256B41B" w14:textId="77777777" w:rsidR="00C8682F" w:rsidRPr="00BD324F" w:rsidRDefault="00C8682F" w:rsidP="00C8682F">
      <w:pPr>
        <w:pStyle w:val="PL"/>
      </w:pPr>
      <w:r w:rsidRPr="00BD324F">
        <w:tab/>
      </w:r>
      <w:r w:rsidRPr="00BD324F">
        <w:tab/>
      </w:r>
      <w:r w:rsidRPr="00BD324F">
        <w:tab/>
      </w:r>
      <w:r w:rsidRPr="00BD324F">
        <w:tab/>
        <w:t>&lt;complexType&gt;</w:t>
      </w:r>
    </w:p>
    <w:p w14:paraId="53481E0A" w14:textId="77777777" w:rsidR="00C8682F" w:rsidRPr="00BD324F" w:rsidRDefault="00C8682F" w:rsidP="00C8682F">
      <w:pPr>
        <w:pStyle w:val="PL"/>
      </w:pPr>
      <w:r w:rsidRPr="00BD324F">
        <w:tab/>
      </w:r>
      <w:r w:rsidRPr="00BD324F">
        <w:tab/>
      </w:r>
      <w:r w:rsidRPr="00BD324F">
        <w:tab/>
      </w:r>
      <w:r w:rsidRPr="00BD324F">
        <w:tab/>
        <w:t>&lt;all&gt;</w:t>
      </w:r>
    </w:p>
    <w:p w14:paraId="10B54240"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14BB48DA" w14:textId="77777777" w:rsidR="00C8682F" w:rsidRPr="00BD324F" w:rsidRDefault="00C8682F" w:rsidP="00C8682F">
      <w:pPr>
        <w:pStyle w:val="PL"/>
      </w:pPr>
      <w:r w:rsidRPr="00BD324F">
        <w:tab/>
      </w:r>
      <w:r w:rsidRPr="00BD324F">
        <w:tab/>
      </w:r>
      <w:r w:rsidRPr="00BD324F">
        <w:tab/>
      </w:r>
      <w:r w:rsidRPr="00BD324F">
        <w:tab/>
      </w:r>
      <w:r w:rsidRPr="00BD324F">
        <w:tab/>
        <w:t>&lt;element name="farEndEntity" type="xn:dn" minOccurs="0"/&gt;</w:t>
      </w:r>
    </w:p>
    <w:p w14:paraId="6FE67E20"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788194E5"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1E3A1E63" w14:textId="77777777" w:rsidR="00C8682F" w:rsidRPr="00BD324F" w:rsidRDefault="00C8682F" w:rsidP="00C8682F">
      <w:pPr>
        <w:pStyle w:val="PL"/>
      </w:pPr>
      <w:r w:rsidRPr="00BD324F">
        <w:tab/>
      </w:r>
      <w:r w:rsidRPr="00BD324F">
        <w:tab/>
      </w:r>
      <w:r w:rsidRPr="00BD324F">
        <w:tab/>
      </w:r>
      <w:r w:rsidRPr="00BD324F">
        <w:tab/>
      </w:r>
      <w:r w:rsidRPr="00BD324F">
        <w:tab/>
        <w:t>&lt;element name="localAddress" type="nn:LocalEndPoint" minOccurs="0"/&gt;</w:t>
      </w:r>
    </w:p>
    <w:p w14:paraId="36AC85EC"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139A6CEE" w14:textId="77777777" w:rsidR="00C8682F" w:rsidRPr="00BD324F" w:rsidRDefault="00C8682F" w:rsidP="00C8682F">
      <w:pPr>
        <w:pStyle w:val="PL"/>
      </w:pPr>
      <w:r w:rsidRPr="00BD324F">
        <w:tab/>
      </w:r>
      <w:r w:rsidRPr="00BD324F">
        <w:tab/>
      </w:r>
      <w:r w:rsidRPr="00BD324F">
        <w:tab/>
      </w:r>
      <w:r w:rsidRPr="00BD324F">
        <w:tab/>
        <w:t>&lt;/all&gt;</w:t>
      </w:r>
    </w:p>
    <w:p w14:paraId="265190CC" w14:textId="77777777" w:rsidR="00C8682F" w:rsidRPr="00BD324F" w:rsidRDefault="00C8682F" w:rsidP="00C8682F">
      <w:pPr>
        <w:pStyle w:val="PL"/>
      </w:pPr>
      <w:r w:rsidRPr="00BD324F">
        <w:tab/>
      </w:r>
      <w:r w:rsidRPr="00BD324F">
        <w:tab/>
      </w:r>
      <w:r w:rsidRPr="00BD324F">
        <w:tab/>
      </w:r>
      <w:r w:rsidRPr="00BD324F">
        <w:tab/>
        <w:t>&lt;/complexType&gt;</w:t>
      </w:r>
    </w:p>
    <w:p w14:paraId="222CADA4" w14:textId="77777777" w:rsidR="00C8682F" w:rsidRPr="00BD324F" w:rsidRDefault="00C8682F" w:rsidP="00C8682F">
      <w:pPr>
        <w:pStyle w:val="PL"/>
      </w:pPr>
      <w:r w:rsidRPr="00BD324F">
        <w:tab/>
      </w:r>
      <w:r w:rsidRPr="00BD324F">
        <w:tab/>
      </w:r>
      <w:r w:rsidRPr="00BD324F">
        <w:tab/>
      </w:r>
      <w:r w:rsidRPr="00BD324F">
        <w:tab/>
        <w:t>&lt;/element&gt;</w:t>
      </w:r>
    </w:p>
    <w:p w14:paraId="270E23A7"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647A848C"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4B3BE89E" w14:textId="77777777" w:rsidR="00C8682F" w:rsidRPr="00BD324F" w:rsidRDefault="00C8682F" w:rsidP="00C8682F">
      <w:pPr>
        <w:pStyle w:val="PL"/>
      </w:pPr>
      <w:r w:rsidRPr="00BD324F">
        <w:tab/>
      </w:r>
      <w:r w:rsidRPr="00BD324F">
        <w:tab/>
      </w:r>
      <w:r w:rsidRPr="00BD324F">
        <w:tab/>
      </w:r>
      <w:r w:rsidRPr="00BD324F">
        <w:tab/>
        <w:t>&lt;/choice&gt;</w:t>
      </w:r>
    </w:p>
    <w:p w14:paraId="5457D59B" w14:textId="77777777" w:rsidR="00C8682F" w:rsidRPr="00BD324F" w:rsidRDefault="00C8682F" w:rsidP="00C8682F">
      <w:pPr>
        <w:pStyle w:val="PL"/>
      </w:pPr>
      <w:r w:rsidRPr="00BD324F">
        <w:tab/>
      </w:r>
      <w:r w:rsidRPr="00BD324F">
        <w:tab/>
      </w:r>
      <w:r w:rsidRPr="00BD324F">
        <w:tab/>
        <w:t>&lt;/sequence&gt;</w:t>
      </w:r>
    </w:p>
    <w:p w14:paraId="48AA7DD7" w14:textId="77777777" w:rsidR="00C8682F" w:rsidRPr="00BD324F" w:rsidRDefault="00C8682F" w:rsidP="00C8682F">
      <w:pPr>
        <w:pStyle w:val="PL"/>
      </w:pPr>
      <w:r w:rsidRPr="00BD324F">
        <w:tab/>
      </w:r>
      <w:r w:rsidRPr="00BD324F">
        <w:tab/>
      </w:r>
      <w:r w:rsidRPr="00BD324F">
        <w:tab/>
        <w:t>&lt;/extension&gt;</w:t>
      </w:r>
    </w:p>
    <w:p w14:paraId="4FAA7579" w14:textId="77777777" w:rsidR="00C8682F" w:rsidRPr="00BD324F" w:rsidRDefault="00C8682F" w:rsidP="00C8682F">
      <w:pPr>
        <w:pStyle w:val="PL"/>
      </w:pPr>
      <w:r w:rsidRPr="00BD324F">
        <w:tab/>
      </w:r>
      <w:r w:rsidRPr="00BD324F">
        <w:tab/>
        <w:t>&lt;/complexContent&gt;</w:t>
      </w:r>
    </w:p>
    <w:p w14:paraId="59699107" w14:textId="77777777" w:rsidR="00C8682F" w:rsidRPr="00BD324F" w:rsidRDefault="00C8682F" w:rsidP="00C8682F">
      <w:pPr>
        <w:pStyle w:val="PL"/>
      </w:pPr>
      <w:r w:rsidRPr="00BD324F">
        <w:tab/>
        <w:t>&lt;/complexType&gt;</w:t>
      </w:r>
    </w:p>
    <w:p w14:paraId="41ED8CDD" w14:textId="77777777" w:rsidR="00C8682F" w:rsidRPr="00BD324F" w:rsidRDefault="00C8682F" w:rsidP="00C8682F">
      <w:pPr>
        <w:pStyle w:val="PL"/>
      </w:pPr>
      <w:r w:rsidRPr="00BD324F">
        <w:tab/>
        <w:t>&lt;/element&gt;</w:t>
      </w:r>
    </w:p>
    <w:p w14:paraId="5141D386" w14:textId="77777777" w:rsidR="00C8682F" w:rsidRPr="00BD324F" w:rsidRDefault="00C8682F" w:rsidP="00C8682F">
      <w:pPr>
        <w:pStyle w:val="PL"/>
      </w:pPr>
      <w:r w:rsidRPr="00BD324F">
        <w:t>&lt;element name="EP_NgC"&gt;</w:t>
      </w:r>
    </w:p>
    <w:p w14:paraId="655CA254" w14:textId="77777777" w:rsidR="00C8682F" w:rsidRPr="00BD324F" w:rsidRDefault="00C8682F" w:rsidP="00C8682F">
      <w:pPr>
        <w:pStyle w:val="PL"/>
      </w:pPr>
      <w:r w:rsidRPr="00BD324F">
        <w:tab/>
        <w:t>&lt;complexType&gt;</w:t>
      </w:r>
    </w:p>
    <w:p w14:paraId="2DCC6AE0" w14:textId="77777777" w:rsidR="00C8682F" w:rsidRPr="00BD324F" w:rsidRDefault="00C8682F" w:rsidP="00C8682F">
      <w:pPr>
        <w:pStyle w:val="PL"/>
      </w:pPr>
      <w:r w:rsidRPr="00BD324F">
        <w:tab/>
      </w:r>
      <w:r w:rsidRPr="00BD324F">
        <w:tab/>
        <w:t>&lt;complexContent&gt;</w:t>
      </w:r>
    </w:p>
    <w:p w14:paraId="162CDE9B" w14:textId="77777777" w:rsidR="00C8682F" w:rsidRPr="00BD324F" w:rsidRDefault="00C8682F" w:rsidP="00C8682F">
      <w:pPr>
        <w:pStyle w:val="PL"/>
      </w:pPr>
      <w:r w:rsidRPr="00BD324F">
        <w:tab/>
      </w:r>
      <w:r w:rsidRPr="00BD324F">
        <w:tab/>
      </w:r>
      <w:r w:rsidRPr="00BD324F">
        <w:tab/>
        <w:t>&lt;extension base="xn:NrmClass"&gt;</w:t>
      </w:r>
    </w:p>
    <w:p w14:paraId="5264A1DF" w14:textId="77777777" w:rsidR="00C8682F" w:rsidRPr="00BD324F" w:rsidRDefault="00C8682F" w:rsidP="00C8682F">
      <w:pPr>
        <w:pStyle w:val="PL"/>
      </w:pPr>
      <w:r w:rsidRPr="00BD324F">
        <w:tab/>
      </w:r>
      <w:r w:rsidRPr="00BD324F">
        <w:tab/>
      </w:r>
      <w:r w:rsidRPr="00BD324F">
        <w:tab/>
        <w:t>&lt;sequence&gt;</w:t>
      </w:r>
    </w:p>
    <w:p w14:paraId="79A2BF60"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7394BE22" w14:textId="77777777" w:rsidR="00C8682F" w:rsidRPr="00BD324F" w:rsidRDefault="00C8682F" w:rsidP="00C8682F">
      <w:pPr>
        <w:pStyle w:val="PL"/>
      </w:pPr>
      <w:r w:rsidRPr="00BD324F">
        <w:tab/>
      </w:r>
      <w:r w:rsidRPr="00BD324F">
        <w:tab/>
      </w:r>
      <w:r w:rsidRPr="00BD324F">
        <w:tab/>
      </w:r>
      <w:r w:rsidRPr="00BD324F">
        <w:tab/>
        <w:t>&lt;complexType&gt;</w:t>
      </w:r>
    </w:p>
    <w:p w14:paraId="2C4F0CB9" w14:textId="77777777" w:rsidR="00C8682F" w:rsidRPr="00BD324F" w:rsidRDefault="00C8682F" w:rsidP="00C8682F">
      <w:pPr>
        <w:pStyle w:val="PL"/>
      </w:pPr>
      <w:r w:rsidRPr="00BD324F">
        <w:tab/>
      </w:r>
      <w:r w:rsidRPr="00BD324F">
        <w:tab/>
      </w:r>
      <w:r w:rsidRPr="00BD324F">
        <w:tab/>
      </w:r>
      <w:r w:rsidRPr="00BD324F">
        <w:tab/>
        <w:t>&lt;all&gt;</w:t>
      </w:r>
    </w:p>
    <w:p w14:paraId="6FA7DE1C"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1600CE43" w14:textId="77777777" w:rsidR="00C8682F" w:rsidRPr="00BD324F" w:rsidRDefault="00C8682F" w:rsidP="00C8682F">
      <w:pPr>
        <w:pStyle w:val="PL"/>
      </w:pPr>
      <w:r w:rsidRPr="00BD324F">
        <w:tab/>
      </w:r>
      <w:r w:rsidRPr="00BD324F">
        <w:tab/>
      </w:r>
      <w:r w:rsidRPr="00BD324F">
        <w:tab/>
      </w:r>
      <w:r w:rsidRPr="00BD324F">
        <w:tab/>
      </w:r>
      <w:r w:rsidRPr="00BD324F">
        <w:tab/>
        <w:t>&lt;element name="farEndEntity" type="xn:dn" minOccurs="0"/&gt;</w:t>
      </w:r>
    </w:p>
    <w:p w14:paraId="37F59E02"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64BB7902"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071E2A1B" w14:textId="77777777" w:rsidR="00C8682F" w:rsidRPr="00BD324F" w:rsidRDefault="00C8682F" w:rsidP="00C8682F">
      <w:pPr>
        <w:pStyle w:val="PL"/>
      </w:pPr>
      <w:r w:rsidRPr="00BD324F">
        <w:tab/>
      </w:r>
      <w:r w:rsidRPr="00BD324F">
        <w:tab/>
      </w:r>
      <w:r w:rsidRPr="00BD324F">
        <w:tab/>
      </w:r>
      <w:r w:rsidRPr="00BD324F">
        <w:tab/>
      </w:r>
      <w:r w:rsidRPr="00BD324F">
        <w:tab/>
        <w:t>&lt;element name="localAddress" type="nn:LoacalEndPoint" minOccurs="0"/&gt;</w:t>
      </w:r>
    </w:p>
    <w:p w14:paraId="2B420243"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1E5D7D83" w14:textId="77777777" w:rsidR="00C8682F" w:rsidRPr="00BD324F" w:rsidRDefault="00C8682F" w:rsidP="00C8682F">
      <w:pPr>
        <w:pStyle w:val="PL"/>
      </w:pPr>
      <w:r w:rsidRPr="00BD324F">
        <w:tab/>
      </w:r>
      <w:r w:rsidRPr="00BD324F">
        <w:tab/>
      </w:r>
      <w:r w:rsidRPr="00BD324F">
        <w:tab/>
      </w:r>
      <w:r w:rsidRPr="00BD324F">
        <w:tab/>
        <w:t>&lt;/all&gt;</w:t>
      </w:r>
    </w:p>
    <w:p w14:paraId="03A4D4C6" w14:textId="77777777" w:rsidR="00C8682F" w:rsidRPr="00BD324F" w:rsidRDefault="00C8682F" w:rsidP="00C8682F">
      <w:pPr>
        <w:pStyle w:val="PL"/>
      </w:pPr>
      <w:r w:rsidRPr="00BD324F">
        <w:tab/>
      </w:r>
      <w:r w:rsidRPr="00BD324F">
        <w:tab/>
      </w:r>
      <w:r w:rsidRPr="00BD324F">
        <w:tab/>
      </w:r>
      <w:r w:rsidRPr="00BD324F">
        <w:tab/>
        <w:t>&lt;/complexType&gt;</w:t>
      </w:r>
    </w:p>
    <w:p w14:paraId="65835CA9" w14:textId="77777777" w:rsidR="00C8682F" w:rsidRPr="00BD324F" w:rsidRDefault="00C8682F" w:rsidP="00C8682F">
      <w:pPr>
        <w:pStyle w:val="PL"/>
      </w:pPr>
      <w:r w:rsidRPr="00BD324F">
        <w:tab/>
      </w:r>
      <w:r w:rsidRPr="00BD324F">
        <w:tab/>
      </w:r>
      <w:r w:rsidRPr="00BD324F">
        <w:tab/>
      </w:r>
      <w:r w:rsidRPr="00BD324F">
        <w:tab/>
        <w:t>&lt;/element&gt;</w:t>
      </w:r>
    </w:p>
    <w:p w14:paraId="7B86AA17"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7838275E"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1D4B3A76" w14:textId="77777777" w:rsidR="00C8682F" w:rsidRPr="00BD324F" w:rsidRDefault="00C8682F" w:rsidP="00C8682F">
      <w:pPr>
        <w:pStyle w:val="PL"/>
      </w:pPr>
      <w:r w:rsidRPr="00BD324F">
        <w:tab/>
      </w:r>
      <w:r w:rsidRPr="00BD324F">
        <w:tab/>
      </w:r>
      <w:r w:rsidRPr="00BD324F">
        <w:tab/>
      </w:r>
      <w:r w:rsidRPr="00BD324F">
        <w:tab/>
        <w:t>&lt;/choice&gt;</w:t>
      </w:r>
    </w:p>
    <w:p w14:paraId="6A0E7756" w14:textId="77777777" w:rsidR="00C8682F" w:rsidRPr="00BD324F" w:rsidRDefault="00C8682F" w:rsidP="00C8682F">
      <w:pPr>
        <w:pStyle w:val="PL"/>
      </w:pPr>
      <w:r w:rsidRPr="00BD324F">
        <w:tab/>
      </w:r>
      <w:r w:rsidRPr="00BD324F">
        <w:tab/>
      </w:r>
      <w:r w:rsidRPr="00BD324F">
        <w:tab/>
        <w:t>&lt;/sequence&gt;</w:t>
      </w:r>
    </w:p>
    <w:p w14:paraId="48052078" w14:textId="77777777" w:rsidR="00C8682F" w:rsidRPr="00BD324F" w:rsidRDefault="00C8682F" w:rsidP="00C8682F">
      <w:pPr>
        <w:pStyle w:val="PL"/>
      </w:pPr>
      <w:r w:rsidRPr="00BD324F">
        <w:tab/>
      </w:r>
      <w:r w:rsidRPr="00BD324F">
        <w:tab/>
      </w:r>
      <w:r w:rsidRPr="00BD324F">
        <w:tab/>
        <w:t>&lt;/extension&gt;</w:t>
      </w:r>
    </w:p>
    <w:p w14:paraId="07BB6999" w14:textId="77777777" w:rsidR="00C8682F" w:rsidRPr="00BD324F" w:rsidRDefault="00C8682F" w:rsidP="00C8682F">
      <w:pPr>
        <w:pStyle w:val="PL"/>
      </w:pPr>
      <w:r w:rsidRPr="00BD324F">
        <w:tab/>
      </w:r>
      <w:r w:rsidRPr="00BD324F">
        <w:tab/>
        <w:t>&lt;/complexContent&gt;</w:t>
      </w:r>
    </w:p>
    <w:p w14:paraId="3BCEC96E" w14:textId="77777777" w:rsidR="00C8682F" w:rsidRPr="00BD324F" w:rsidRDefault="00C8682F" w:rsidP="00C8682F">
      <w:pPr>
        <w:pStyle w:val="PL"/>
      </w:pPr>
      <w:r w:rsidRPr="00BD324F">
        <w:tab/>
        <w:t>&lt;/complexType&gt;</w:t>
      </w:r>
    </w:p>
    <w:p w14:paraId="0712594E" w14:textId="77777777" w:rsidR="00C8682F" w:rsidRPr="00BD324F" w:rsidRDefault="00C8682F" w:rsidP="00C8682F">
      <w:pPr>
        <w:pStyle w:val="PL"/>
      </w:pPr>
      <w:r w:rsidRPr="00BD324F">
        <w:t>&lt;/element&gt;</w:t>
      </w:r>
    </w:p>
    <w:p w14:paraId="65F8BEBB" w14:textId="77777777" w:rsidR="00C8682F" w:rsidRPr="00BD324F" w:rsidRDefault="00C8682F" w:rsidP="00C8682F">
      <w:pPr>
        <w:pStyle w:val="PL"/>
      </w:pPr>
      <w:r w:rsidRPr="00BD324F">
        <w:t>&lt;element name="EP_NgU"&gt;</w:t>
      </w:r>
    </w:p>
    <w:p w14:paraId="12B9EB05" w14:textId="77777777" w:rsidR="00C8682F" w:rsidRPr="00BD324F" w:rsidRDefault="00C8682F" w:rsidP="00C8682F">
      <w:pPr>
        <w:pStyle w:val="PL"/>
      </w:pPr>
      <w:r w:rsidRPr="00BD324F">
        <w:tab/>
        <w:t>&lt;complexType&gt;</w:t>
      </w:r>
    </w:p>
    <w:p w14:paraId="0179E58E" w14:textId="77777777" w:rsidR="00C8682F" w:rsidRPr="00BD324F" w:rsidRDefault="00C8682F" w:rsidP="00C8682F">
      <w:pPr>
        <w:pStyle w:val="PL"/>
      </w:pPr>
      <w:r w:rsidRPr="00BD324F">
        <w:tab/>
      </w:r>
      <w:r w:rsidRPr="00BD324F">
        <w:tab/>
        <w:t>&lt;complexContent&gt;</w:t>
      </w:r>
    </w:p>
    <w:p w14:paraId="3C6817AF" w14:textId="77777777" w:rsidR="00C8682F" w:rsidRPr="00BD324F" w:rsidRDefault="00C8682F" w:rsidP="00C8682F">
      <w:pPr>
        <w:pStyle w:val="PL"/>
      </w:pPr>
      <w:r w:rsidRPr="00BD324F">
        <w:tab/>
      </w:r>
      <w:r w:rsidRPr="00BD324F">
        <w:tab/>
      </w:r>
      <w:r w:rsidRPr="00BD324F">
        <w:tab/>
        <w:t>&lt;extension base="xn:NrmClass"&gt;</w:t>
      </w:r>
    </w:p>
    <w:p w14:paraId="006156AB" w14:textId="77777777" w:rsidR="00C8682F" w:rsidRPr="00BD324F" w:rsidRDefault="00C8682F" w:rsidP="00C8682F">
      <w:pPr>
        <w:pStyle w:val="PL"/>
      </w:pPr>
      <w:r w:rsidRPr="00BD324F">
        <w:tab/>
      </w:r>
      <w:r w:rsidRPr="00BD324F">
        <w:tab/>
      </w:r>
      <w:r w:rsidRPr="00BD324F">
        <w:tab/>
        <w:t>&lt;sequence&gt;</w:t>
      </w:r>
    </w:p>
    <w:p w14:paraId="31467EA4"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78752CF9" w14:textId="77777777" w:rsidR="00C8682F" w:rsidRPr="00BD324F" w:rsidRDefault="00C8682F" w:rsidP="00C8682F">
      <w:pPr>
        <w:pStyle w:val="PL"/>
      </w:pPr>
      <w:r w:rsidRPr="00BD324F">
        <w:tab/>
      </w:r>
      <w:r w:rsidRPr="00BD324F">
        <w:tab/>
      </w:r>
      <w:r w:rsidRPr="00BD324F">
        <w:tab/>
      </w:r>
      <w:r w:rsidRPr="00BD324F">
        <w:tab/>
        <w:t>&lt;complexType&gt;</w:t>
      </w:r>
    </w:p>
    <w:p w14:paraId="424B3B0D" w14:textId="77777777" w:rsidR="00C8682F" w:rsidRPr="00BD324F" w:rsidRDefault="00C8682F" w:rsidP="00C8682F">
      <w:pPr>
        <w:pStyle w:val="PL"/>
      </w:pPr>
      <w:r w:rsidRPr="00BD324F">
        <w:tab/>
      </w:r>
      <w:r w:rsidRPr="00BD324F">
        <w:tab/>
      </w:r>
      <w:r w:rsidRPr="00BD324F">
        <w:tab/>
      </w:r>
      <w:r w:rsidRPr="00BD324F">
        <w:tab/>
        <w:t>&lt;all&gt;</w:t>
      </w:r>
    </w:p>
    <w:p w14:paraId="5B253F75"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3F004E43" w14:textId="77777777" w:rsidR="00C8682F" w:rsidRPr="00BD324F" w:rsidRDefault="00C8682F" w:rsidP="00C8682F">
      <w:pPr>
        <w:pStyle w:val="PL"/>
      </w:pPr>
      <w:r w:rsidRPr="00BD324F">
        <w:lastRenderedPageBreak/>
        <w:tab/>
      </w:r>
      <w:r w:rsidRPr="00BD324F">
        <w:tab/>
      </w:r>
      <w:r w:rsidRPr="00BD324F">
        <w:tab/>
      </w:r>
      <w:r w:rsidRPr="00BD324F">
        <w:tab/>
      </w:r>
      <w:r w:rsidRPr="00BD324F">
        <w:tab/>
        <w:t>&lt;element name="farEndEntity" type="xn:dn" minOccurs="0"/&gt;</w:t>
      </w:r>
    </w:p>
    <w:p w14:paraId="09C72341"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37A02FF5"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175C9E73" w14:textId="77777777" w:rsidR="00C8682F" w:rsidRPr="00BD324F" w:rsidRDefault="00C8682F" w:rsidP="00C8682F">
      <w:pPr>
        <w:pStyle w:val="PL"/>
      </w:pPr>
      <w:r w:rsidRPr="00BD324F">
        <w:tab/>
      </w:r>
      <w:r w:rsidRPr="00BD324F">
        <w:tab/>
      </w:r>
      <w:r w:rsidRPr="00BD324F">
        <w:tab/>
      </w:r>
      <w:r w:rsidRPr="00BD324F">
        <w:tab/>
      </w:r>
      <w:r w:rsidRPr="00BD324F">
        <w:tab/>
        <w:t>&lt;element name="localAddress" type="nn:LocalEndPoint" minOccurs="0"/&gt;</w:t>
      </w:r>
    </w:p>
    <w:p w14:paraId="57377073"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04E1E158" w14:textId="77777777" w:rsidR="00C8682F" w:rsidRPr="00BD324F" w:rsidRDefault="00C8682F" w:rsidP="00C8682F">
      <w:pPr>
        <w:pStyle w:val="PL"/>
      </w:pPr>
      <w:r w:rsidRPr="00BD324F">
        <w:tab/>
      </w:r>
      <w:r w:rsidRPr="00BD324F">
        <w:tab/>
      </w:r>
      <w:r w:rsidRPr="00BD324F">
        <w:tab/>
      </w:r>
      <w:r w:rsidRPr="00BD324F">
        <w:tab/>
        <w:t>&lt;/all&gt;</w:t>
      </w:r>
    </w:p>
    <w:p w14:paraId="688EA038" w14:textId="77777777" w:rsidR="00C8682F" w:rsidRPr="00BD324F" w:rsidRDefault="00C8682F" w:rsidP="00C8682F">
      <w:pPr>
        <w:pStyle w:val="PL"/>
      </w:pPr>
      <w:r w:rsidRPr="00BD324F">
        <w:tab/>
      </w:r>
      <w:r w:rsidRPr="00BD324F">
        <w:tab/>
      </w:r>
      <w:r w:rsidRPr="00BD324F">
        <w:tab/>
      </w:r>
      <w:r w:rsidRPr="00BD324F">
        <w:tab/>
        <w:t>&lt;/complexType&gt;</w:t>
      </w:r>
    </w:p>
    <w:p w14:paraId="42A56779" w14:textId="77777777" w:rsidR="00C8682F" w:rsidRPr="00BD324F" w:rsidRDefault="00C8682F" w:rsidP="00C8682F">
      <w:pPr>
        <w:pStyle w:val="PL"/>
      </w:pPr>
      <w:r w:rsidRPr="00BD324F">
        <w:tab/>
      </w:r>
      <w:r w:rsidRPr="00BD324F">
        <w:tab/>
      </w:r>
      <w:r w:rsidRPr="00BD324F">
        <w:tab/>
      </w:r>
      <w:r w:rsidRPr="00BD324F">
        <w:tab/>
        <w:t>&lt;/element&gt;</w:t>
      </w:r>
    </w:p>
    <w:p w14:paraId="5E7F72B5"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5A607D38"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42B0A3A9" w14:textId="77777777" w:rsidR="00C8682F" w:rsidRPr="00BD324F" w:rsidRDefault="00C8682F" w:rsidP="00C8682F">
      <w:pPr>
        <w:pStyle w:val="PL"/>
      </w:pPr>
      <w:r w:rsidRPr="00BD324F">
        <w:tab/>
      </w:r>
      <w:r w:rsidRPr="00BD324F">
        <w:tab/>
      </w:r>
      <w:r w:rsidRPr="00BD324F">
        <w:tab/>
      </w:r>
      <w:r w:rsidRPr="00BD324F">
        <w:tab/>
        <w:t>&lt;/choice&gt;</w:t>
      </w:r>
    </w:p>
    <w:p w14:paraId="0D836DD4" w14:textId="77777777" w:rsidR="00C8682F" w:rsidRPr="00BD324F" w:rsidRDefault="00C8682F" w:rsidP="00C8682F">
      <w:pPr>
        <w:pStyle w:val="PL"/>
      </w:pPr>
      <w:r w:rsidRPr="00BD324F">
        <w:tab/>
      </w:r>
      <w:r w:rsidRPr="00BD324F">
        <w:tab/>
      </w:r>
      <w:r w:rsidRPr="00BD324F">
        <w:tab/>
        <w:t>&lt;/sequence&gt;</w:t>
      </w:r>
    </w:p>
    <w:p w14:paraId="061912EB" w14:textId="77777777" w:rsidR="00C8682F" w:rsidRPr="00BD324F" w:rsidRDefault="00C8682F" w:rsidP="00C8682F">
      <w:pPr>
        <w:pStyle w:val="PL"/>
      </w:pPr>
      <w:r w:rsidRPr="00BD324F">
        <w:tab/>
      </w:r>
      <w:r w:rsidRPr="00BD324F">
        <w:tab/>
      </w:r>
      <w:r w:rsidRPr="00BD324F">
        <w:tab/>
        <w:t>&lt;/extension&gt;</w:t>
      </w:r>
    </w:p>
    <w:p w14:paraId="0AF77DFE" w14:textId="77777777" w:rsidR="00C8682F" w:rsidRPr="00BD324F" w:rsidRDefault="00C8682F" w:rsidP="00C8682F">
      <w:pPr>
        <w:pStyle w:val="PL"/>
      </w:pPr>
      <w:r w:rsidRPr="00BD324F">
        <w:tab/>
      </w:r>
      <w:r w:rsidRPr="00BD324F">
        <w:tab/>
        <w:t>&lt;/complexContent&gt;</w:t>
      </w:r>
    </w:p>
    <w:p w14:paraId="53A92ABA" w14:textId="77777777" w:rsidR="00C8682F" w:rsidRPr="00BD324F" w:rsidRDefault="00C8682F" w:rsidP="00C8682F">
      <w:pPr>
        <w:pStyle w:val="PL"/>
      </w:pPr>
      <w:r w:rsidRPr="00BD324F">
        <w:tab/>
        <w:t>&lt;/complexType&gt;</w:t>
      </w:r>
    </w:p>
    <w:p w14:paraId="1BD8F6EB" w14:textId="77777777" w:rsidR="00C8682F" w:rsidRPr="00BD324F" w:rsidRDefault="00C8682F" w:rsidP="00C8682F">
      <w:pPr>
        <w:pStyle w:val="PL"/>
      </w:pPr>
      <w:r w:rsidRPr="00BD324F">
        <w:t>&lt;/element&gt;</w:t>
      </w:r>
    </w:p>
    <w:p w14:paraId="6D854493" w14:textId="77777777" w:rsidR="00C8682F" w:rsidRPr="00BD324F" w:rsidRDefault="00C8682F" w:rsidP="00C8682F">
      <w:pPr>
        <w:pStyle w:val="PL"/>
      </w:pPr>
      <w:r w:rsidRPr="00BD324F">
        <w:t>&lt;element name="EP_F1C"&gt;</w:t>
      </w:r>
    </w:p>
    <w:p w14:paraId="2CA4A5E1" w14:textId="77777777" w:rsidR="00C8682F" w:rsidRPr="00BD324F" w:rsidRDefault="00C8682F" w:rsidP="00C8682F">
      <w:pPr>
        <w:pStyle w:val="PL"/>
      </w:pPr>
      <w:r w:rsidRPr="00BD324F">
        <w:tab/>
        <w:t>&lt;complexType&gt;</w:t>
      </w:r>
    </w:p>
    <w:p w14:paraId="437C608F" w14:textId="77777777" w:rsidR="00C8682F" w:rsidRPr="00BD324F" w:rsidRDefault="00C8682F" w:rsidP="00C8682F">
      <w:pPr>
        <w:pStyle w:val="PL"/>
      </w:pPr>
      <w:r w:rsidRPr="00BD324F">
        <w:tab/>
      </w:r>
      <w:r w:rsidRPr="00BD324F">
        <w:tab/>
        <w:t>&lt;complexContent&gt;</w:t>
      </w:r>
    </w:p>
    <w:p w14:paraId="15913428" w14:textId="77777777" w:rsidR="00C8682F" w:rsidRPr="00BD324F" w:rsidRDefault="00C8682F" w:rsidP="00C8682F">
      <w:pPr>
        <w:pStyle w:val="PL"/>
      </w:pPr>
      <w:r w:rsidRPr="00BD324F">
        <w:tab/>
      </w:r>
      <w:r w:rsidRPr="00BD324F">
        <w:tab/>
      </w:r>
      <w:r w:rsidRPr="00BD324F">
        <w:tab/>
        <w:t>&lt;extension base="xn:NrmClass"&gt;</w:t>
      </w:r>
    </w:p>
    <w:p w14:paraId="7E8A8CB6" w14:textId="77777777" w:rsidR="00C8682F" w:rsidRPr="00BD324F" w:rsidRDefault="00C8682F" w:rsidP="00C8682F">
      <w:pPr>
        <w:pStyle w:val="PL"/>
      </w:pPr>
      <w:r w:rsidRPr="00BD324F">
        <w:tab/>
      </w:r>
      <w:r w:rsidRPr="00BD324F">
        <w:tab/>
      </w:r>
      <w:r w:rsidRPr="00BD324F">
        <w:tab/>
        <w:t>&lt;sequence&gt;</w:t>
      </w:r>
    </w:p>
    <w:p w14:paraId="24452C70"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0CC68428" w14:textId="77777777" w:rsidR="00C8682F" w:rsidRPr="00BD324F" w:rsidRDefault="00C8682F" w:rsidP="00C8682F">
      <w:pPr>
        <w:pStyle w:val="PL"/>
      </w:pPr>
      <w:r w:rsidRPr="00BD324F">
        <w:tab/>
      </w:r>
      <w:r w:rsidRPr="00BD324F">
        <w:tab/>
      </w:r>
      <w:r w:rsidRPr="00BD324F">
        <w:tab/>
      </w:r>
      <w:r w:rsidRPr="00BD324F">
        <w:tab/>
        <w:t>&lt;complexType&gt;</w:t>
      </w:r>
    </w:p>
    <w:p w14:paraId="36C8A03D" w14:textId="77777777" w:rsidR="00C8682F" w:rsidRPr="00BD324F" w:rsidRDefault="00C8682F" w:rsidP="00C8682F">
      <w:pPr>
        <w:pStyle w:val="PL"/>
      </w:pPr>
      <w:r w:rsidRPr="00BD324F">
        <w:tab/>
      </w:r>
      <w:r w:rsidRPr="00BD324F">
        <w:tab/>
      </w:r>
      <w:r w:rsidRPr="00BD324F">
        <w:tab/>
      </w:r>
      <w:r w:rsidRPr="00BD324F">
        <w:tab/>
        <w:t>&lt;all&gt;</w:t>
      </w:r>
    </w:p>
    <w:p w14:paraId="49B8165B"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363E84DD" w14:textId="77777777" w:rsidR="00C8682F" w:rsidRPr="00BD324F" w:rsidRDefault="00C8682F" w:rsidP="00C8682F">
      <w:pPr>
        <w:pStyle w:val="PL"/>
      </w:pPr>
      <w:r w:rsidRPr="00BD324F">
        <w:tab/>
      </w:r>
      <w:r w:rsidRPr="00BD324F">
        <w:tab/>
      </w:r>
      <w:r w:rsidRPr="00BD324F">
        <w:tab/>
      </w:r>
      <w:r w:rsidRPr="00BD324F">
        <w:tab/>
      </w:r>
      <w:r w:rsidRPr="00BD324F">
        <w:tab/>
        <w:t>&lt;element name="farEndEntity" type="xn:dn" minOccurs="0"/&gt;</w:t>
      </w:r>
    </w:p>
    <w:p w14:paraId="177BEA07"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07CDDCEC"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7FA0FD0F" w14:textId="77777777" w:rsidR="00C8682F" w:rsidRPr="00BD324F" w:rsidRDefault="00C8682F" w:rsidP="00C8682F">
      <w:pPr>
        <w:pStyle w:val="PL"/>
      </w:pPr>
      <w:r w:rsidRPr="00BD324F">
        <w:tab/>
      </w:r>
      <w:r w:rsidRPr="00BD324F">
        <w:tab/>
      </w:r>
      <w:r w:rsidRPr="00BD324F">
        <w:tab/>
      </w:r>
      <w:r w:rsidRPr="00BD324F">
        <w:tab/>
      </w:r>
      <w:r w:rsidRPr="00BD324F">
        <w:tab/>
        <w:t>&lt;element name="localAddress" type="nn:LocalEndPoint" minOccurs="0"/&gt;</w:t>
      </w:r>
    </w:p>
    <w:p w14:paraId="5E19128C"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02E9667F" w14:textId="77777777" w:rsidR="00C8682F" w:rsidRPr="00BD324F" w:rsidRDefault="00C8682F" w:rsidP="00C8682F">
      <w:pPr>
        <w:pStyle w:val="PL"/>
      </w:pPr>
      <w:r w:rsidRPr="00BD324F">
        <w:tab/>
      </w:r>
      <w:r w:rsidRPr="00BD324F">
        <w:tab/>
      </w:r>
      <w:r w:rsidRPr="00BD324F">
        <w:tab/>
      </w:r>
      <w:r w:rsidRPr="00BD324F">
        <w:tab/>
        <w:t>&lt;/all&gt;</w:t>
      </w:r>
    </w:p>
    <w:p w14:paraId="4F0DBD40" w14:textId="77777777" w:rsidR="00C8682F" w:rsidRPr="00BD324F" w:rsidRDefault="00C8682F" w:rsidP="00C8682F">
      <w:pPr>
        <w:pStyle w:val="PL"/>
      </w:pPr>
      <w:r w:rsidRPr="00BD324F">
        <w:tab/>
      </w:r>
      <w:r w:rsidRPr="00BD324F">
        <w:tab/>
      </w:r>
      <w:r w:rsidRPr="00BD324F">
        <w:tab/>
      </w:r>
      <w:r w:rsidRPr="00BD324F">
        <w:tab/>
        <w:t>&lt;/complexType&gt;</w:t>
      </w:r>
    </w:p>
    <w:p w14:paraId="5D22130C" w14:textId="77777777" w:rsidR="00C8682F" w:rsidRPr="00BD324F" w:rsidRDefault="00C8682F" w:rsidP="00C8682F">
      <w:pPr>
        <w:pStyle w:val="PL"/>
      </w:pPr>
      <w:r w:rsidRPr="00BD324F">
        <w:tab/>
      </w:r>
      <w:r w:rsidRPr="00BD324F">
        <w:tab/>
      </w:r>
      <w:r w:rsidRPr="00BD324F">
        <w:tab/>
      </w:r>
      <w:r w:rsidRPr="00BD324F">
        <w:tab/>
        <w:t>&lt;/element&gt;</w:t>
      </w:r>
    </w:p>
    <w:p w14:paraId="7F41992F"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129E9A83"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699A3F92" w14:textId="77777777" w:rsidR="00C8682F" w:rsidRPr="00BD324F" w:rsidRDefault="00C8682F" w:rsidP="00C8682F">
      <w:pPr>
        <w:pStyle w:val="PL"/>
      </w:pPr>
      <w:r w:rsidRPr="00BD324F">
        <w:tab/>
      </w:r>
      <w:r w:rsidRPr="00BD324F">
        <w:tab/>
      </w:r>
      <w:r w:rsidRPr="00BD324F">
        <w:tab/>
      </w:r>
      <w:r w:rsidRPr="00BD324F">
        <w:tab/>
        <w:t>&lt;/choice&gt;</w:t>
      </w:r>
    </w:p>
    <w:p w14:paraId="5D85B5C7" w14:textId="77777777" w:rsidR="00C8682F" w:rsidRPr="00BD324F" w:rsidRDefault="00C8682F" w:rsidP="00C8682F">
      <w:pPr>
        <w:pStyle w:val="PL"/>
      </w:pPr>
      <w:r w:rsidRPr="00BD324F">
        <w:tab/>
      </w:r>
      <w:r w:rsidRPr="00BD324F">
        <w:tab/>
      </w:r>
      <w:r w:rsidRPr="00BD324F">
        <w:tab/>
        <w:t>&lt;/sequence&gt;</w:t>
      </w:r>
    </w:p>
    <w:p w14:paraId="6D9B8927" w14:textId="77777777" w:rsidR="00C8682F" w:rsidRPr="00BD324F" w:rsidRDefault="00C8682F" w:rsidP="00C8682F">
      <w:pPr>
        <w:pStyle w:val="PL"/>
      </w:pPr>
      <w:r w:rsidRPr="00BD324F">
        <w:tab/>
      </w:r>
      <w:r w:rsidRPr="00BD324F">
        <w:tab/>
      </w:r>
      <w:r w:rsidRPr="00BD324F">
        <w:tab/>
        <w:t>&lt;/extension&gt;</w:t>
      </w:r>
    </w:p>
    <w:p w14:paraId="02E992A9" w14:textId="77777777" w:rsidR="00C8682F" w:rsidRPr="00BD324F" w:rsidRDefault="00C8682F" w:rsidP="00C8682F">
      <w:pPr>
        <w:pStyle w:val="PL"/>
      </w:pPr>
      <w:r w:rsidRPr="00BD324F">
        <w:tab/>
      </w:r>
      <w:r w:rsidRPr="00BD324F">
        <w:tab/>
        <w:t>&lt;/complexContent&gt;</w:t>
      </w:r>
    </w:p>
    <w:p w14:paraId="55AC09AD" w14:textId="77777777" w:rsidR="00C8682F" w:rsidRPr="00BD324F" w:rsidRDefault="00C8682F" w:rsidP="00C8682F">
      <w:pPr>
        <w:pStyle w:val="PL"/>
      </w:pPr>
      <w:r w:rsidRPr="00BD324F">
        <w:tab/>
        <w:t>&lt;/complexType&gt;</w:t>
      </w:r>
    </w:p>
    <w:p w14:paraId="43FC191A" w14:textId="77777777" w:rsidR="00C8682F" w:rsidRPr="00BD324F" w:rsidRDefault="00C8682F" w:rsidP="00C8682F">
      <w:pPr>
        <w:pStyle w:val="PL"/>
      </w:pPr>
      <w:r w:rsidRPr="00BD324F">
        <w:t>&lt;/element&gt;</w:t>
      </w:r>
    </w:p>
    <w:p w14:paraId="395BD077" w14:textId="77777777" w:rsidR="00C8682F" w:rsidRPr="00BD324F" w:rsidRDefault="00C8682F" w:rsidP="00C8682F">
      <w:pPr>
        <w:pStyle w:val="PL"/>
      </w:pPr>
      <w:r w:rsidRPr="00BD324F">
        <w:t>&lt;element name="EP_F1U"&gt;</w:t>
      </w:r>
    </w:p>
    <w:p w14:paraId="12592CCA" w14:textId="77777777" w:rsidR="00C8682F" w:rsidRPr="00BD324F" w:rsidRDefault="00C8682F" w:rsidP="00C8682F">
      <w:pPr>
        <w:pStyle w:val="PL"/>
      </w:pPr>
      <w:r w:rsidRPr="00BD324F">
        <w:tab/>
        <w:t>&lt;complexType&gt;</w:t>
      </w:r>
    </w:p>
    <w:p w14:paraId="021806C5" w14:textId="77777777" w:rsidR="00C8682F" w:rsidRPr="00BD324F" w:rsidRDefault="00C8682F" w:rsidP="00C8682F">
      <w:pPr>
        <w:pStyle w:val="PL"/>
      </w:pPr>
      <w:r w:rsidRPr="00BD324F">
        <w:tab/>
      </w:r>
      <w:r w:rsidRPr="00BD324F">
        <w:tab/>
        <w:t>&lt;complexContent&gt;</w:t>
      </w:r>
    </w:p>
    <w:p w14:paraId="6EC86EAF" w14:textId="77777777" w:rsidR="00C8682F" w:rsidRPr="00BD324F" w:rsidRDefault="00C8682F" w:rsidP="00C8682F">
      <w:pPr>
        <w:pStyle w:val="PL"/>
      </w:pPr>
      <w:r w:rsidRPr="00BD324F">
        <w:tab/>
      </w:r>
      <w:r w:rsidRPr="00BD324F">
        <w:tab/>
      </w:r>
      <w:r w:rsidRPr="00BD324F">
        <w:tab/>
        <w:t>&lt;extension base="xn:NrmClass"&gt;</w:t>
      </w:r>
    </w:p>
    <w:p w14:paraId="1A4B157B" w14:textId="77777777" w:rsidR="00C8682F" w:rsidRPr="00BD324F" w:rsidRDefault="00C8682F" w:rsidP="00C8682F">
      <w:pPr>
        <w:pStyle w:val="PL"/>
      </w:pPr>
      <w:r w:rsidRPr="00BD324F">
        <w:tab/>
      </w:r>
      <w:r w:rsidRPr="00BD324F">
        <w:tab/>
      </w:r>
      <w:r w:rsidRPr="00BD324F">
        <w:tab/>
      </w:r>
      <w:r w:rsidRPr="00BD324F">
        <w:tab/>
        <w:t>&lt;sequence&gt;</w:t>
      </w:r>
    </w:p>
    <w:p w14:paraId="4D83DB70"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568623AA" w14:textId="77777777" w:rsidR="00C8682F" w:rsidRPr="00BD324F" w:rsidRDefault="00C8682F" w:rsidP="00C8682F">
      <w:pPr>
        <w:pStyle w:val="PL"/>
      </w:pPr>
      <w:r w:rsidRPr="00BD324F">
        <w:tab/>
      </w:r>
      <w:r w:rsidRPr="00BD324F">
        <w:tab/>
      </w:r>
      <w:r w:rsidRPr="00BD324F">
        <w:tab/>
      </w:r>
      <w:r w:rsidRPr="00BD324F">
        <w:tab/>
        <w:t>&lt;complexType&gt;</w:t>
      </w:r>
    </w:p>
    <w:p w14:paraId="731311A3" w14:textId="77777777" w:rsidR="00C8682F" w:rsidRPr="00BD324F" w:rsidRDefault="00C8682F" w:rsidP="00C8682F">
      <w:pPr>
        <w:pStyle w:val="PL"/>
      </w:pPr>
      <w:r w:rsidRPr="00BD324F">
        <w:tab/>
      </w:r>
      <w:r w:rsidRPr="00BD324F">
        <w:tab/>
      </w:r>
      <w:r w:rsidRPr="00BD324F">
        <w:tab/>
      </w:r>
      <w:r w:rsidRPr="00BD324F">
        <w:tab/>
        <w:t>&lt;all&gt;</w:t>
      </w:r>
    </w:p>
    <w:p w14:paraId="3D989519"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219CB5BA" w14:textId="77777777" w:rsidR="00C8682F" w:rsidRPr="00BD324F" w:rsidRDefault="00C8682F" w:rsidP="00C8682F">
      <w:pPr>
        <w:pStyle w:val="PL"/>
      </w:pPr>
      <w:r w:rsidRPr="00BD324F">
        <w:tab/>
      </w:r>
      <w:r w:rsidRPr="00BD324F">
        <w:tab/>
      </w:r>
      <w:r w:rsidRPr="00BD324F">
        <w:tab/>
      </w:r>
      <w:r w:rsidRPr="00BD324F">
        <w:tab/>
      </w:r>
      <w:r w:rsidRPr="00BD324F">
        <w:tab/>
        <w:t>&lt;element name="farEndEntity" type="xn:dn" minOccurs="0"/&gt;</w:t>
      </w:r>
    </w:p>
    <w:p w14:paraId="13F46BA7"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22D2994C"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044FB1DC" w14:textId="77777777" w:rsidR="00C8682F" w:rsidRPr="00BD324F" w:rsidRDefault="00C8682F" w:rsidP="00C8682F">
      <w:pPr>
        <w:pStyle w:val="PL"/>
      </w:pPr>
      <w:r w:rsidRPr="00BD324F">
        <w:tab/>
      </w:r>
      <w:r w:rsidRPr="00BD324F">
        <w:tab/>
      </w:r>
      <w:r w:rsidRPr="00BD324F">
        <w:tab/>
      </w:r>
      <w:r w:rsidRPr="00BD324F">
        <w:tab/>
      </w:r>
      <w:r w:rsidRPr="00BD324F">
        <w:tab/>
        <w:t>&lt;element name="localAddress" type="nn:LocalEndPoint" minOccurs="0"/&gt;</w:t>
      </w:r>
    </w:p>
    <w:p w14:paraId="0066EFB6"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0806C1BB" w14:textId="77777777" w:rsidR="00C8682F" w:rsidRPr="00BD324F" w:rsidRDefault="00C8682F" w:rsidP="00C8682F">
      <w:pPr>
        <w:pStyle w:val="PL"/>
      </w:pPr>
      <w:r w:rsidRPr="00BD324F">
        <w:tab/>
      </w:r>
      <w:r w:rsidRPr="00BD324F">
        <w:tab/>
      </w:r>
      <w:r w:rsidRPr="00BD324F">
        <w:tab/>
      </w:r>
      <w:r w:rsidRPr="00BD324F">
        <w:tab/>
        <w:t>&lt;/all&gt;</w:t>
      </w:r>
    </w:p>
    <w:p w14:paraId="0642E7A6" w14:textId="77777777" w:rsidR="00C8682F" w:rsidRPr="00BD324F" w:rsidRDefault="00C8682F" w:rsidP="00C8682F">
      <w:pPr>
        <w:pStyle w:val="PL"/>
      </w:pPr>
      <w:r w:rsidRPr="00BD324F">
        <w:tab/>
      </w:r>
      <w:r w:rsidRPr="00BD324F">
        <w:tab/>
      </w:r>
      <w:r w:rsidRPr="00BD324F">
        <w:tab/>
      </w:r>
      <w:r w:rsidRPr="00BD324F">
        <w:tab/>
        <w:t>&lt;/complexType&gt;</w:t>
      </w:r>
    </w:p>
    <w:p w14:paraId="4FBD7C73" w14:textId="77777777" w:rsidR="00C8682F" w:rsidRPr="00BD324F" w:rsidRDefault="00C8682F" w:rsidP="00C8682F">
      <w:pPr>
        <w:pStyle w:val="PL"/>
      </w:pPr>
      <w:r w:rsidRPr="00BD324F">
        <w:tab/>
      </w:r>
      <w:r w:rsidRPr="00BD324F">
        <w:tab/>
      </w:r>
      <w:r w:rsidRPr="00BD324F">
        <w:tab/>
      </w:r>
      <w:r w:rsidRPr="00BD324F">
        <w:tab/>
        <w:t>&lt;/element&gt;</w:t>
      </w:r>
    </w:p>
    <w:p w14:paraId="335C185B"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6F1F2011"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181E112F" w14:textId="77777777" w:rsidR="00C8682F" w:rsidRPr="00BD324F" w:rsidRDefault="00C8682F" w:rsidP="00C8682F">
      <w:pPr>
        <w:pStyle w:val="PL"/>
      </w:pPr>
      <w:r w:rsidRPr="00BD324F">
        <w:tab/>
      </w:r>
      <w:r w:rsidRPr="00BD324F">
        <w:tab/>
      </w:r>
      <w:r w:rsidRPr="00BD324F">
        <w:tab/>
      </w:r>
      <w:r w:rsidRPr="00BD324F">
        <w:tab/>
        <w:t>&lt;/choice&gt;</w:t>
      </w:r>
    </w:p>
    <w:p w14:paraId="5485E5DB" w14:textId="77777777" w:rsidR="00C8682F" w:rsidRPr="00BD324F" w:rsidRDefault="00C8682F" w:rsidP="00C8682F">
      <w:pPr>
        <w:pStyle w:val="PL"/>
      </w:pPr>
      <w:r w:rsidRPr="00BD324F">
        <w:tab/>
      </w:r>
      <w:r w:rsidRPr="00BD324F">
        <w:tab/>
      </w:r>
      <w:r w:rsidRPr="00BD324F">
        <w:tab/>
      </w:r>
      <w:r w:rsidRPr="00BD324F">
        <w:tab/>
        <w:t>&lt;/sequence&gt;</w:t>
      </w:r>
    </w:p>
    <w:p w14:paraId="2FCFDBB9" w14:textId="77777777" w:rsidR="00C8682F" w:rsidRPr="00BD324F" w:rsidRDefault="00C8682F" w:rsidP="00C8682F">
      <w:pPr>
        <w:pStyle w:val="PL"/>
      </w:pPr>
      <w:r w:rsidRPr="00BD324F">
        <w:tab/>
      </w:r>
      <w:r w:rsidRPr="00BD324F">
        <w:tab/>
      </w:r>
      <w:r w:rsidRPr="00BD324F">
        <w:tab/>
        <w:t>&lt;/extension&gt;</w:t>
      </w:r>
    </w:p>
    <w:p w14:paraId="542D27E4" w14:textId="77777777" w:rsidR="00C8682F" w:rsidRPr="00BD324F" w:rsidRDefault="00C8682F" w:rsidP="00C8682F">
      <w:pPr>
        <w:pStyle w:val="PL"/>
      </w:pPr>
      <w:r w:rsidRPr="00BD324F">
        <w:tab/>
      </w:r>
      <w:r w:rsidRPr="00BD324F">
        <w:tab/>
        <w:t>&lt;/complexContent&gt;</w:t>
      </w:r>
    </w:p>
    <w:p w14:paraId="63602DF1" w14:textId="77777777" w:rsidR="00C8682F" w:rsidRPr="00BD324F" w:rsidRDefault="00C8682F" w:rsidP="00C8682F">
      <w:pPr>
        <w:pStyle w:val="PL"/>
      </w:pPr>
      <w:r w:rsidRPr="00BD324F">
        <w:tab/>
        <w:t>&lt;/complexType&gt;</w:t>
      </w:r>
    </w:p>
    <w:p w14:paraId="7BCF67C4" w14:textId="77777777" w:rsidR="00C8682F" w:rsidRPr="00BD324F" w:rsidRDefault="00C8682F" w:rsidP="00C8682F">
      <w:pPr>
        <w:pStyle w:val="PL"/>
      </w:pPr>
      <w:r w:rsidRPr="00BD324F">
        <w:t>&lt;/element&gt;</w:t>
      </w:r>
    </w:p>
    <w:p w14:paraId="5ECCB5A6" w14:textId="77777777" w:rsidR="00C8682F" w:rsidRPr="00BD324F" w:rsidRDefault="00C8682F" w:rsidP="00C8682F">
      <w:pPr>
        <w:pStyle w:val="PL"/>
      </w:pPr>
      <w:r w:rsidRPr="00BD324F">
        <w:t>&lt;element name="EP_S1U"&gt;</w:t>
      </w:r>
    </w:p>
    <w:p w14:paraId="6E618D6C" w14:textId="77777777" w:rsidR="00C8682F" w:rsidRPr="00BD324F" w:rsidRDefault="00C8682F" w:rsidP="00C8682F">
      <w:pPr>
        <w:pStyle w:val="PL"/>
      </w:pPr>
      <w:r w:rsidRPr="00BD324F">
        <w:tab/>
        <w:t>&lt;complexType&gt;</w:t>
      </w:r>
    </w:p>
    <w:p w14:paraId="2F7B6C8F" w14:textId="77777777" w:rsidR="00C8682F" w:rsidRPr="00BD324F" w:rsidRDefault="00C8682F" w:rsidP="00C8682F">
      <w:pPr>
        <w:pStyle w:val="PL"/>
      </w:pPr>
      <w:r w:rsidRPr="00BD324F">
        <w:tab/>
      </w:r>
      <w:r w:rsidRPr="00BD324F">
        <w:tab/>
        <w:t>&lt;complexContent&gt;</w:t>
      </w:r>
    </w:p>
    <w:p w14:paraId="2D007B66" w14:textId="77777777" w:rsidR="00C8682F" w:rsidRPr="00BD324F" w:rsidRDefault="00C8682F" w:rsidP="00C8682F">
      <w:pPr>
        <w:pStyle w:val="PL"/>
      </w:pPr>
      <w:r w:rsidRPr="00BD324F">
        <w:tab/>
      </w:r>
      <w:r w:rsidRPr="00BD324F">
        <w:tab/>
      </w:r>
      <w:r w:rsidRPr="00BD324F">
        <w:tab/>
        <w:t>&lt;extension base="xn:NrmClass"&gt;</w:t>
      </w:r>
    </w:p>
    <w:p w14:paraId="068ABC8B" w14:textId="77777777" w:rsidR="00C8682F" w:rsidRPr="00BD324F" w:rsidRDefault="00C8682F" w:rsidP="00C8682F">
      <w:pPr>
        <w:pStyle w:val="PL"/>
      </w:pPr>
      <w:r w:rsidRPr="00BD324F">
        <w:tab/>
      </w:r>
      <w:r w:rsidRPr="00BD324F">
        <w:tab/>
      </w:r>
      <w:r w:rsidRPr="00BD324F">
        <w:tab/>
      </w:r>
      <w:r w:rsidRPr="00BD324F">
        <w:tab/>
        <w:t>&lt;sequence&gt;</w:t>
      </w:r>
    </w:p>
    <w:p w14:paraId="136FD4B9"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444087D6" w14:textId="77777777" w:rsidR="00C8682F" w:rsidRPr="00BD324F" w:rsidRDefault="00C8682F" w:rsidP="00C8682F">
      <w:pPr>
        <w:pStyle w:val="PL"/>
      </w:pPr>
      <w:r w:rsidRPr="00BD324F">
        <w:tab/>
      </w:r>
      <w:r w:rsidRPr="00BD324F">
        <w:tab/>
      </w:r>
      <w:r w:rsidRPr="00BD324F">
        <w:tab/>
      </w:r>
      <w:r w:rsidRPr="00BD324F">
        <w:tab/>
        <w:t>&lt;complexType&gt;</w:t>
      </w:r>
    </w:p>
    <w:p w14:paraId="7AA7F348" w14:textId="77777777" w:rsidR="00C8682F" w:rsidRPr="00BD324F" w:rsidRDefault="00C8682F" w:rsidP="00C8682F">
      <w:pPr>
        <w:pStyle w:val="PL"/>
      </w:pPr>
      <w:r w:rsidRPr="00BD324F">
        <w:tab/>
      </w:r>
      <w:r w:rsidRPr="00BD324F">
        <w:tab/>
      </w:r>
      <w:r w:rsidRPr="00BD324F">
        <w:tab/>
      </w:r>
      <w:r w:rsidRPr="00BD324F">
        <w:tab/>
        <w:t>&lt;all&gt;</w:t>
      </w:r>
    </w:p>
    <w:p w14:paraId="182D097E"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12D1F5D3" w14:textId="77777777" w:rsidR="00C8682F" w:rsidRPr="00BD324F" w:rsidRDefault="00C8682F" w:rsidP="00C8682F">
      <w:pPr>
        <w:pStyle w:val="PL"/>
      </w:pPr>
      <w:r w:rsidRPr="00BD324F">
        <w:tab/>
      </w:r>
      <w:r w:rsidRPr="00BD324F">
        <w:tab/>
      </w:r>
      <w:r w:rsidRPr="00BD324F">
        <w:tab/>
      </w:r>
      <w:r w:rsidRPr="00BD324F">
        <w:tab/>
      </w:r>
      <w:r w:rsidRPr="00BD324F">
        <w:tab/>
        <w:t>&lt;element name="farEndEntity" type="xn:dn" minOccurs="0"/&gt;</w:t>
      </w:r>
    </w:p>
    <w:p w14:paraId="1BD06B55"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25B260E4"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473BC978" w14:textId="77777777" w:rsidR="00C8682F" w:rsidRPr="00BD324F" w:rsidRDefault="00C8682F" w:rsidP="00C8682F">
      <w:pPr>
        <w:pStyle w:val="PL"/>
      </w:pPr>
      <w:r w:rsidRPr="00BD324F">
        <w:lastRenderedPageBreak/>
        <w:tab/>
      </w:r>
      <w:r w:rsidRPr="00BD324F">
        <w:tab/>
      </w:r>
      <w:r w:rsidRPr="00BD324F">
        <w:tab/>
      </w:r>
      <w:r w:rsidRPr="00BD324F">
        <w:tab/>
      </w:r>
      <w:r w:rsidRPr="00BD324F">
        <w:tab/>
        <w:t>&lt;element name="localAddress" type="nn:LocalEndPoint" minOccurs="0"/&gt;</w:t>
      </w:r>
    </w:p>
    <w:p w14:paraId="5BACD4BD"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106A2FD4" w14:textId="77777777" w:rsidR="00C8682F" w:rsidRPr="00BD324F" w:rsidRDefault="00C8682F" w:rsidP="00C8682F">
      <w:pPr>
        <w:pStyle w:val="PL"/>
      </w:pPr>
      <w:r w:rsidRPr="00BD324F">
        <w:tab/>
      </w:r>
      <w:r w:rsidRPr="00BD324F">
        <w:tab/>
      </w:r>
      <w:r w:rsidRPr="00BD324F">
        <w:tab/>
      </w:r>
      <w:r w:rsidRPr="00BD324F">
        <w:tab/>
        <w:t>&lt;/all&gt;</w:t>
      </w:r>
    </w:p>
    <w:p w14:paraId="54B99156" w14:textId="77777777" w:rsidR="00C8682F" w:rsidRPr="00BD324F" w:rsidRDefault="00C8682F" w:rsidP="00C8682F">
      <w:pPr>
        <w:pStyle w:val="PL"/>
      </w:pPr>
      <w:r w:rsidRPr="00BD324F">
        <w:tab/>
      </w:r>
      <w:r w:rsidRPr="00BD324F">
        <w:tab/>
      </w:r>
      <w:r w:rsidRPr="00BD324F">
        <w:tab/>
      </w:r>
      <w:r w:rsidRPr="00BD324F">
        <w:tab/>
        <w:t>&lt;/complexType&gt;</w:t>
      </w:r>
    </w:p>
    <w:p w14:paraId="6E09685B" w14:textId="77777777" w:rsidR="00C8682F" w:rsidRPr="00BD324F" w:rsidRDefault="00C8682F" w:rsidP="00C8682F">
      <w:pPr>
        <w:pStyle w:val="PL"/>
      </w:pPr>
      <w:r w:rsidRPr="00BD324F">
        <w:tab/>
      </w:r>
      <w:r w:rsidRPr="00BD324F">
        <w:tab/>
      </w:r>
      <w:r w:rsidRPr="00BD324F">
        <w:tab/>
      </w:r>
      <w:r w:rsidRPr="00BD324F">
        <w:tab/>
        <w:t>&lt;/element&gt;</w:t>
      </w:r>
    </w:p>
    <w:p w14:paraId="79F55C46"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54E1D4F3"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76B3614A" w14:textId="77777777" w:rsidR="00C8682F" w:rsidRPr="00BD324F" w:rsidRDefault="00C8682F" w:rsidP="00C8682F">
      <w:pPr>
        <w:pStyle w:val="PL"/>
      </w:pPr>
      <w:r w:rsidRPr="00BD324F">
        <w:tab/>
      </w:r>
      <w:r w:rsidRPr="00BD324F">
        <w:tab/>
      </w:r>
      <w:r w:rsidRPr="00BD324F">
        <w:tab/>
      </w:r>
      <w:r w:rsidRPr="00BD324F">
        <w:tab/>
        <w:t>&lt;/choice&gt;</w:t>
      </w:r>
    </w:p>
    <w:p w14:paraId="5AA84D1E" w14:textId="77777777" w:rsidR="00C8682F" w:rsidRPr="00BD324F" w:rsidRDefault="00C8682F" w:rsidP="00C8682F">
      <w:pPr>
        <w:pStyle w:val="PL"/>
      </w:pPr>
      <w:r w:rsidRPr="00BD324F">
        <w:tab/>
      </w:r>
      <w:r w:rsidRPr="00BD324F">
        <w:tab/>
      </w:r>
      <w:r w:rsidRPr="00BD324F">
        <w:tab/>
      </w:r>
      <w:r w:rsidRPr="00BD324F">
        <w:tab/>
        <w:t>&lt;/sequence&gt;</w:t>
      </w:r>
    </w:p>
    <w:p w14:paraId="05A34DD8" w14:textId="77777777" w:rsidR="00C8682F" w:rsidRPr="00BD324F" w:rsidRDefault="00C8682F" w:rsidP="00C8682F">
      <w:pPr>
        <w:pStyle w:val="PL"/>
      </w:pPr>
      <w:r w:rsidRPr="00BD324F">
        <w:tab/>
      </w:r>
      <w:r w:rsidRPr="00BD324F">
        <w:tab/>
      </w:r>
      <w:r w:rsidRPr="00BD324F">
        <w:tab/>
        <w:t>&lt;/extension&gt;</w:t>
      </w:r>
    </w:p>
    <w:p w14:paraId="64EE180E" w14:textId="77777777" w:rsidR="00C8682F" w:rsidRPr="00BD324F" w:rsidRDefault="00C8682F" w:rsidP="00C8682F">
      <w:pPr>
        <w:pStyle w:val="PL"/>
      </w:pPr>
      <w:r w:rsidRPr="00BD324F">
        <w:tab/>
        <w:t xml:space="preserve">  &lt;/complexContent&gt;</w:t>
      </w:r>
    </w:p>
    <w:p w14:paraId="1D1DC0F5" w14:textId="77777777" w:rsidR="00C8682F" w:rsidRPr="00BD324F" w:rsidRDefault="00C8682F" w:rsidP="00C8682F">
      <w:pPr>
        <w:pStyle w:val="PL"/>
      </w:pPr>
      <w:r w:rsidRPr="00BD324F">
        <w:tab/>
        <w:t>&lt;/complexType&gt;</w:t>
      </w:r>
    </w:p>
    <w:p w14:paraId="198031C0" w14:textId="77777777" w:rsidR="00C8682F" w:rsidRPr="00BD324F" w:rsidRDefault="00C8682F" w:rsidP="00C8682F">
      <w:pPr>
        <w:pStyle w:val="PL"/>
      </w:pPr>
      <w:r w:rsidRPr="00BD324F">
        <w:t>&lt;/element&gt;</w:t>
      </w:r>
    </w:p>
    <w:p w14:paraId="660155CF" w14:textId="77777777" w:rsidR="00C8682F" w:rsidRPr="00BD324F" w:rsidRDefault="00C8682F" w:rsidP="00C8682F">
      <w:pPr>
        <w:pStyle w:val="PL"/>
      </w:pPr>
      <w:r w:rsidRPr="00BD324F">
        <w:t>&lt;element name="EP_X2C"&gt;</w:t>
      </w:r>
    </w:p>
    <w:p w14:paraId="5C45D5D7" w14:textId="77777777" w:rsidR="00C8682F" w:rsidRPr="00BD324F" w:rsidRDefault="00C8682F" w:rsidP="00C8682F">
      <w:pPr>
        <w:pStyle w:val="PL"/>
      </w:pPr>
      <w:r w:rsidRPr="00BD324F">
        <w:tab/>
        <w:t>&lt;complexType&gt;</w:t>
      </w:r>
    </w:p>
    <w:p w14:paraId="7E298BAB" w14:textId="77777777" w:rsidR="00C8682F" w:rsidRPr="00BD324F" w:rsidRDefault="00C8682F" w:rsidP="00C8682F">
      <w:pPr>
        <w:pStyle w:val="PL"/>
      </w:pPr>
      <w:r w:rsidRPr="00BD324F">
        <w:tab/>
      </w:r>
      <w:r w:rsidRPr="00BD324F">
        <w:tab/>
        <w:t>&lt;complexContent&gt;</w:t>
      </w:r>
    </w:p>
    <w:p w14:paraId="1AE014E9" w14:textId="77777777" w:rsidR="00C8682F" w:rsidRPr="00BD324F" w:rsidRDefault="00C8682F" w:rsidP="00C8682F">
      <w:pPr>
        <w:pStyle w:val="PL"/>
      </w:pPr>
      <w:r w:rsidRPr="00BD324F">
        <w:tab/>
      </w:r>
      <w:r w:rsidRPr="00BD324F">
        <w:tab/>
      </w:r>
      <w:r w:rsidRPr="00BD324F">
        <w:tab/>
        <w:t>&lt;extension base="xn:NrmClass"&gt;</w:t>
      </w:r>
    </w:p>
    <w:p w14:paraId="218EF6CD" w14:textId="77777777" w:rsidR="00C8682F" w:rsidRPr="00BD324F" w:rsidRDefault="00C8682F" w:rsidP="00C8682F">
      <w:pPr>
        <w:pStyle w:val="PL"/>
      </w:pPr>
      <w:r w:rsidRPr="00BD324F">
        <w:tab/>
      </w:r>
      <w:r w:rsidRPr="00BD324F">
        <w:tab/>
      </w:r>
      <w:r w:rsidRPr="00BD324F">
        <w:tab/>
        <w:t>&lt;sequence&gt;</w:t>
      </w:r>
    </w:p>
    <w:p w14:paraId="049EED3E"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60002409" w14:textId="77777777" w:rsidR="00C8682F" w:rsidRPr="00BD324F" w:rsidRDefault="00C8682F" w:rsidP="00C8682F">
      <w:pPr>
        <w:pStyle w:val="PL"/>
      </w:pPr>
      <w:r w:rsidRPr="00BD324F">
        <w:tab/>
      </w:r>
      <w:r w:rsidRPr="00BD324F">
        <w:tab/>
      </w:r>
      <w:r w:rsidRPr="00BD324F">
        <w:tab/>
      </w:r>
      <w:r w:rsidRPr="00BD324F">
        <w:tab/>
        <w:t>&lt;complexType&gt;</w:t>
      </w:r>
    </w:p>
    <w:p w14:paraId="0073562C" w14:textId="77777777" w:rsidR="00C8682F" w:rsidRPr="00BD324F" w:rsidRDefault="00C8682F" w:rsidP="00C8682F">
      <w:pPr>
        <w:pStyle w:val="PL"/>
      </w:pPr>
      <w:r w:rsidRPr="00BD324F">
        <w:tab/>
      </w:r>
      <w:r w:rsidRPr="00BD324F">
        <w:tab/>
      </w:r>
      <w:r w:rsidRPr="00BD324F">
        <w:tab/>
      </w:r>
      <w:r w:rsidRPr="00BD324F">
        <w:tab/>
        <w:t>&lt;all&gt;</w:t>
      </w:r>
    </w:p>
    <w:p w14:paraId="63BD94D9"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7B0431E1" w14:textId="77777777" w:rsidR="00C8682F" w:rsidRPr="00BD324F" w:rsidRDefault="00C8682F" w:rsidP="00C8682F">
      <w:pPr>
        <w:pStyle w:val="PL"/>
      </w:pPr>
      <w:r w:rsidRPr="00BD324F">
        <w:tab/>
      </w:r>
      <w:r w:rsidRPr="00BD324F">
        <w:tab/>
      </w:r>
      <w:r w:rsidRPr="00BD324F">
        <w:tab/>
      </w:r>
      <w:r w:rsidRPr="00BD324F">
        <w:tab/>
      </w:r>
      <w:r w:rsidRPr="00BD324F">
        <w:tab/>
        <w:t>&lt;element name="farEndEntity" type="xn:dn" minOccurs="0"/&gt;</w:t>
      </w:r>
    </w:p>
    <w:p w14:paraId="6AFA835D"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278E8617"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21BAEB36" w14:textId="77777777" w:rsidR="00C8682F" w:rsidRPr="00BD324F" w:rsidRDefault="00C8682F" w:rsidP="00C8682F">
      <w:pPr>
        <w:pStyle w:val="PL"/>
      </w:pPr>
      <w:r w:rsidRPr="00BD324F">
        <w:tab/>
      </w:r>
      <w:r w:rsidRPr="00BD324F">
        <w:tab/>
      </w:r>
      <w:r w:rsidRPr="00BD324F">
        <w:tab/>
      </w:r>
      <w:r w:rsidRPr="00BD324F">
        <w:tab/>
      </w:r>
      <w:r w:rsidRPr="00BD324F">
        <w:tab/>
        <w:t>&lt;element name="localAddress" type="nn:LocalEndPoint" minOccurs="0"/&gt;</w:t>
      </w:r>
    </w:p>
    <w:p w14:paraId="1ADE3BB4"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5AA52DFF" w14:textId="77777777" w:rsidR="00C8682F" w:rsidRPr="00BD324F" w:rsidRDefault="00C8682F" w:rsidP="00C8682F">
      <w:pPr>
        <w:pStyle w:val="PL"/>
      </w:pPr>
      <w:r w:rsidRPr="00BD324F">
        <w:tab/>
      </w:r>
      <w:r w:rsidRPr="00BD324F">
        <w:tab/>
      </w:r>
      <w:r w:rsidRPr="00BD324F">
        <w:tab/>
      </w:r>
      <w:r w:rsidRPr="00BD324F">
        <w:tab/>
        <w:t>&lt;/all&gt;</w:t>
      </w:r>
    </w:p>
    <w:p w14:paraId="0DE28607" w14:textId="77777777" w:rsidR="00C8682F" w:rsidRPr="00BD324F" w:rsidRDefault="00C8682F" w:rsidP="00C8682F">
      <w:pPr>
        <w:pStyle w:val="PL"/>
      </w:pPr>
      <w:r w:rsidRPr="00BD324F">
        <w:tab/>
      </w:r>
      <w:r w:rsidRPr="00BD324F">
        <w:tab/>
      </w:r>
      <w:r w:rsidRPr="00BD324F">
        <w:tab/>
      </w:r>
      <w:r w:rsidRPr="00BD324F">
        <w:tab/>
        <w:t>&lt;/complexType&gt;</w:t>
      </w:r>
    </w:p>
    <w:p w14:paraId="463C6DB8" w14:textId="77777777" w:rsidR="00C8682F" w:rsidRPr="00BD324F" w:rsidRDefault="00C8682F" w:rsidP="00C8682F">
      <w:pPr>
        <w:pStyle w:val="PL"/>
      </w:pPr>
      <w:r w:rsidRPr="00BD324F">
        <w:tab/>
      </w:r>
      <w:r w:rsidRPr="00BD324F">
        <w:tab/>
      </w:r>
      <w:r w:rsidRPr="00BD324F">
        <w:tab/>
      </w:r>
      <w:r w:rsidRPr="00BD324F">
        <w:tab/>
        <w:t>&lt;/element&gt;</w:t>
      </w:r>
    </w:p>
    <w:p w14:paraId="174A0802"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0E21F83E"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483D08E3" w14:textId="77777777" w:rsidR="00C8682F" w:rsidRPr="00BD324F" w:rsidRDefault="00C8682F" w:rsidP="00C8682F">
      <w:pPr>
        <w:pStyle w:val="PL"/>
      </w:pPr>
      <w:r w:rsidRPr="00BD324F">
        <w:tab/>
      </w:r>
      <w:r w:rsidRPr="00BD324F">
        <w:tab/>
      </w:r>
      <w:r w:rsidRPr="00BD324F">
        <w:tab/>
      </w:r>
      <w:r w:rsidRPr="00BD324F">
        <w:tab/>
        <w:t>&lt;/choice&gt;</w:t>
      </w:r>
    </w:p>
    <w:p w14:paraId="688AC64D" w14:textId="77777777" w:rsidR="00C8682F" w:rsidRPr="00BD324F" w:rsidRDefault="00C8682F" w:rsidP="00C8682F">
      <w:pPr>
        <w:pStyle w:val="PL"/>
      </w:pPr>
      <w:r w:rsidRPr="00BD324F">
        <w:tab/>
      </w:r>
      <w:r w:rsidRPr="00BD324F">
        <w:tab/>
      </w:r>
      <w:r w:rsidRPr="00BD324F">
        <w:tab/>
        <w:t>&lt;/sequence&gt;</w:t>
      </w:r>
    </w:p>
    <w:p w14:paraId="2EE67002" w14:textId="77777777" w:rsidR="00C8682F" w:rsidRPr="00BD324F" w:rsidRDefault="00C8682F" w:rsidP="00C8682F">
      <w:pPr>
        <w:pStyle w:val="PL"/>
      </w:pPr>
      <w:r w:rsidRPr="00BD324F">
        <w:tab/>
      </w:r>
      <w:r w:rsidRPr="00BD324F">
        <w:tab/>
      </w:r>
      <w:r w:rsidRPr="00BD324F">
        <w:tab/>
        <w:t>&lt;/extension&gt;</w:t>
      </w:r>
    </w:p>
    <w:p w14:paraId="5963D61D" w14:textId="77777777" w:rsidR="00C8682F" w:rsidRPr="00BD324F" w:rsidRDefault="00C8682F" w:rsidP="00C8682F">
      <w:pPr>
        <w:pStyle w:val="PL"/>
      </w:pPr>
      <w:r w:rsidRPr="00BD324F">
        <w:tab/>
      </w:r>
      <w:r w:rsidRPr="00BD324F">
        <w:tab/>
        <w:t>&lt;/complexContent&gt;</w:t>
      </w:r>
    </w:p>
    <w:p w14:paraId="661A0B1F" w14:textId="77777777" w:rsidR="00C8682F" w:rsidRPr="00BD324F" w:rsidRDefault="00C8682F" w:rsidP="00C8682F">
      <w:pPr>
        <w:pStyle w:val="PL"/>
      </w:pPr>
      <w:r w:rsidRPr="00BD324F">
        <w:tab/>
        <w:t>&lt;/complexType&gt;</w:t>
      </w:r>
    </w:p>
    <w:p w14:paraId="10299661" w14:textId="77777777" w:rsidR="00C8682F" w:rsidRPr="00BD324F" w:rsidRDefault="00C8682F" w:rsidP="00C8682F">
      <w:pPr>
        <w:pStyle w:val="PL"/>
      </w:pPr>
      <w:r w:rsidRPr="00BD324F">
        <w:t>&lt;/element&gt;</w:t>
      </w:r>
    </w:p>
    <w:p w14:paraId="267AD338" w14:textId="77777777" w:rsidR="00C8682F" w:rsidRPr="00BD324F" w:rsidRDefault="00C8682F" w:rsidP="00C8682F">
      <w:pPr>
        <w:pStyle w:val="PL"/>
      </w:pPr>
      <w:r w:rsidRPr="00BD324F">
        <w:t>&lt;element name="EP_X2U"&gt;</w:t>
      </w:r>
    </w:p>
    <w:p w14:paraId="5105C5DD" w14:textId="77777777" w:rsidR="00C8682F" w:rsidRPr="00BD324F" w:rsidRDefault="00C8682F" w:rsidP="00C8682F">
      <w:pPr>
        <w:pStyle w:val="PL"/>
      </w:pPr>
      <w:r w:rsidRPr="00BD324F">
        <w:tab/>
        <w:t>&lt;complexType&gt;</w:t>
      </w:r>
    </w:p>
    <w:p w14:paraId="658483CD" w14:textId="77777777" w:rsidR="00C8682F" w:rsidRPr="00BD324F" w:rsidRDefault="00C8682F" w:rsidP="00C8682F">
      <w:pPr>
        <w:pStyle w:val="PL"/>
      </w:pPr>
      <w:r w:rsidRPr="00BD324F">
        <w:tab/>
      </w:r>
      <w:r w:rsidRPr="00BD324F">
        <w:tab/>
        <w:t>&lt;complexContent&gt;</w:t>
      </w:r>
    </w:p>
    <w:p w14:paraId="27C14B7B" w14:textId="77777777" w:rsidR="00C8682F" w:rsidRPr="00BD324F" w:rsidRDefault="00C8682F" w:rsidP="00C8682F">
      <w:pPr>
        <w:pStyle w:val="PL"/>
      </w:pPr>
      <w:r w:rsidRPr="00BD324F">
        <w:tab/>
      </w:r>
      <w:r w:rsidRPr="00BD324F">
        <w:tab/>
      </w:r>
      <w:r w:rsidRPr="00BD324F">
        <w:tab/>
        <w:t>&lt;extension base="xn:NrmClass"&gt;</w:t>
      </w:r>
    </w:p>
    <w:p w14:paraId="3D7978C3" w14:textId="77777777" w:rsidR="00C8682F" w:rsidRPr="00BD324F" w:rsidRDefault="00C8682F" w:rsidP="00C8682F">
      <w:pPr>
        <w:pStyle w:val="PL"/>
      </w:pPr>
      <w:r w:rsidRPr="00BD324F">
        <w:tab/>
      </w:r>
      <w:r w:rsidRPr="00BD324F">
        <w:tab/>
      </w:r>
      <w:r w:rsidRPr="00BD324F">
        <w:tab/>
        <w:t>&lt;sequence&gt;</w:t>
      </w:r>
    </w:p>
    <w:p w14:paraId="781AAAD3" w14:textId="77777777" w:rsidR="00C8682F" w:rsidRPr="00BD324F" w:rsidRDefault="00C8682F" w:rsidP="00C8682F">
      <w:pPr>
        <w:pStyle w:val="PL"/>
      </w:pPr>
      <w:r w:rsidRPr="00BD324F">
        <w:tab/>
      </w:r>
      <w:r w:rsidRPr="00BD324F">
        <w:tab/>
      </w:r>
      <w:r w:rsidRPr="00BD324F">
        <w:tab/>
      </w:r>
      <w:r w:rsidRPr="00BD324F">
        <w:tab/>
        <w:t>&lt;element name="attributes" minOccurs="0"&gt;</w:t>
      </w:r>
    </w:p>
    <w:p w14:paraId="321866A0" w14:textId="77777777" w:rsidR="00C8682F" w:rsidRPr="00BD324F" w:rsidRDefault="00C8682F" w:rsidP="00C8682F">
      <w:pPr>
        <w:pStyle w:val="PL"/>
      </w:pPr>
      <w:r w:rsidRPr="00BD324F">
        <w:tab/>
      </w:r>
      <w:r w:rsidRPr="00BD324F">
        <w:tab/>
      </w:r>
      <w:r w:rsidRPr="00BD324F">
        <w:tab/>
      </w:r>
      <w:r w:rsidRPr="00BD324F">
        <w:tab/>
        <w:t>&lt;complexType&gt;</w:t>
      </w:r>
    </w:p>
    <w:p w14:paraId="6D25D945" w14:textId="77777777" w:rsidR="00C8682F" w:rsidRPr="00BD324F" w:rsidRDefault="00C8682F" w:rsidP="00C8682F">
      <w:pPr>
        <w:pStyle w:val="PL"/>
      </w:pPr>
      <w:r w:rsidRPr="00BD324F">
        <w:tab/>
      </w:r>
      <w:r w:rsidRPr="00BD324F">
        <w:tab/>
      </w:r>
      <w:r w:rsidRPr="00BD324F">
        <w:tab/>
      </w:r>
      <w:r w:rsidRPr="00BD324F">
        <w:tab/>
        <w:t>&lt;all&gt;</w:t>
      </w:r>
    </w:p>
    <w:p w14:paraId="600D2167"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EP_RP --&gt;</w:t>
      </w:r>
    </w:p>
    <w:p w14:paraId="72C757A3" w14:textId="77777777" w:rsidR="00C8682F" w:rsidRPr="00BD324F" w:rsidRDefault="00C8682F" w:rsidP="00C8682F">
      <w:pPr>
        <w:pStyle w:val="PL"/>
      </w:pPr>
      <w:r w:rsidRPr="00BD324F">
        <w:tab/>
      </w:r>
      <w:r w:rsidRPr="00BD324F">
        <w:tab/>
      </w:r>
      <w:r w:rsidRPr="00BD324F">
        <w:tab/>
      </w:r>
      <w:r w:rsidRPr="00BD324F">
        <w:tab/>
      </w:r>
      <w:r w:rsidRPr="00BD324F">
        <w:tab/>
        <w:t>&lt;element name="farEndEntity" type="xn:dn" minOccurs="0"/&gt;</w:t>
      </w:r>
    </w:p>
    <w:p w14:paraId="647A05A5"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3837677B" w14:textId="77777777" w:rsidR="00C8682F" w:rsidRPr="00BD324F" w:rsidRDefault="00C8682F" w:rsidP="00C8682F">
      <w:pPr>
        <w:pStyle w:val="PL"/>
      </w:pPr>
      <w:r w:rsidRPr="00BD324F">
        <w:tab/>
      </w:r>
      <w:r w:rsidRPr="00BD324F">
        <w:tab/>
      </w:r>
      <w:r w:rsidRPr="00BD324F">
        <w:tab/>
      </w:r>
      <w:r w:rsidRPr="00BD324F">
        <w:tab/>
      </w:r>
      <w:r w:rsidRPr="00BD324F">
        <w:tab/>
        <w:t>&lt;!-- End of inherited attributes from EP_RP --&gt;</w:t>
      </w:r>
    </w:p>
    <w:p w14:paraId="408999AC" w14:textId="77777777" w:rsidR="00C8682F" w:rsidRPr="00BD324F" w:rsidRDefault="00C8682F" w:rsidP="00C8682F">
      <w:pPr>
        <w:pStyle w:val="PL"/>
      </w:pPr>
      <w:r w:rsidRPr="00BD324F">
        <w:tab/>
      </w:r>
      <w:r w:rsidRPr="00BD324F">
        <w:tab/>
      </w:r>
      <w:r w:rsidRPr="00BD324F">
        <w:tab/>
      </w:r>
      <w:r w:rsidRPr="00BD324F">
        <w:tab/>
      </w:r>
      <w:r w:rsidRPr="00BD324F">
        <w:tab/>
        <w:t>&lt;element name="localAddress" type="nn:LocalEndPoint" minOccurs="0"/&gt;</w:t>
      </w:r>
    </w:p>
    <w:p w14:paraId="79D939F7" w14:textId="77777777" w:rsidR="00C8682F" w:rsidRPr="00BD324F" w:rsidRDefault="00C8682F" w:rsidP="00C8682F">
      <w:pPr>
        <w:pStyle w:val="PL"/>
      </w:pPr>
      <w:r w:rsidRPr="00BD324F">
        <w:tab/>
      </w:r>
      <w:r w:rsidRPr="00BD324F">
        <w:tab/>
      </w:r>
      <w:r w:rsidRPr="00BD324F">
        <w:tab/>
      </w:r>
      <w:r w:rsidRPr="00BD324F">
        <w:tab/>
      </w:r>
      <w:r w:rsidRPr="00BD324F">
        <w:tab/>
        <w:t>&lt;element name="remoteAddress" type="nn:RemoteEndPoint" minOccurs="0"/&gt;</w:t>
      </w:r>
    </w:p>
    <w:p w14:paraId="1D91BACF" w14:textId="77777777" w:rsidR="00C8682F" w:rsidRPr="00BD324F" w:rsidRDefault="00C8682F" w:rsidP="00C8682F">
      <w:pPr>
        <w:pStyle w:val="PL"/>
      </w:pPr>
      <w:r w:rsidRPr="00BD324F">
        <w:tab/>
      </w:r>
      <w:r w:rsidRPr="00BD324F">
        <w:tab/>
      </w:r>
      <w:r w:rsidRPr="00BD324F">
        <w:tab/>
      </w:r>
      <w:r w:rsidRPr="00BD324F">
        <w:tab/>
        <w:t>&lt;/all&gt;</w:t>
      </w:r>
    </w:p>
    <w:p w14:paraId="7AB85742" w14:textId="77777777" w:rsidR="00C8682F" w:rsidRPr="00BD324F" w:rsidRDefault="00C8682F" w:rsidP="00C8682F">
      <w:pPr>
        <w:pStyle w:val="PL"/>
      </w:pPr>
      <w:r w:rsidRPr="00BD324F">
        <w:tab/>
      </w:r>
      <w:r w:rsidRPr="00BD324F">
        <w:tab/>
      </w:r>
      <w:r w:rsidRPr="00BD324F">
        <w:tab/>
      </w:r>
      <w:r w:rsidRPr="00BD324F">
        <w:tab/>
        <w:t>&lt;/complexType&gt;</w:t>
      </w:r>
    </w:p>
    <w:p w14:paraId="0CF88ACC" w14:textId="77777777" w:rsidR="00C8682F" w:rsidRPr="00BD324F" w:rsidRDefault="00C8682F" w:rsidP="00C8682F">
      <w:pPr>
        <w:pStyle w:val="PL"/>
      </w:pPr>
      <w:r w:rsidRPr="00BD324F">
        <w:tab/>
      </w:r>
      <w:r w:rsidRPr="00BD324F">
        <w:tab/>
      </w:r>
      <w:r w:rsidRPr="00BD324F">
        <w:tab/>
      </w:r>
      <w:r w:rsidRPr="00BD324F">
        <w:tab/>
        <w:t>&lt;/element&gt;</w:t>
      </w:r>
    </w:p>
    <w:p w14:paraId="35F1657D"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08CF3ACA"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110F0AB6" w14:textId="77777777" w:rsidR="00C8682F" w:rsidRPr="00BD324F" w:rsidRDefault="00C8682F" w:rsidP="00C8682F">
      <w:pPr>
        <w:pStyle w:val="PL"/>
      </w:pPr>
      <w:r w:rsidRPr="00BD324F">
        <w:tab/>
      </w:r>
      <w:r w:rsidRPr="00BD324F">
        <w:tab/>
      </w:r>
      <w:r w:rsidRPr="00BD324F">
        <w:tab/>
      </w:r>
      <w:r w:rsidRPr="00BD324F">
        <w:tab/>
        <w:t>&lt;/choice&gt;</w:t>
      </w:r>
    </w:p>
    <w:p w14:paraId="091AABDB" w14:textId="77777777" w:rsidR="00C8682F" w:rsidRPr="00BD324F" w:rsidRDefault="00C8682F" w:rsidP="00C8682F">
      <w:pPr>
        <w:pStyle w:val="PL"/>
      </w:pPr>
      <w:r w:rsidRPr="00BD324F">
        <w:tab/>
      </w:r>
      <w:r w:rsidRPr="00BD324F">
        <w:tab/>
      </w:r>
      <w:r w:rsidRPr="00BD324F">
        <w:tab/>
        <w:t>&lt;/sequence&gt;</w:t>
      </w:r>
    </w:p>
    <w:p w14:paraId="5F3FABD3" w14:textId="77777777" w:rsidR="00C8682F" w:rsidRPr="00BD324F" w:rsidRDefault="00C8682F" w:rsidP="00C8682F">
      <w:pPr>
        <w:pStyle w:val="PL"/>
      </w:pPr>
      <w:r w:rsidRPr="00BD324F">
        <w:tab/>
      </w:r>
      <w:r w:rsidRPr="00BD324F">
        <w:tab/>
      </w:r>
      <w:r w:rsidRPr="00BD324F">
        <w:tab/>
        <w:t>&lt;/extension&gt;</w:t>
      </w:r>
    </w:p>
    <w:p w14:paraId="28AFB17E" w14:textId="77777777" w:rsidR="00C8682F" w:rsidRPr="00BD324F" w:rsidRDefault="00C8682F" w:rsidP="00C8682F">
      <w:pPr>
        <w:pStyle w:val="PL"/>
      </w:pPr>
      <w:r w:rsidRPr="00BD324F">
        <w:tab/>
      </w:r>
      <w:r w:rsidRPr="00BD324F">
        <w:tab/>
        <w:t>&lt;/complexContent&gt;</w:t>
      </w:r>
    </w:p>
    <w:p w14:paraId="77390191" w14:textId="77777777" w:rsidR="00C8682F" w:rsidRPr="00BD324F" w:rsidRDefault="00C8682F" w:rsidP="00C8682F">
      <w:pPr>
        <w:pStyle w:val="PL"/>
      </w:pPr>
      <w:r w:rsidRPr="00BD324F">
        <w:tab/>
        <w:t>&lt;/complexType&gt;</w:t>
      </w:r>
    </w:p>
    <w:p w14:paraId="60FE0CDD" w14:textId="77777777" w:rsidR="00C8682F" w:rsidRPr="00BD324F" w:rsidRDefault="00C8682F" w:rsidP="00C8682F">
      <w:pPr>
        <w:pStyle w:val="PL"/>
      </w:pPr>
      <w:r w:rsidRPr="00BD324F">
        <w:t>&lt;/element&gt;</w:t>
      </w:r>
    </w:p>
    <w:p w14:paraId="0D40576D" w14:textId="77777777" w:rsidR="00C8682F" w:rsidRPr="00BD324F" w:rsidRDefault="00C8682F" w:rsidP="00C8682F">
      <w:pPr>
        <w:pStyle w:val="PL"/>
      </w:pPr>
      <w:r w:rsidRPr="00BD324F">
        <w:t>&lt;element name="NRCellRelation"&gt;</w:t>
      </w:r>
    </w:p>
    <w:p w14:paraId="78669B9A" w14:textId="77777777" w:rsidR="00C8682F" w:rsidRPr="00BD324F" w:rsidRDefault="00C8682F" w:rsidP="00C8682F">
      <w:pPr>
        <w:pStyle w:val="PL"/>
      </w:pPr>
      <w:r w:rsidRPr="00BD324F">
        <w:tab/>
        <w:t>&lt;complexType&gt;</w:t>
      </w:r>
    </w:p>
    <w:p w14:paraId="136C6D31" w14:textId="77777777" w:rsidR="00C8682F" w:rsidRPr="00BD324F" w:rsidRDefault="00C8682F" w:rsidP="00C8682F">
      <w:pPr>
        <w:pStyle w:val="PL"/>
      </w:pPr>
      <w:r w:rsidRPr="00BD324F">
        <w:tab/>
      </w:r>
      <w:r w:rsidRPr="00BD324F">
        <w:tab/>
        <w:t>&lt;complexContent&gt;</w:t>
      </w:r>
    </w:p>
    <w:p w14:paraId="41A5A939" w14:textId="77777777" w:rsidR="00C8682F" w:rsidRPr="00BD324F" w:rsidRDefault="00C8682F" w:rsidP="00C8682F">
      <w:pPr>
        <w:pStyle w:val="PL"/>
      </w:pPr>
      <w:r w:rsidRPr="00BD324F">
        <w:tab/>
      </w:r>
      <w:r w:rsidRPr="00BD324F">
        <w:tab/>
      </w:r>
      <w:r w:rsidRPr="00BD324F">
        <w:tab/>
        <w:t>&lt;extension base="xn:NrmClass"&gt;</w:t>
      </w:r>
    </w:p>
    <w:p w14:paraId="0B59C0EF" w14:textId="77777777" w:rsidR="00C8682F" w:rsidRPr="00BD324F" w:rsidRDefault="00C8682F" w:rsidP="00C8682F">
      <w:pPr>
        <w:pStyle w:val="PL"/>
      </w:pPr>
      <w:r w:rsidRPr="00BD324F">
        <w:tab/>
      </w:r>
      <w:r w:rsidRPr="00BD324F">
        <w:tab/>
      </w:r>
      <w:r w:rsidRPr="00BD324F">
        <w:tab/>
        <w:t>&lt;sequence&gt;</w:t>
      </w:r>
    </w:p>
    <w:p w14:paraId="0D4B4068" w14:textId="77777777" w:rsidR="00C8682F" w:rsidRPr="00BD324F" w:rsidRDefault="00C8682F" w:rsidP="00C8682F">
      <w:pPr>
        <w:pStyle w:val="PL"/>
      </w:pPr>
      <w:r w:rsidRPr="00BD324F">
        <w:tab/>
      </w:r>
      <w:r w:rsidRPr="00BD324F">
        <w:tab/>
      </w:r>
      <w:r w:rsidRPr="00BD324F">
        <w:tab/>
      </w:r>
      <w:r w:rsidRPr="00BD324F">
        <w:tab/>
        <w:t>&lt;element name="attributes"&gt;</w:t>
      </w:r>
    </w:p>
    <w:p w14:paraId="1AF2965F" w14:textId="77777777" w:rsidR="00C8682F" w:rsidRPr="00BD324F" w:rsidRDefault="00C8682F" w:rsidP="00C8682F">
      <w:pPr>
        <w:pStyle w:val="PL"/>
      </w:pPr>
      <w:r w:rsidRPr="00BD324F">
        <w:tab/>
      </w:r>
      <w:r w:rsidRPr="00BD324F">
        <w:tab/>
      </w:r>
      <w:r w:rsidRPr="00BD324F">
        <w:tab/>
      </w:r>
      <w:r w:rsidRPr="00BD324F">
        <w:tab/>
        <w:t>&lt;complexType&gt;</w:t>
      </w:r>
    </w:p>
    <w:p w14:paraId="677F8404" w14:textId="77777777" w:rsidR="00C8682F" w:rsidRPr="00BD324F" w:rsidRDefault="00C8682F" w:rsidP="00C8682F">
      <w:pPr>
        <w:pStyle w:val="PL"/>
      </w:pPr>
      <w:r w:rsidRPr="00BD324F">
        <w:tab/>
      </w:r>
      <w:r w:rsidRPr="00BD324F">
        <w:tab/>
      </w:r>
      <w:r w:rsidRPr="00BD324F">
        <w:tab/>
      </w:r>
      <w:r w:rsidRPr="00BD324F">
        <w:tab/>
        <w:t>&lt;all&gt;</w:t>
      </w:r>
    </w:p>
    <w:p w14:paraId="21F86E90"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Top_ --&gt;</w:t>
      </w:r>
    </w:p>
    <w:p w14:paraId="52B64D5F" w14:textId="77777777" w:rsidR="00C8682F" w:rsidRPr="00BD324F" w:rsidRDefault="00C8682F" w:rsidP="00C8682F">
      <w:pPr>
        <w:pStyle w:val="PL"/>
      </w:pPr>
      <w:r w:rsidRPr="00BD324F">
        <w:tab/>
      </w:r>
      <w:r w:rsidRPr="00BD324F">
        <w:tab/>
      </w:r>
      <w:r w:rsidRPr="00BD324F">
        <w:tab/>
      </w:r>
      <w:r w:rsidRPr="00BD324F">
        <w:tab/>
      </w:r>
      <w:r w:rsidRPr="00BD324F">
        <w:tab/>
        <w:t>&lt;element name="id" type="string" /&gt;</w:t>
      </w:r>
    </w:p>
    <w:p w14:paraId="36C32528"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Top_ --&gt;</w:t>
      </w:r>
    </w:p>
    <w:p w14:paraId="77753BBB" w14:textId="77777777" w:rsidR="00C8682F" w:rsidRPr="00BD324F" w:rsidRDefault="00C8682F" w:rsidP="00C8682F">
      <w:pPr>
        <w:pStyle w:val="PL"/>
      </w:pPr>
      <w:r w:rsidRPr="00BD324F">
        <w:tab/>
      </w:r>
      <w:r w:rsidRPr="00BD324F">
        <w:tab/>
      </w:r>
      <w:r w:rsidRPr="00BD324F">
        <w:tab/>
      </w:r>
      <w:r w:rsidRPr="00BD324F">
        <w:tab/>
      </w:r>
      <w:r w:rsidRPr="00BD324F">
        <w:tab/>
        <w:t>&lt;element name="nRTCI" type="nn:Nrtci"/&gt;</w:t>
      </w:r>
    </w:p>
    <w:p w14:paraId="67816AB8" w14:textId="77777777" w:rsidR="00C8682F" w:rsidRPr="00BD324F" w:rsidRDefault="00C8682F" w:rsidP="00C8682F">
      <w:pPr>
        <w:pStyle w:val="PL"/>
      </w:pPr>
      <w:r w:rsidRPr="00BD324F">
        <w:tab/>
      </w:r>
      <w:r w:rsidRPr="00BD324F">
        <w:tab/>
      </w:r>
      <w:r w:rsidRPr="00BD324F">
        <w:tab/>
      </w:r>
      <w:r w:rsidRPr="00BD324F">
        <w:tab/>
      </w:r>
      <w:r w:rsidRPr="00BD324F">
        <w:tab/>
        <w:t>&lt;element name="cellIndividualOffset" type="en:CellIndividualOffset"/&gt;</w:t>
      </w:r>
    </w:p>
    <w:p w14:paraId="6AE8035C" w14:textId="77777777" w:rsidR="00C8682F" w:rsidRPr="00BD324F" w:rsidRDefault="00C8682F" w:rsidP="00C8682F">
      <w:pPr>
        <w:pStyle w:val="PL"/>
      </w:pPr>
      <w:r w:rsidRPr="00BD324F">
        <w:tab/>
      </w:r>
      <w:r w:rsidRPr="00BD324F">
        <w:tab/>
      </w:r>
      <w:r w:rsidRPr="00BD324F">
        <w:tab/>
      </w:r>
      <w:r w:rsidRPr="00BD324F">
        <w:tab/>
      </w:r>
      <w:r w:rsidRPr="00BD324F">
        <w:tab/>
        <w:t>&lt;element name="nRFreqRelationRef" type="xn:dn" minOccurs="0"/&gt;</w:t>
      </w:r>
    </w:p>
    <w:p w14:paraId="61D5DD8D" w14:textId="77777777" w:rsidR="00C8682F" w:rsidRPr="00BD324F" w:rsidRDefault="00C8682F" w:rsidP="00C8682F">
      <w:pPr>
        <w:pStyle w:val="PL"/>
      </w:pPr>
      <w:r w:rsidRPr="00BD324F">
        <w:tab/>
      </w:r>
      <w:r w:rsidRPr="00BD324F">
        <w:tab/>
      </w:r>
      <w:r w:rsidRPr="00BD324F">
        <w:tab/>
      </w:r>
      <w:r w:rsidRPr="00BD324F">
        <w:tab/>
      </w:r>
      <w:r w:rsidRPr="00BD324F">
        <w:tab/>
        <w:t>&lt;element name="adjacentNRCellRef" type="xn:dn" minOccurs="0"/&gt;</w:t>
      </w:r>
    </w:p>
    <w:p w14:paraId="64A1513F" w14:textId="77777777" w:rsidR="00C8682F" w:rsidRPr="00BD324F" w:rsidRDefault="00C8682F" w:rsidP="00C8682F">
      <w:pPr>
        <w:pStyle w:val="PL"/>
      </w:pPr>
      <w:r w:rsidRPr="00BD324F">
        <w:lastRenderedPageBreak/>
        <w:tab/>
      </w:r>
      <w:r w:rsidRPr="00BD324F">
        <w:tab/>
      </w:r>
      <w:r w:rsidRPr="00BD324F">
        <w:tab/>
      </w:r>
      <w:r w:rsidRPr="00BD324F">
        <w:tab/>
      </w:r>
      <w:r w:rsidRPr="00BD324F">
        <w:tab/>
        <w:t>&lt;element name="</w:t>
      </w:r>
      <w:r w:rsidRPr="00BD324F">
        <w:rPr>
          <w:rFonts w:cs="Arial"/>
          <w:szCs w:val="16"/>
          <w:lang w:eastAsia="zh-CN"/>
        </w:rPr>
        <w:t>isRemoveAllowed</w:t>
      </w:r>
      <w:r w:rsidRPr="00BD324F">
        <w:t>" type="boolean" minOccurs="0"/&gt;</w:t>
      </w:r>
    </w:p>
    <w:p w14:paraId="1BB6D4BA"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rFonts w:cs="Arial"/>
          <w:szCs w:val="16"/>
          <w:lang w:eastAsia="zh-CN"/>
        </w:rPr>
        <w:t>isHOAllowed</w:t>
      </w:r>
      <w:r w:rsidRPr="00BD324F">
        <w:t>" type="boolean" minOccurs="0"/&gt;</w:t>
      </w:r>
    </w:p>
    <w:p w14:paraId="500B9A31"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rFonts w:cs="Arial"/>
          <w:lang w:eastAsia="zh-CN"/>
        </w:rPr>
        <w:t>isESCoveredBy</w:t>
      </w:r>
      <w:r w:rsidRPr="00BD324F">
        <w:t>" type="nn:</w:t>
      </w:r>
      <w:r w:rsidRPr="00BD324F">
        <w:rPr>
          <w:rFonts w:cs="Arial"/>
          <w:lang w:eastAsia="zh-CN"/>
        </w:rPr>
        <w:t>isESCoveredBy</w:t>
      </w:r>
      <w:r w:rsidRPr="00BD324F">
        <w:t>" minOccurs="0"/&gt;</w:t>
      </w:r>
    </w:p>
    <w:p w14:paraId="68273399" w14:textId="77777777" w:rsidR="00C8682F" w:rsidRPr="00BD324F" w:rsidRDefault="00C8682F" w:rsidP="00C8682F">
      <w:pPr>
        <w:pStyle w:val="PL"/>
      </w:pPr>
      <w:r w:rsidRPr="00BD324F">
        <w:tab/>
      </w:r>
      <w:r w:rsidRPr="00BD324F">
        <w:tab/>
      </w:r>
      <w:r w:rsidRPr="00BD324F">
        <w:tab/>
      </w:r>
      <w:r w:rsidRPr="00BD324F">
        <w:tab/>
      </w:r>
      <w:r w:rsidRPr="00BD324F">
        <w:tab/>
        <w:t>&lt;element name="</w:t>
      </w:r>
      <w:r w:rsidRPr="00BD324F">
        <w:rPr>
          <w:rFonts w:cs="Arial"/>
          <w:szCs w:val="16"/>
          <w:lang w:eastAsia="zh-CN"/>
        </w:rPr>
        <w:t>isENDCAllowed</w:t>
      </w:r>
      <w:r w:rsidRPr="00BD324F">
        <w:t>" type="boolean" minOccurs="0"/&gt;</w:t>
      </w:r>
    </w:p>
    <w:p w14:paraId="42F360B4" w14:textId="77777777" w:rsidR="00C8682F" w:rsidRPr="00BD324F" w:rsidRDefault="00C8682F" w:rsidP="00C8682F">
      <w:pPr>
        <w:pStyle w:val="PL"/>
      </w:pPr>
      <w:r w:rsidRPr="00BD324F">
        <w:tab/>
      </w:r>
      <w:r w:rsidRPr="00BD324F">
        <w:tab/>
      </w:r>
      <w:r w:rsidRPr="00BD324F">
        <w:tab/>
      </w:r>
      <w:r w:rsidRPr="00BD324F">
        <w:tab/>
      </w:r>
    </w:p>
    <w:p w14:paraId="0DD1B75B" w14:textId="77777777" w:rsidR="00C8682F" w:rsidRPr="00BD324F" w:rsidRDefault="00C8682F" w:rsidP="00C8682F">
      <w:pPr>
        <w:pStyle w:val="PL"/>
      </w:pPr>
      <w:r w:rsidRPr="00BD324F">
        <w:tab/>
      </w:r>
      <w:r w:rsidRPr="00BD324F">
        <w:tab/>
      </w:r>
      <w:r w:rsidRPr="00BD324F">
        <w:tab/>
      </w:r>
      <w:r w:rsidRPr="00BD324F">
        <w:tab/>
        <w:t>&lt;/all&gt;</w:t>
      </w:r>
    </w:p>
    <w:p w14:paraId="4173C8FE" w14:textId="77777777" w:rsidR="00C8682F" w:rsidRPr="00BD324F" w:rsidRDefault="00C8682F" w:rsidP="00C8682F">
      <w:pPr>
        <w:pStyle w:val="PL"/>
      </w:pPr>
      <w:r w:rsidRPr="00BD324F">
        <w:tab/>
      </w:r>
      <w:r w:rsidRPr="00BD324F">
        <w:tab/>
      </w:r>
      <w:r w:rsidRPr="00BD324F">
        <w:tab/>
      </w:r>
      <w:r w:rsidRPr="00BD324F">
        <w:tab/>
        <w:t>&lt;/complexType&gt;</w:t>
      </w:r>
    </w:p>
    <w:p w14:paraId="11F29530" w14:textId="77777777" w:rsidR="00C8682F" w:rsidRPr="00BD324F" w:rsidRDefault="00C8682F" w:rsidP="00C8682F">
      <w:pPr>
        <w:pStyle w:val="PL"/>
      </w:pPr>
      <w:r w:rsidRPr="00BD324F">
        <w:tab/>
      </w:r>
      <w:r w:rsidRPr="00BD324F">
        <w:tab/>
      </w:r>
      <w:r w:rsidRPr="00BD324F">
        <w:tab/>
      </w:r>
      <w:r w:rsidRPr="00BD324F">
        <w:tab/>
        <w:t>&lt;/element&gt;</w:t>
      </w:r>
    </w:p>
    <w:p w14:paraId="22520EE8"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4112A429"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0330967C" w14:textId="77777777" w:rsidR="00C8682F" w:rsidRPr="00BD324F" w:rsidRDefault="00C8682F" w:rsidP="00C8682F">
      <w:pPr>
        <w:pStyle w:val="PL"/>
      </w:pPr>
      <w:r w:rsidRPr="00BD324F">
        <w:tab/>
      </w:r>
      <w:r w:rsidRPr="00BD324F">
        <w:tab/>
      </w:r>
      <w:r w:rsidRPr="00BD324F">
        <w:tab/>
      </w:r>
      <w:r w:rsidRPr="00BD324F">
        <w:tab/>
        <w:t>&lt;/choice&gt;</w:t>
      </w:r>
    </w:p>
    <w:p w14:paraId="7A09C180" w14:textId="77777777" w:rsidR="00C8682F" w:rsidRPr="00BD324F" w:rsidRDefault="00C8682F" w:rsidP="00C8682F">
      <w:pPr>
        <w:pStyle w:val="PL"/>
      </w:pPr>
      <w:r w:rsidRPr="00BD324F">
        <w:tab/>
      </w:r>
      <w:r w:rsidRPr="00BD324F">
        <w:tab/>
      </w:r>
      <w:r w:rsidRPr="00BD324F">
        <w:tab/>
      </w:r>
      <w:r w:rsidRPr="00BD324F">
        <w:tab/>
        <w:t>&lt;choice minOccurs="0" maxOccurs="1"&gt;</w:t>
      </w:r>
    </w:p>
    <w:p w14:paraId="63513D04" w14:textId="77777777" w:rsidR="00C8682F" w:rsidRPr="00BD324F" w:rsidRDefault="00C8682F" w:rsidP="00C8682F">
      <w:pPr>
        <w:pStyle w:val="PL"/>
      </w:pPr>
      <w:r w:rsidRPr="00BD324F">
        <w:tab/>
      </w:r>
      <w:r w:rsidRPr="00BD324F">
        <w:tab/>
      </w:r>
      <w:r w:rsidRPr="00BD324F">
        <w:tab/>
      </w:r>
      <w:r w:rsidRPr="00BD324F">
        <w:tab/>
      </w:r>
      <w:r w:rsidRPr="00BD324F">
        <w:tab/>
        <w:t>&lt;element ref="sp:EnergySavingProperties"/&gt;</w:t>
      </w:r>
    </w:p>
    <w:p w14:paraId="3E9EBA6A" w14:textId="77777777" w:rsidR="00C8682F" w:rsidRPr="00BD324F" w:rsidRDefault="00C8682F" w:rsidP="00C8682F">
      <w:pPr>
        <w:pStyle w:val="PL"/>
      </w:pPr>
      <w:r w:rsidRPr="00BD324F">
        <w:tab/>
      </w:r>
      <w:r w:rsidRPr="00BD324F">
        <w:tab/>
      </w:r>
      <w:r w:rsidRPr="00BD324F">
        <w:tab/>
      </w:r>
      <w:r w:rsidRPr="00BD324F">
        <w:tab/>
      </w:r>
      <w:r w:rsidRPr="00BD324F">
        <w:tab/>
        <w:t>&lt;element ref="sp:ESPolicies"/&gt;</w:t>
      </w:r>
    </w:p>
    <w:p w14:paraId="6A6246ED" w14:textId="77777777" w:rsidR="00C8682F" w:rsidRPr="00BD324F" w:rsidRDefault="00C8682F" w:rsidP="00C8682F">
      <w:pPr>
        <w:pStyle w:val="PL"/>
      </w:pPr>
      <w:r w:rsidRPr="00BD324F">
        <w:tab/>
      </w:r>
      <w:r w:rsidRPr="00BD324F">
        <w:tab/>
      </w:r>
      <w:r w:rsidRPr="00BD324F">
        <w:tab/>
      </w:r>
      <w:r w:rsidRPr="00BD324F">
        <w:tab/>
        <w:t>&lt;/choice&gt;</w:t>
      </w:r>
    </w:p>
    <w:p w14:paraId="5747EACE"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7D07D293"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30264744" w14:textId="77777777" w:rsidR="00C8682F" w:rsidRPr="00BD324F" w:rsidRDefault="00C8682F" w:rsidP="00C8682F">
      <w:pPr>
        <w:pStyle w:val="PL"/>
      </w:pPr>
      <w:r w:rsidRPr="00BD324F">
        <w:tab/>
      </w:r>
      <w:r w:rsidRPr="00BD324F">
        <w:tab/>
      </w:r>
      <w:r w:rsidRPr="00BD324F">
        <w:tab/>
      </w:r>
      <w:r w:rsidRPr="00BD324F">
        <w:tab/>
        <w:t>&lt;/choice&gt;</w:t>
      </w:r>
      <w:r w:rsidRPr="00BD324F">
        <w:tab/>
      </w:r>
      <w:r w:rsidRPr="00BD324F">
        <w:tab/>
      </w:r>
    </w:p>
    <w:p w14:paraId="4788CAE7" w14:textId="77777777" w:rsidR="00C8682F" w:rsidRPr="000004FA" w:rsidRDefault="00C8682F" w:rsidP="00C8682F">
      <w:pPr>
        <w:pStyle w:val="PL"/>
        <w:rPr>
          <w:lang w:val="fr-FR"/>
        </w:rPr>
      </w:pPr>
      <w:r w:rsidRPr="00BD324F">
        <w:tab/>
      </w:r>
      <w:r w:rsidRPr="00BD324F">
        <w:tab/>
      </w:r>
      <w:r w:rsidRPr="00BD324F">
        <w:tab/>
      </w:r>
      <w:r w:rsidRPr="000004FA">
        <w:rPr>
          <w:lang w:val="fr-FR"/>
        </w:rPr>
        <w:t>&lt;/sequence&gt;</w:t>
      </w:r>
    </w:p>
    <w:p w14:paraId="65DCD988" w14:textId="77777777" w:rsidR="00C8682F" w:rsidRPr="000004FA" w:rsidRDefault="00C8682F" w:rsidP="00C8682F">
      <w:pPr>
        <w:pStyle w:val="PL"/>
        <w:rPr>
          <w:lang w:val="fr-FR"/>
        </w:rPr>
      </w:pPr>
      <w:r w:rsidRPr="000004FA">
        <w:rPr>
          <w:lang w:val="fr-FR"/>
        </w:rPr>
        <w:tab/>
      </w:r>
      <w:r w:rsidRPr="000004FA">
        <w:rPr>
          <w:lang w:val="fr-FR"/>
        </w:rPr>
        <w:tab/>
      </w:r>
      <w:r w:rsidRPr="000004FA">
        <w:rPr>
          <w:lang w:val="fr-FR"/>
        </w:rPr>
        <w:tab/>
        <w:t>&lt;/extension&gt;</w:t>
      </w:r>
    </w:p>
    <w:p w14:paraId="64921989" w14:textId="77777777" w:rsidR="00C8682F" w:rsidRPr="000004FA" w:rsidRDefault="00C8682F" w:rsidP="00C8682F">
      <w:pPr>
        <w:pStyle w:val="PL"/>
        <w:rPr>
          <w:lang w:val="fr-FR"/>
        </w:rPr>
      </w:pPr>
      <w:r w:rsidRPr="000004FA">
        <w:rPr>
          <w:lang w:val="fr-FR"/>
        </w:rPr>
        <w:tab/>
      </w:r>
      <w:r w:rsidRPr="000004FA">
        <w:rPr>
          <w:lang w:val="fr-FR"/>
        </w:rPr>
        <w:tab/>
        <w:t>&lt;/complexContent&gt;</w:t>
      </w:r>
    </w:p>
    <w:p w14:paraId="53EA8285" w14:textId="77777777" w:rsidR="00C8682F" w:rsidRPr="000004FA" w:rsidRDefault="00C8682F" w:rsidP="00C8682F">
      <w:pPr>
        <w:pStyle w:val="PL"/>
        <w:rPr>
          <w:lang w:val="fr-FR"/>
        </w:rPr>
      </w:pPr>
      <w:r w:rsidRPr="000004FA">
        <w:rPr>
          <w:lang w:val="fr-FR"/>
        </w:rPr>
        <w:tab/>
        <w:t>&lt;/complexType&gt;</w:t>
      </w:r>
    </w:p>
    <w:p w14:paraId="669E1BC7" w14:textId="77777777" w:rsidR="00C8682F" w:rsidRPr="000004FA" w:rsidRDefault="00C8682F" w:rsidP="00C8682F">
      <w:pPr>
        <w:pStyle w:val="PL"/>
        <w:rPr>
          <w:lang w:val="fr-FR"/>
        </w:rPr>
      </w:pPr>
      <w:r w:rsidRPr="000004FA">
        <w:rPr>
          <w:lang w:val="fr-FR"/>
        </w:rPr>
        <w:t>&lt;/element&gt;</w:t>
      </w:r>
    </w:p>
    <w:p w14:paraId="5A9C9DF9" w14:textId="77777777" w:rsidR="00C8682F" w:rsidRPr="00BD324F" w:rsidRDefault="00C8682F" w:rsidP="00C8682F">
      <w:pPr>
        <w:pStyle w:val="PL"/>
      </w:pPr>
      <w:r w:rsidRPr="00BD324F">
        <w:t>&lt;element name="NRFreqRelation"&gt;</w:t>
      </w:r>
    </w:p>
    <w:p w14:paraId="45653CE3" w14:textId="77777777" w:rsidR="00C8682F" w:rsidRPr="00BD324F" w:rsidRDefault="00C8682F" w:rsidP="00C8682F">
      <w:pPr>
        <w:pStyle w:val="PL"/>
      </w:pPr>
      <w:r w:rsidRPr="00BD324F">
        <w:tab/>
        <w:t>&lt;complexType&gt;</w:t>
      </w:r>
    </w:p>
    <w:p w14:paraId="57DDABBA" w14:textId="77777777" w:rsidR="00C8682F" w:rsidRPr="00BD324F" w:rsidRDefault="00C8682F" w:rsidP="00C8682F">
      <w:pPr>
        <w:pStyle w:val="PL"/>
      </w:pPr>
      <w:r w:rsidRPr="00BD324F">
        <w:tab/>
      </w:r>
      <w:r w:rsidRPr="00BD324F">
        <w:tab/>
        <w:t>&lt;complexContent&gt;</w:t>
      </w:r>
    </w:p>
    <w:p w14:paraId="6E11E18C" w14:textId="77777777" w:rsidR="00C8682F" w:rsidRPr="00BD324F" w:rsidRDefault="00C8682F" w:rsidP="00C8682F">
      <w:pPr>
        <w:pStyle w:val="PL"/>
      </w:pPr>
      <w:r w:rsidRPr="00BD324F">
        <w:tab/>
      </w:r>
      <w:r w:rsidRPr="00BD324F">
        <w:tab/>
      </w:r>
      <w:r w:rsidRPr="00BD324F">
        <w:tab/>
        <w:t>&lt;extension base="xn:NrmClass"&gt;</w:t>
      </w:r>
    </w:p>
    <w:p w14:paraId="3F06B60A" w14:textId="77777777" w:rsidR="00C8682F" w:rsidRPr="00BD324F" w:rsidRDefault="00C8682F" w:rsidP="00C8682F">
      <w:pPr>
        <w:pStyle w:val="PL"/>
      </w:pPr>
      <w:r w:rsidRPr="00BD324F">
        <w:tab/>
      </w:r>
      <w:r w:rsidRPr="00BD324F">
        <w:tab/>
      </w:r>
      <w:r w:rsidRPr="00BD324F">
        <w:tab/>
        <w:t>&lt;sequence&gt;</w:t>
      </w:r>
    </w:p>
    <w:p w14:paraId="7F8272F9" w14:textId="77777777" w:rsidR="00C8682F" w:rsidRPr="00BD324F" w:rsidRDefault="00C8682F" w:rsidP="00C8682F">
      <w:pPr>
        <w:pStyle w:val="PL"/>
      </w:pPr>
      <w:r w:rsidRPr="00BD324F">
        <w:tab/>
      </w:r>
      <w:r w:rsidRPr="00BD324F">
        <w:tab/>
      </w:r>
      <w:r w:rsidRPr="00BD324F">
        <w:tab/>
      </w:r>
      <w:r w:rsidRPr="00BD324F">
        <w:tab/>
        <w:t>&lt;element name="attributes"&gt;</w:t>
      </w:r>
    </w:p>
    <w:p w14:paraId="4A81B663" w14:textId="77777777" w:rsidR="00C8682F" w:rsidRPr="00BD324F" w:rsidRDefault="00C8682F" w:rsidP="00C8682F">
      <w:pPr>
        <w:pStyle w:val="PL"/>
      </w:pPr>
      <w:r w:rsidRPr="00BD324F">
        <w:tab/>
      </w:r>
      <w:r w:rsidRPr="00BD324F">
        <w:tab/>
      </w:r>
      <w:r w:rsidRPr="00BD324F">
        <w:tab/>
      </w:r>
      <w:r w:rsidRPr="00BD324F">
        <w:tab/>
        <w:t>&lt;complexType&gt;</w:t>
      </w:r>
    </w:p>
    <w:p w14:paraId="6D3EDE96" w14:textId="77777777" w:rsidR="00C8682F" w:rsidRPr="00BD324F" w:rsidRDefault="00C8682F" w:rsidP="00C8682F">
      <w:pPr>
        <w:pStyle w:val="PL"/>
      </w:pPr>
      <w:r w:rsidRPr="00BD324F">
        <w:tab/>
      </w:r>
      <w:r w:rsidRPr="00BD324F">
        <w:tab/>
      </w:r>
      <w:r w:rsidRPr="00BD324F">
        <w:tab/>
      </w:r>
      <w:r w:rsidRPr="00BD324F">
        <w:tab/>
        <w:t>&lt;all&gt;</w:t>
      </w:r>
    </w:p>
    <w:p w14:paraId="1FEE0C8B"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Top_ --&gt;</w:t>
      </w:r>
    </w:p>
    <w:p w14:paraId="0A63E147" w14:textId="77777777" w:rsidR="00C8682F" w:rsidRPr="00BD324F" w:rsidRDefault="00C8682F" w:rsidP="00C8682F">
      <w:pPr>
        <w:pStyle w:val="PL"/>
      </w:pPr>
      <w:r w:rsidRPr="00BD324F">
        <w:tab/>
      </w:r>
      <w:r w:rsidRPr="00BD324F">
        <w:tab/>
      </w:r>
      <w:r w:rsidRPr="00BD324F">
        <w:tab/>
      </w:r>
      <w:r w:rsidRPr="00BD324F">
        <w:tab/>
      </w:r>
      <w:r w:rsidRPr="00BD324F">
        <w:tab/>
        <w:t>&lt;element name="id" type="string" /&gt;</w:t>
      </w:r>
    </w:p>
    <w:p w14:paraId="34C61DC9"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Top_ --&gt;</w:t>
      </w:r>
    </w:p>
    <w:p w14:paraId="2F717C51" w14:textId="77777777" w:rsidR="00C8682F" w:rsidRPr="00BD324F" w:rsidRDefault="00C8682F" w:rsidP="00C8682F">
      <w:pPr>
        <w:pStyle w:val="PL"/>
      </w:pPr>
      <w:r w:rsidRPr="00BD324F">
        <w:tab/>
      </w:r>
      <w:r w:rsidRPr="00BD324F">
        <w:tab/>
      </w:r>
      <w:r w:rsidRPr="00BD324F">
        <w:tab/>
      </w:r>
      <w:r w:rsidRPr="00BD324F">
        <w:tab/>
      </w:r>
      <w:r w:rsidRPr="00BD324F">
        <w:tab/>
        <w:t>&lt;element name="offsetMO" type="en:qOffsetRangeList"/&gt;</w:t>
      </w:r>
    </w:p>
    <w:p w14:paraId="2FBAF02A" w14:textId="77777777" w:rsidR="00C8682F" w:rsidRPr="00BD324F" w:rsidRDefault="00C8682F" w:rsidP="00C8682F">
      <w:pPr>
        <w:pStyle w:val="PL"/>
      </w:pPr>
      <w:r w:rsidRPr="00BD324F">
        <w:tab/>
      </w:r>
      <w:r w:rsidRPr="00BD324F">
        <w:tab/>
      </w:r>
      <w:r w:rsidRPr="00BD324F">
        <w:tab/>
      </w:r>
      <w:r w:rsidRPr="00BD324F">
        <w:tab/>
      </w:r>
      <w:r w:rsidRPr="00BD324F">
        <w:tab/>
        <w:t>&lt;element name="blackListEntry" type="en:blackListEntry" minOccurs="0"/&gt;</w:t>
      </w:r>
    </w:p>
    <w:p w14:paraId="319C52B3" w14:textId="77777777" w:rsidR="00C8682F" w:rsidRPr="00BD324F" w:rsidRDefault="00C8682F" w:rsidP="00C8682F">
      <w:pPr>
        <w:pStyle w:val="PL"/>
      </w:pPr>
      <w:r w:rsidRPr="00BD324F">
        <w:tab/>
      </w:r>
      <w:r w:rsidRPr="00BD324F">
        <w:tab/>
      </w:r>
      <w:r w:rsidRPr="00BD324F">
        <w:tab/>
      </w:r>
      <w:r w:rsidRPr="00BD324F">
        <w:tab/>
      </w:r>
      <w:r w:rsidRPr="00BD324F">
        <w:tab/>
        <w:t>&lt;element name="blackListEntryIdleMode" type="en:blackListEntryIdleMode" minOccurs="0"/&gt;</w:t>
      </w:r>
    </w:p>
    <w:p w14:paraId="551D75E4" w14:textId="77777777" w:rsidR="00C8682F" w:rsidRPr="00BD324F" w:rsidRDefault="00C8682F" w:rsidP="00C8682F">
      <w:pPr>
        <w:pStyle w:val="PL"/>
      </w:pPr>
      <w:r w:rsidRPr="00BD324F">
        <w:tab/>
      </w:r>
      <w:r w:rsidRPr="00BD324F">
        <w:tab/>
      </w:r>
      <w:r w:rsidRPr="00BD324F">
        <w:tab/>
      </w:r>
      <w:r w:rsidRPr="00BD324F">
        <w:tab/>
      </w:r>
      <w:r w:rsidRPr="00BD324F">
        <w:tab/>
        <w:t>&lt;element name="cellReselectionPriority" type="en:cellReselectionPriority"/&gt;</w:t>
      </w:r>
    </w:p>
    <w:p w14:paraId="66409600" w14:textId="77777777" w:rsidR="00C8682F" w:rsidRPr="00BD324F" w:rsidRDefault="00C8682F" w:rsidP="00C8682F">
      <w:pPr>
        <w:pStyle w:val="PL"/>
      </w:pPr>
      <w:r w:rsidRPr="00BD324F">
        <w:tab/>
      </w:r>
      <w:r w:rsidRPr="00BD324F">
        <w:tab/>
      </w:r>
      <w:r w:rsidRPr="00BD324F">
        <w:tab/>
      </w:r>
      <w:r w:rsidRPr="00BD324F">
        <w:tab/>
      </w:r>
      <w:r w:rsidRPr="00BD324F">
        <w:tab/>
        <w:t>&lt;element name="cellReselectionSubPriority" type="en:cellReselectionSubPriority"/&gt;</w:t>
      </w:r>
    </w:p>
    <w:p w14:paraId="56C76699" w14:textId="77777777" w:rsidR="00C8682F" w:rsidRPr="000004FA" w:rsidRDefault="00C8682F" w:rsidP="00C8682F">
      <w:pPr>
        <w:pStyle w:val="PL"/>
        <w:rPr>
          <w:lang w:val="fr-FR"/>
        </w:rPr>
      </w:pPr>
      <w:r w:rsidRPr="00BD324F">
        <w:tab/>
      </w:r>
      <w:r w:rsidRPr="00BD324F">
        <w:tab/>
      </w:r>
      <w:r w:rsidRPr="00BD324F">
        <w:tab/>
      </w:r>
      <w:r w:rsidRPr="00BD324F">
        <w:tab/>
      </w:r>
      <w:r w:rsidRPr="00BD324F">
        <w:tab/>
      </w:r>
      <w:r w:rsidRPr="000004FA">
        <w:rPr>
          <w:lang w:val="fr-FR"/>
        </w:rPr>
        <w:t>&lt;element name="pMax" type="en:PMaxRangeType" minOccurs="0"/&gt;</w:t>
      </w:r>
    </w:p>
    <w:p w14:paraId="3AB7EB4D" w14:textId="77777777" w:rsidR="00C8682F" w:rsidRPr="00BD324F" w:rsidRDefault="00C8682F" w:rsidP="00C8682F">
      <w:pPr>
        <w:pStyle w:val="PL"/>
      </w:pPr>
      <w:r w:rsidRPr="000004FA">
        <w:rPr>
          <w:lang w:val="fr-FR"/>
        </w:rPr>
        <w:tab/>
      </w:r>
      <w:r w:rsidRPr="000004FA">
        <w:rPr>
          <w:lang w:val="fr-FR"/>
        </w:rPr>
        <w:tab/>
      </w:r>
      <w:r w:rsidRPr="000004FA">
        <w:rPr>
          <w:lang w:val="fr-FR"/>
        </w:rPr>
        <w:tab/>
      </w:r>
      <w:r w:rsidRPr="000004FA">
        <w:rPr>
          <w:lang w:val="fr-FR"/>
        </w:rPr>
        <w:tab/>
      </w:r>
      <w:r w:rsidRPr="000004FA">
        <w:rPr>
          <w:lang w:val="fr-FR"/>
        </w:rPr>
        <w:tab/>
      </w:r>
      <w:r w:rsidRPr="00BD324F">
        <w:t>&lt;element name="qOffserFreq" type="nn:qOffserFreq" minOccurs="0"/&gt;</w:t>
      </w:r>
    </w:p>
    <w:p w14:paraId="3CCABC25" w14:textId="77777777" w:rsidR="00C8682F" w:rsidRPr="000004FA" w:rsidRDefault="00C8682F" w:rsidP="00C8682F">
      <w:pPr>
        <w:pStyle w:val="PL"/>
        <w:rPr>
          <w:lang w:val="fr-FR"/>
        </w:rPr>
      </w:pPr>
      <w:r w:rsidRPr="00BD324F">
        <w:tab/>
      </w:r>
      <w:r w:rsidRPr="00BD324F">
        <w:tab/>
      </w:r>
      <w:r w:rsidRPr="00BD324F">
        <w:tab/>
      </w:r>
      <w:r w:rsidRPr="00BD324F">
        <w:tab/>
      </w:r>
      <w:r w:rsidRPr="00BD324F">
        <w:tab/>
      </w:r>
      <w:r w:rsidRPr="000004FA">
        <w:rPr>
          <w:lang w:val="fr-FR"/>
        </w:rPr>
        <w:t xml:space="preserve">&lt;element name="qQualMin" type="en:qQualMin" minOccurs="0"/&gt; </w:t>
      </w:r>
    </w:p>
    <w:p w14:paraId="48A0A2BE" w14:textId="77777777" w:rsidR="00C8682F" w:rsidRPr="000004FA" w:rsidRDefault="00C8682F" w:rsidP="00C8682F">
      <w:pPr>
        <w:pStyle w:val="PL"/>
        <w:rPr>
          <w:lang w:val="fr-FR"/>
        </w:rPr>
      </w:pPr>
      <w:r w:rsidRPr="000004FA">
        <w:rPr>
          <w:lang w:val="fr-FR"/>
        </w:rPr>
        <w:tab/>
      </w:r>
      <w:r w:rsidRPr="000004FA">
        <w:rPr>
          <w:lang w:val="fr-FR"/>
        </w:rPr>
        <w:tab/>
      </w:r>
      <w:r w:rsidRPr="000004FA">
        <w:rPr>
          <w:lang w:val="fr-FR"/>
        </w:rPr>
        <w:tab/>
      </w:r>
      <w:r w:rsidRPr="000004FA">
        <w:rPr>
          <w:lang w:val="fr-FR"/>
        </w:rPr>
        <w:tab/>
      </w:r>
      <w:r w:rsidRPr="000004FA">
        <w:rPr>
          <w:lang w:val="fr-FR"/>
        </w:rPr>
        <w:tab/>
        <w:t>&lt;element name="qRxLevMin" type="en:qRxLevMin" minOccurs="0"/&gt;</w:t>
      </w:r>
    </w:p>
    <w:p w14:paraId="559041EB" w14:textId="77777777" w:rsidR="00C8682F" w:rsidRPr="00BD324F" w:rsidRDefault="00C8682F" w:rsidP="00C8682F">
      <w:pPr>
        <w:pStyle w:val="PL"/>
      </w:pPr>
      <w:r w:rsidRPr="000004FA">
        <w:rPr>
          <w:lang w:val="fr-FR"/>
        </w:rPr>
        <w:tab/>
      </w:r>
      <w:r w:rsidRPr="000004FA">
        <w:rPr>
          <w:lang w:val="fr-FR"/>
        </w:rPr>
        <w:tab/>
      </w:r>
      <w:r w:rsidRPr="000004FA">
        <w:rPr>
          <w:lang w:val="fr-FR"/>
        </w:rPr>
        <w:tab/>
      </w:r>
      <w:r w:rsidRPr="000004FA">
        <w:rPr>
          <w:lang w:val="fr-FR"/>
        </w:rPr>
        <w:tab/>
      </w:r>
      <w:r w:rsidRPr="000004FA">
        <w:rPr>
          <w:lang w:val="fr-FR"/>
        </w:rPr>
        <w:tab/>
      </w:r>
      <w:r w:rsidRPr="00BD324F">
        <w:t>&lt;element name="threshXHighP" type="en:threshxhighp" minOccurs="0"/&gt;</w:t>
      </w:r>
    </w:p>
    <w:p w14:paraId="1A3DA79E" w14:textId="77777777" w:rsidR="00C8682F" w:rsidRPr="00BD324F" w:rsidRDefault="00C8682F" w:rsidP="00C8682F">
      <w:pPr>
        <w:pStyle w:val="PL"/>
      </w:pPr>
      <w:r w:rsidRPr="00BD324F">
        <w:tab/>
      </w:r>
      <w:r w:rsidRPr="00BD324F">
        <w:tab/>
      </w:r>
      <w:r w:rsidRPr="00BD324F">
        <w:tab/>
      </w:r>
      <w:r w:rsidRPr="00BD324F">
        <w:tab/>
      </w:r>
      <w:r w:rsidRPr="00BD324F">
        <w:tab/>
        <w:t>&lt;element name="threshXHighQ" type="en:threshxhighq" minOccurs="0"/&gt;</w:t>
      </w:r>
    </w:p>
    <w:p w14:paraId="4A542AAB" w14:textId="77777777" w:rsidR="00C8682F" w:rsidRPr="00BD324F" w:rsidRDefault="00C8682F" w:rsidP="00C8682F">
      <w:pPr>
        <w:pStyle w:val="PL"/>
      </w:pPr>
      <w:r w:rsidRPr="00BD324F">
        <w:tab/>
      </w:r>
      <w:r w:rsidRPr="00BD324F">
        <w:tab/>
      </w:r>
      <w:r w:rsidRPr="00BD324F">
        <w:tab/>
      </w:r>
      <w:r w:rsidRPr="00BD324F">
        <w:tab/>
      </w:r>
      <w:r w:rsidRPr="00BD324F">
        <w:tab/>
        <w:t>&lt;element name="threshXLowP" type="en:threshxlowp" minOccurs="0"/&gt;</w:t>
      </w:r>
    </w:p>
    <w:p w14:paraId="19F5CCE6" w14:textId="77777777" w:rsidR="00C8682F" w:rsidRPr="00BD324F" w:rsidRDefault="00C8682F" w:rsidP="00C8682F">
      <w:pPr>
        <w:pStyle w:val="PL"/>
      </w:pPr>
      <w:r w:rsidRPr="00BD324F">
        <w:tab/>
      </w:r>
      <w:r w:rsidRPr="00BD324F">
        <w:tab/>
      </w:r>
      <w:r w:rsidRPr="00BD324F">
        <w:tab/>
      </w:r>
      <w:r w:rsidRPr="00BD324F">
        <w:tab/>
      </w:r>
      <w:r w:rsidRPr="00BD324F">
        <w:tab/>
        <w:t>&lt;element name="threshXLowQ" type="en:threshxlowp" minOccurs="0"/&gt;</w:t>
      </w:r>
    </w:p>
    <w:p w14:paraId="05C240D1" w14:textId="77777777" w:rsidR="00C8682F" w:rsidRPr="00BD324F" w:rsidRDefault="00C8682F" w:rsidP="00C8682F">
      <w:pPr>
        <w:pStyle w:val="PL"/>
      </w:pPr>
      <w:r w:rsidRPr="00BD324F">
        <w:tab/>
      </w:r>
      <w:r w:rsidRPr="00BD324F">
        <w:tab/>
      </w:r>
      <w:r w:rsidRPr="00BD324F">
        <w:tab/>
      </w:r>
      <w:r w:rsidRPr="00BD324F">
        <w:tab/>
      </w:r>
      <w:r w:rsidRPr="00BD324F">
        <w:tab/>
        <w:t>&lt;element name="tReselectionNr" type="nn:Treselectionnr" minOccurs="0"/&gt;</w:t>
      </w:r>
    </w:p>
    <w:p w14:paraId="083D3A51" w14:textId="77777777" w:rsidR="00C8682F" w:rsidRPr="00BD324F" w:rsidRDefault="00C8682F" w:rsidP="00C8682F">
      <w:pPr>
        <w:pStyle w:val="PL"/>
      </w:pPr>
      <w:r w:rsidRPr="00BD324F">
        <w:tab/>
      </w:r>
      <w:r w:rsidRPr="00BD324F">
        <w:tab/>
      </w:r>
      <w:r w:rsidRPr="00BD324F">
        <w:tab/>
      </w:r>
      <w:r w:rsidRPr="00BD324F">
        <w:tab/>
      </w:r>
      <w:r w:rsidRPr="00BD324F">
        <w:tab/>
        <w:t>&lt;element name="tReselectionNRSfHigh" type="nn:Treselectionnrsfhigh" minOccurs="0"/&gt;</w:t>
      </w:r>
    </w:p>
    <w:p w14:paraId="2FF2E53B" w14:textId="77777777" w:rsidR="00C8682F" w:rsidRPr="00BD324F" w:rsidRDefault="00C8682F" w:rsidP="00C8682F">
      <w:pPr>
        <w:pStyle w:val="PL"/>
      </w:pPr>
      <w:r w:rsidRPr="00BD324F">
        <w:tab/>
      </w:r>
      <w:r w:rsidRPr="00BD324F">
        <w:tab/>
      </w:r>
      <w:r w:rsidRPr="00BD324F">
        <w:tab/>
      </w:r>
      <w:r w:rsidRPr="00BD324F">
        <w:tab/>
      </w:r>
      <w:r w:rsidRPr="00BD324F">
        <w:tab/>
        <w:t>&lt;element name="tReselectionNRSfMedium" type="nn:Treselectionnrsfmedium" minOccurs="0"/&gt;</w:t>
      </w:r>
    </w:p>
    <w:p w14:paraId="1450DDEE" w14:textId="77777777" w:rsidR="00C8682F" w:rsidRPr="00BD324F" w:rsidRDefault="00C8682F" w:rsidP="00C8682F">
      <w:pPr>
        <w:pStyle w:val="PL"/>
      </w:pPr>
      <w:r w:rsidRPr="00BD324F">
        <w:tab/>
      </w:r>
      <w:r w:rsidRPr="00BD324F">
        <w:tab/>
      </w:r>
      <w:r w:rsidRPr="00BD324F">
        <w:tab/>
      </w:r>
      <w:r w:rsidRPr="00BD324F">
        <w:tab/>
      </w:r>
      <w:r w:rsidRPr="00BD324F">
        <w:tab/>
        <w:t>&lt;element name="nRFrequencyRef" type="xn:dn" minOccurs="0"/&gt;</w:t>
      </w:r>
    </w:p>
    <w:p w14:paraId="7D5EB099" w14:textId="77777777" w:rsidR="00C8682F" w:rsidRPr="00BD324F" w:rsidRDefault="00C8682F" w:rsidP="00C8682F">
      <w:pPr>
        <w:pStyle w:val="PL"/>
      </w:pPr>
      <w:r w:rsidRPr="00BD324F">
        <w:tab/>
      </w:r>
      <w:r w:rsidRPr="00BD324F">
        <w:tab/>
      </w:r>
      <w:r w:rsidRPr="00BD324F">
        <w:tab/>
      </w:r>
      <w:r w:rsidRPr="00BD324F">
        <w:tab/>
        <w:t>&lt;/all&gt;</w:t>
      </w:r>
    </w:p>
    <w:p w14:paraId="34A9E62D" w14:textId="77777777" w:rsidR="00C8682F" w:rsidRPr="00BD324F" w:rsidRDefault="00C8682F" w:rsidP="00C8682F">
      <w:pPr>
        <w:pStyle w:val="PL"/>
      </w:pPr>
      <w:r w:rsidRPr="00BD324F">
        <w:tab/>
      </w:r>
      <w:r w:rsidRPr="00BD324F">
        <w:tab/>
      </w:r>
      <w:r w:rsidRPr="00BD324F">
        <w:tab/>
      </w:r>
      <w:r w:rsidRPr="00BD324F">
        <w:tab/>
        <w:t>&lt;/complexType&gt;</w:t>
      </w:r>
    </w:p>
    <w:p w14:paraId="74F02B47" w14:textId="77777777" w:rsidR="00C8682F" w:rsidRPr="00BD324F" w:rsidRDefault="00C8682F" w:rsidP="00C8682F">
      <w:pPr>
        <w:pStyle w:val="PL"/>
      </w:pPr>
      <w:r w:rsidRPr="00BD324F">
        <w:tab/>
      </w:r>
      <w:r w:rsidRPr="00BD324F">
        <w:tab/>
      </w:r>
      <w:r w:rsidRPr="00BD324F">
        <w:tab/>
      </w:r>
      <w:r w:rsidRPr="00BD324F">
        <w:tab/>
        <w:t>&lt;/element&gt;</w:t>
      </w:r>
    </w:p>
    <w:p w14:paraId="3CB94851"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2B181947"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568E8811" w14:textId="77777777" w:rsidR="00C8682F" w:rsidRPr="00BD324F" w:rsidRDefault="00C8682F" w:rsidP="00C8682F">
      <w:pPr>
        <w:pStyle w:val="PL"/>
      </w:pPr>
      <w:r w:rsidRPr="00BD324F">
        <w:tab/>
      </w:r>
      <w:r w:rsidRPr="00BD324F">
        <w:tab/>
      </w:r>
      <w:r w:rsidRPr="00BD324F">
        <w:tab/>
      </w:r>
      <w:r w:rsidRPr="00BD324F">
        <w:tab/>
        <w:t>&lt;/choice&gt;</w:t>
      </w:r>
    </w:p>
    <w:p w14:paraId="3506D4C2"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621CF57C"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0C027C2D" w14:textId="77777777" w:rsidR="00C8682F" w:rsidRPr="00BD324F" w:rsidRDefault="00C8682F" w:rsidP="00C8682F">
      <w:pPr>
        <w:pStyle w:val="PL"/>
      </w:pPr>
      <w:r w:rsidRPr="00BD324F">
        <w:tab/>
      </w:r>
      <w:r w:rsidRPr="00BD324F">
        <w:tab/>
      </w:r>
      <w:r w:rsidRPr="00BD324F">
        <w:tab/>
      </w:r>
      <w:r w:rsidRPr="00BD324F">
        <w:tab/>
        <w:t>&lt;/choice&gt;</w:t>
      </w:r>
    </w:p>
    <w:p w14:paraId="566293ED" w14:textId="77777777" w:rsidR="00C8682F" w:rsidRPr="00BD324F" w:rsidRDefault="00C8682F" w:rsidP="00C8682F">
      <w:pPr>
        <w:pStyle w:val="PL"/>
      </w:pPr>
      <w:r w:rsidRPr="00BD324F">
        <w:tab/>
      </w:r>
      <w:r w:rsidRPr="00BD324F">
        <w:tab/>
      </w:r>
      <w:r w:rsidRPr="00BD324F">
        <w:tab/>
      </w:r>
      <w:r w:rsidRPr="00BD324F">
        <w:tab/>
        <w:t>&lt;choice minOccurs="0" maxOccurs="1"&gt;</w:t>
      </w:r>
    </w:p>
    <w:p w14:paraId="1ED1D32D" w14:textId="77777777" w:rsidR="00C8682F" w:rsidRPr="00BD324F" w:rsidRDefault="00C8682F" w:rsidP="00C8682F">
      <w:pPr>
        <w:pStyle w:val="PL"/>
      </w:pPr>
      <w:r w:rsidRPr="00BD324F">
        <w:tab/>
      </w:r>
      <w:r w:rsidRPr="00BD324F">
        <w:tab/>
      </w:r>
      <w:r w:rsidRPr="00BD324F">
        <w:tab/>
      </w:r>
      <w:r w:rsidRPr="00BD324F">
        <w:tab/>
      </w:r>
      <w:r w:rsidRPr="00BD324F">
        <w:tab/>
        <w:t>&lt;element ref="sp:EnergySavingProperties"/&gt;</w:t>
      </w:r>
    </w:p>
    <w:p w14:paraId="729F2449" w14:textId="77777777" w:rsidR="00C8682F" w:rsidRPr="00BD324F" w:rsidRDefault="00C8682F" w:rsidP="00C8682F">
      <w:pPr>
        <w:pStyle w:val="PL"/>
      </w:pPr>
      <w:r w:rsidRPr="00BD324F">
        <w:tab/>
      </w:r>
      <w:r w:rsidRPr="00BD324F">
        <w:tab/>
      </w:r>
      <w:r w:rsidRPr="00BD324F">
        <w:tab/>
      </w:r>
      <w:r w:rsidRPr="00BD324F">
        <w:tab/>
      </w:r>
      <w:r w:rsidRPr="00BD324F">
        <w:tab/>
        <w:t>&lt;element ref="sp:ESPolicies"/&gt;</w:t>
      </w:r>
    </w:p>
    <w:p w14:paraId="5E3FF489" w14:textId="77777777" w:rsidR="00C8682F" w:rsidRPr="00BD324F" w:rsidRDefault="00C8682F" w:rsidP="00C8682F">
      <w:pPr>
        <w:pStyle w:val="PL"/>
      </w:pPr>
      <w:r w:rsidRPr="00BD324F">
        <w:tab/>
      </w:r>
      <w:r w:rsidRPr="00BD324F">
        <w:tab/>
      </w:r>
      <w:r w:rsidRPr="00BD324F">
        <w:tab/>
      </w:r>
      <w:r w:rsidRPr="00BD324F">
        <w:tab/>
        <w:t>&lt;/choice&gt;</w:t>
      </w:r>
    </w:p>
    <w:p w14:paraId="56951AE3" w14:textId="77777777" w:rsidR="00C8682F" w:rsidRPr="00BD324F" w:rsidRDefault="00C8682F" w:rsidP="00C8682F">
      <w:pPr>
        <w:pStyle w:val="PL"/>
      </w:pPr>
      <w:r w:rsidRPr="00BD324F">
        <w:tab/>
      </w:r>
      <w:r w:rsidRPr="00BD324F">
        <w:tab/>
      </w:r>
      <w:r w:rsidRPr="00BD324F">
        <w:tab/>
        <w:t>&lt;/sequence&gt;</w:t>
      </w:r>
    </w:p>
    <w:p w14:paraId="31355E9E" w14:textId="77777777" w:rsidR="00C8682F" w:rsidRPr="00BD324F" w:rsidRDefault="00C8682F" w:rsidP="00C8682F">
      <w:pPr>
        <w:pStyle w:val="PL"/>
      </w:pPr>
      <w:r w:rsidRPr="00BD324F">
        <w:tab/>
      </w:r>
      <w:r w:rsidRPr="00BD324F">
        <w:tab/>
      </w:r>
      <w:r w:rsidRPr="00BD324F">
        <w:tab/>
        <w:t>&lt;/extension&gt;</w:t>
      </w:r>
    </w:p>
    <w:p w14:paraId="677B994E" w14:textId="77777777" w:rsidR="00C8682F" w:rsidRPr="00BD324F" w:rsidRDefault="00C8682F" w:rsidP="00C8682F">
      <w:pPr>
        <w:pStyle w:val="PL"/>
      </w:pPr>
      <w:r w:rsidRPr="00BD324F">
        <w:tab/>
      </w:r>
      <w:r w:rsidRPr="00BD324F">
        <w:tab/>
        <w:t>&lt;/complexContent&gt;</w:t>
      </w:r>
    </w:p>
    <w:p w14:paraId="0BB5313C" w14:textId="77777777" w:rsidR="00C8682F" w:rsidRPr="00BD324F" w:rsidRDefault="00C8682F" w:rsidP="00C8682F">
      <w:pPr>
        <w:pStyle w:val="PL"/>
      </w:pPr>
      <w:r w:rsidRPr="00BD324F">
        <w:tab/>
        <w:t>&lt;/complexType&gt;</w:t>
      </w:r>
    </w:p>
    <w:p w14:paraId="412E93DA" w14:textId="77777777" w:rsidR="00C8682F" w:rsidRPr="00BD324F" w:rsidRDefault="00C8682F" w:rsidP="00C8682F">
      <w:pPr>
        <w:pStyle w:val="PL"/>
      </w:pPr>
      <w:r w:rsidRPr="00BD324F">
        <w:t>&lt;/element&gt;</w:t>
      </w:r>
    </w:p>
    <w:p w14:paraId="32EAEFDB" w14:textId="77777777" w:rsidR="00C8682F" w:rsidRPr="00BD324F" w:rsidRDefault="00C8682F" w:rsidP="00C8682F">
      <w:pPr>
        <w:pStyle w:val="PL"/>
      </w:pPr>
      <w:r w:rsidRPr="00BD324F">
        <w:t>&lt;element name="ExternalNRCellCU"&gt;</w:t>
      </w:r>
    </w:p>
    <w:p w14:paraId="7A008058" w14:textId="77777777" w:rsidR="00C8682F" w:rsidRPr="000004FA" w:rsidRDefault="00C8682F" w:rsidP="00C8682F">
      <w:pPr>
        <w:pStyle w:val="PL"/>
        <w:rPr>
          <w:lang w:val="fr-FR"/>
        </w:rPr>
      </w:pPr>
      <w:r w:rsidRPr="00BD324F">
        <w:tab/>
      </w:r>
      <w:r w:rsidRPr="000004FA">
        <w:rPr>
          <w:lang w:val="fr-FR"/>
        </w:rPr>
        <w:t>&lt;complexType&gt;</w:t>
      </w:r>
    </w:p>
    <w:p w14:paraId="00489D5E" w14:textId="77777777" w:rsidR="00C8682F" w:rsidRPr="000004FA" w:rsidRDefault="00C8682F" w:rsidP="00C8682F">
      <w:pPr>
        <w:pStyle w:val="PL"/>
        <w:rPr>
          <w:lang w:val="fr-FR"/>
        </w:rPr>
      </w:pPr>
      <w:r w:rsidRPr="000004FA">
        <w:rPr>
          <w:lang w:val="fr-FR"/>
        </w:rPr>
        <w:tab/>
      </w:r>
      <w:r w:rsidRPr="000004FA">
        <w:rPr>
          <w:lang w:val="fr-FR"/>
        </w:rPr>
        <w:tab/>
        <w:t>&lt;complexContent&gt;</w:t>
      </w:r>
    </w:p>
    <w:p w14:paraId="7CC9DA1D" w14:textId="77777777" w:rsidR="00C8682F" w:rsidRPr="000004FA" w:rsidRDefault="00C8682F" w:rsidP="00C8682F">
      <w:pPr>
        <w:pStyle w:val="PL"/>
        <w:rPr>
          <w:lang w:val="fr-FR"/>
        </w:rPr>
      </w:pPr>
      <w:r w:rsidRPr="000004FA">
        <w:rPr>
          <w:lang w:val="fr-FR"/>
        </w:rPr>
        <w:tab/>
      </w:r>
      <w:r w:rsidRPr="000004FA">
        <w:rPr>
          <w:lang w:val="fr-FR"/>
        </w:rPr>
        <w:tab/>
      </w:r>
      <w:r w:rsidRPr="000004FA">
        <w:rPr>
          <w:lang w:val="fr-FR"/>
        </w:rPr>
        <w:tab/>
        <w:t>&lt;extension base="xn:NrmClass"&gt;</w:t>
      </w:r>
    </w:p>
    <w:p w14:paraId="66C188DD" w14:textId="77777777" w:rsidR="00C8682F" w:rsidRPr="00BD324F" w:rsidRDefault="00C8682F" w:rsidP="00C8682F">
      <w:pPr>
        <w:pStyle w:val="PL"/>
      </w:pPr>
      <w:r w:rsidRPr="000004FA">
        <w:rPr>
          <w:lang w:val="fr-FR"/>
        </w:rPr>
        <w:tab/>
      </w:r>
      <w:r w:rsidRPr="000004FA">
        <w:rPr>
          <w:lang w:val="fr-FR"/>
        </w:rPr>
        <w:tab/>
      </w:r>
      <w:r w:rsidRPr="000004FA">
        <w:rPr>
          <w:lang w:val="fr-FR"/>
        </w:rPr>
        <w:tab/>
      </w:r>
      <w:r w:rsidRPr="00BD324F">
        <w:t>&lt;sequence&gt;</w:t>
      </w:r>
    </w:p>
    <w:p w14:paraId="29AC77F4" w14:textId="77777777" w:rsidR="00C8682F" w:rsidRPr="00BD324F" w:rsidRDefault="00C8682F" w:rsidP="00C8682F">
      <w:pPr>
        <w:pStyle w:val="PL"/>
      </w:pPr>
      <w:r w:rsidRPr="00BD324F">
        <w:lastRenderedPageBreak/>
        <w:tab/>
      </w:r>
      <w:r w:rsidRPr="00BD324F">
        <w:tab/>
      </w:r>
      <w:r w:rsidRPr="00BD324F">
        <w:tab/>
      </w:r>
      <w:r w:rsidRPr="00BD324F">
        <w:tab/>
        <w:t>&lt;element name="attributes"&gt;</w:t>
      </w:r>
    </w:p>
    <w:p w14:paraId="5882942C" w14:textId="77777777" w:rsidR="00C8682F" w:rsidRPr="00BD324F" w:rsidRDefault="00C8682F" w:rsidP="00C8682F">
      <w:pPr>
        <w:pStyle w:val="PL"/>
      </w:pPr>
      <w:r w:rsidRPr="00BD324F">
        <w:tab/>
      </w:r>
      <w:r w:rsidRPr="00BD324F">
        <w:tab/>
      </w:r>
      <w:r w:rsidRPr="00BD324F">
        <w:tab/>
      </w:r>
      <w:r w:rsidRPr="00BD324F">
        <w:tab/>
        <w:t>&lt;complexType&gt;</w:t>
      </w:r>
    </w:p>
    <w:p w14:paraId="247B2F3B" w14:textId="77777777" w:rsidR="00C8682F" w:rsidRPr="00BD324F" w:rsidRDefault="00C8682F" w:rsidP="00C8682F">
      <w:pPr>
        <w:pStyle w:val="PL"/>
      </w:pPr>
      <w:r w:rsidRPr="00BD324F">
        <w:tab/>
      </w:r>
      <w:r w:rsidRPr="00BD324F">
        <w:tab/>
      </w:r>
      <w:r w:rsidRPr="00BD324F">
        <w:tab/>
      </w:r>
      <w:r w:rsidRPr="00BD324F">
        <w:tab/>
        <w:t>&lt;all&gt;</w:t>
      </w:r>
    </w:p>
    <w:p w14:paraId="24CFBCB5"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5087302A"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6D4F8EE0"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20291C7D"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6436BDA7"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23168C22"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p>
    <w:p w14:paraId="330AAD60"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ManagedFunction --&gt;</w:t>
      </w:r>
    </w:p>
    <w:p w14:paraId="3BA9F81E" w14:textId="77777777" w:rsidR="00C8682F" w:rsidRPr="00BD324F" w:rsidRDefault="00C8682F" w:rsidP="00C8682F">
      <w:pPr>
        <w:pStyle w:val="PL"/>
      </w:pPr>
      <w:r w:rsidRPr="00BD324F">
        <w:tab/>
      </w:r>
      <w:r w:rsidRPr="00BD324F">
        <w:tab/>
      </w:r>
      <w:r w:rsidRPr="00BD324F">
        <w:tab/>
      </w:r>
      <w:r w:rsidRPr="00BD324F">
        <w:tab/>
      </w:r>
      <w:r w:rsidRPr="00BD324F">
        <w:tab/>
        <w:t>&lt;element name="nCGI" type="nn:Ncgi"/&gt;</w:t>
      </w:r>
    </w:p>
    <w:p w14:paraId="02A0723D" w14:textId="77777777" w:rsidR="00C8682F" w:rsidRPr="00BD324F" w:rsidRDefault="00C8682F" w:rsidP="00C8682F">
      <w:pPr>
        <w:pStyle w:val="PL"/>
      </w:pPr>
      <w:r w:rsidRPr="00BD324F">
        <w:tab/>
      </w:r>
      <w:r w:rsidRPr="00BD324F">
        <w:tab/>
      </w:r>
      <w:r w:rsidRPr="00BD324F">
        <w:tab/>
      </w:r>
      <w:r w:rsidRPr="00BD324F">
        <w:tab/>
      </w:r>
      <w:r w:rsidRPr="00BD324F">
        <w:tab/>
        <w:t>&lt;element name="pLMNIdList" type="en:PLMNIdList"/&gt;</w:t>
      </w:r>
    </w:p>
    <w:p w14:paraId="604B51BE" w14:textId="77777777" w:rsidR="00C8682F" w:rsidRPr="00BD324F" w:rsidRDefault="00C8682F" w:rsidP="00C8682F">
      <w:pPr>
        <w:pStyle w:val="PL"/>
      </w:pPr>
      <w:r w:rsidRPr="00BD324F">
        <w:tab/>
      </w:r>
      <w:r w:rsidRPr="00BD324F">
        <w:tab/>
      </w:r>
      <w:r w:rsidRPr="00BD324F">
        <w:tab/>
      </w:r>
      <w:r w:rsidRPr="00BD324F">
        <w:tab/>
      </w:r>
      <w:r w:rsidRPr="00BD324F">
        <w:tab/>
        <w:t>&lt;element name="nRPCI" type="nn:Nrpci" minOccurs="0"/&gt;</w:t>
      </w:r>
    </w:p>
    <w:p w14:paraId="448BE016" w14:textId="77777777" w:rsidR="00C8682F" w:rsidRPr="00BD324F" w:rsidRDefault="00C8682F" w:rsidP="00C8682F">
      <w:pPr>
        <w:pStyle w:val="PL"/>
      </w:pPr>
      <w:r w:rsidRPr="00BD324F">
        <w:tab/>
      </w:r>
      <w:r w:rsidRPr="00BD324F">
        <w:tab/>
      </w:r>
      <w:r w:rsidRPr="00BD324F">
        <w:tab/>
      </w:r>
      <w:r w:rsidRPr="00BD324F">
        <w:tab/>
      </w:r>
      <w:r w:rsidRPr="00BD324F">
        <w:tab/>
        <w:t>&lt;element name="nRFrequencyRef" type="xn:dn" minOccurs="0"/&gt;</w:t>
      </w:r>
    </w:p>
    <w:p w14:paraId="4520725A" w14:textId="77777777" w:rsidR="00C8682F" w:rsidRPr="00BD324F" w:rsidRDefault="00C8682F" w:rsidP="00C8682F">
      <w:pPr>
        <w:pStyle w:val="PL"/>
      </w:pPr>
      <w:r w:rsidRPr="00BD324F">
        <w:tab/>
      </w:r>
      <w:r w:rsidRPr="00BD324F">
        <w:tab/>
      </w:r>
      <w:r w:rsidRPr="00BD324F">
        <w:tab/>
      </w:r>
      <w:r w:rsidRPr="00BD324F">
        <w:tab/>
        <w:t>&lt;/all&gt;</w:t>
      </w:r>
    </w:p>
    <w:p w14:paraId="08CFAFAE" w14:textId="77777777" w:rsidR="00C8682F" w:rsidRPr="00BD324F" w:rsidRDefault="00C8682F" w:rsidP="00C8682F">
      <w:pPr>
        <w:pStyle w:val="PL"/>
      </w:pPr>
      <w:r w:rsidRPr="00BD324F">
        <w:tab/>
      </w:r>
      <w:r w:rsidRPr="00BD324F">
        <w:tab/>
      </w:r>
      <w:r w:rsidRPr="00BD324F">
        <w:tab/>
      </w:r>
      <w:r w:rsidRPr="00BD324F">
        <w:tab/>
        <w:t>&lt;/complexType&gt;</w:t>
      </w:r>
    </w:p>
    <w:p w14:paraId="2293568B" w14:textId="77777777" w:rsidR="00C8682F" w:rsidRPr="00BD324F" w:rsidRDefault="00C8682F" w:rsidP="00C8682F">
      <w:pPr>
        <w:pStyle w:val="PL"/>
      </w:pPr>
      <w:r w:rsidRPr="00BD324F">
        <w:tab/>
      </w:r>
      <w:r w:rsidRPr="00BD324F">
        <w:tab/>
      </w:r>
      <w:r w:rsidRPr="00BD324F">
        <w:tab/>
      </w:r>
      <w:r w:rsidRPr="00BD324F">
        <w:tab/>
        <w:t>&lt;/element&gt;</w:t>
      </w:r>
    </w:p>
    <w:p w14:paraId="096BCC0B"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077F88A8"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42AA5386" w14:textId="77777777" w:rsidR="00C8682F" w:rsidRPr="00BD324F" w:rsidRDefault="00C8682F" w:rsidP="00C8682F">
      <w:pPr>
        <w:pStyle w:val="PL"/>
      </w:pPr>
      <w:r w:rsidRPr="00BD324F">
        <w:tab/>
      </w:r>
      <w:r w:rsidRPr="00BD324F">
        <w:tab/>
      </w:r>
      <w:r w:rsidRPr="00BD324F">
        <w:tab/>
      </w:r>
      <w:r w:rsidRPr="00BD324F">
        <w:tab/>
        <w:t>&lt;/choice&gt;</w:t>
      </w:r>
    </w:p>
    <w:p w14:paraId="1B5301E4"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5A7C42DF"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6C1E43F2" w14:textId="77777777" w:rsidR="00C8682F" w:rsidRPr="00BD324F" w:rsidRDefault="00C8682F" w:rsidP="00C8682F">
      <w:pPr>
        <w:pStyle w:val="PL"/>
      </w:pPr>
      <w:r w:rsidRPr="00BD324F">
        <w:tab/>
      </w:r>
      <w:r w:rsidRPr="00BD324F">
        <w:tab/>
      </w:r>
      <w:r w:rsidRPr="00BD324F">
        <w:tab/>
      </w:r>
      <w:r w:rsidRPr="00BD324F">
        <w:tab/>
        <w:t>&lt;/choice&gt;</w:t>
      </w:r>
    </w:p>
    <w:p w14:paraId="60217A12" w14:textId="77777777" w:rsidR="00C8682F" w:rsidRPr="00BD324F" w:rsidRDefault="00C8682F" w:rsidP="00C8682F">
      <w:pPr>
        <w:pStyle w:val="PL"/>
      </w:pPr>
      <w:r w:rsidRPr="00BD324F">
        <w:tab/>
      </w:r>
      <w:r w:rsidRPr="00BD324F">
        <w:tab/>
      </w:r>
      <w:r w:rsidRPr="00BD324F">
        <w:tab/>
      </w:r>
      <w:r w:rsidRPr="00BD324F">
        <w:tab/>
        <w:t>&lt;choice minOccurs="0" maxOccurs="1"&gt;</w:t>
      </w:r>
    </w:p>
    <w:p w14:paraId="7F54F8C0" w14:textId="77777777" w:rsidR="00C8682F" w:rsidRPr="00BD324F" w:rsidRDefault="00C8682F" w:rsidP="00C8682F">
      <w:pPr>
        <w:pStyle w:val="PL"/>
      </w:pPr>
      <w:r w:rsidRPr="00BD324F">
        <w:tab/>
      </w:r>
      <w:r w:rsidRPr="00BD324F">
        <w:tab/>
      </w:r>
      <w:r w:rsidRPr="00BD324F">
        <w:tab/>
      </w:r>
      <w:r w:rsidRPr="00BD324F">
        <w:tab/>
      </w:r>
      <w:r w:rsidRPr="00BD324F">
        <w:tab/>
        <w:t>&lt;element ref="sp:EnergySavingProperties"/&gt;</w:t>
      </w:r>
    </w:p>
    <w:p w14:paraId="79D7D362" w14:textId="77777777" w:rsidR="00C8682F" w:rsidRPr="00BD324F" w:rsidRDefault="00C8682F" w:rsidP="00C8682F">
      <w:pPr>
        <w:pStyle w:val="PL"/>
      </w:pPr>
      <w:r w:rsidRPr="00BD324F">
        <w:tab/>
      </w:r>
      <w:r w:rsidRPr="00BD324F">
        <w:tab/>
      </w:r>
      <w:r w:rsidRPr="00BD324F">
        <w:tab/>
      </w:r>
      <w:r w:rsidRPr="00BD324F">
        <w:tab/>
      </w:r>
      <w:r w:rsidRPr="00BD324F">
        <w:tab/>
        <w:t>&lt;element ref="sp:ESPolicies"/&gt;</w:t>
      </w:r>
    </w:p>
    <w:p w14:paraId="67D55DB2" w14:textId="77777777" w:rsidR="00C8682F" w:rsidRPr="00BD324F" w:rsidRDefault="00C8682F" w:rsidP="00C8682F">
      <w:pPr>
        <w:pStyle w:val="PL"/>
      </w:pPr>
      <w:r w:rsidRPr="00BD324F">
        <w:tab/>
      </w:r>
      <w:r w:rsidRPr="00BD324F">
        <w:tab/>
      </w:r>
      <w:r w:rsidRPr="00BD324F">
        <w:tab/>
      </w:r>
      <w:r w:rsidRPr="00BD324F">
        <w:tab/>
        <w:t>&lt;/choice&gt;</w:t>
      </w:r>
    </w:p>
    <w:p w14:paraId="7F7862AE" w14:textId="77777777" w:rsidR="00C8682F" w:rsidRPr="00BD324F" w:rsidRDefault="00C8682F" w:rsidP="00C8682F">
      <w:pPr>
        <w:pStyle w:val="PL"/>
      </w:pPr>
      <w:r w:rsidRPr="00BD324F">
        <w:tab/>
      </w:r>
      <w:r w:rsidRPr="00BD324F">
        <w:tab/>
      </w:r>
      <w:r w:rsidRPr="00BD324F">
        <w:tab/>
        <w:t>&lt;/sequence&gt;</w:t>
      </w:r>
    </w:p>
    <w:p w14:paraId="486EB86D" w14:textId="77777777" w:rsidR="00C8682F" w:rsidRPr="00BD324F" w:rsidRDefault="00C8682F" w:rsidP="00C8682F">
      <w:pPr>
        <w:pStyle w:val="PL"/>
      </w:pPr>
      <w:r w:rsidRPr="00BD324F">
        <w:tab/>
      </w:r>
      <w:r w:rsidRPr="00BD324F">
        <w:tab/>
      </w:r>
      <w:r w:rsidRPr="00BD324F">
        <w:tab/>
        <w:t>&lt;/extension&gt;</w:t>
      </w:r>
    </w:p>
    <w:p w14:paraId="5AA61A51" w14:textId="77777777" w:rsidR="00C8682F" w:rsidRPr="00BD324F" w:rsidRDefault="00C8682F" w:rsidP="00C8682F">
      <w:pPr>
        <w:pStyle w:val="PL"/>
      </w:pPr>
      <w:r w:rsidRPr="00BD324F">
        <w:tab/>
      </w:r>
      <w:r w:rsidRPr="00BD324F">
        <w:tab/>
        <w:t>&lt;/complexContent&gt;</w:t>
      </w:r>
    </w:p>
    <w:p w14:paraId="314C84C5" w14:textId="77777777" w:rsidR="00C8682F" w:rsidRPr="00BD324F" w:rsidRDefault="00C8682F" w:rsidP="00C8682F">
      <w:pPr>
        <w:pStyle w:val="PL"/>
      </w:pPr>
      <w:r w:rsidRPr="00BD324F">
        <w:tab/>
        <w:t>&lt;/complexType&gt;</w:t>
      </w:r>
    </w:p>
    <w:p w14:paraId="5F8E5042" w14:textId="77777777" w:rsidR="00C8682F" w:rsidRPr="00BD324F" w:rsidRDefault="00C8682F" w:rsidP="00C8682F">
      <w:pPr>
        <w:pStyle w:val="PL"/>
      </w:pPr>
      <w:r w:rsidRPr="00BD324F">
        <w:t>&lt;/element&gt;</w:t>
      </w:r>
    </w:p>
    <w:p w14:paraId="71A9D3E2" w14:textId="77777777" w:rsidR="00C8682F" w:rsidRPr="00BD324F" w:rsidRDefault="00C8682F" w:rsidP="00C8682F">
      <w:pPr>
        <w:pStyle w:val="PL"/>
      </w:pPr>
      <w:r w:rsidRPr="00BD324F">
        <w:t>&lt;element name="ExternalGNBCUCPFunction" substitutionGroup="xn:SubNetworkOptionallyContainedNrmClass "&gt;</w:t>
      </w:r>
    </w:p>
    <w:p w14:paraId="1B327220" w14:textId="77777777" w:rsidR="00C8682F" w:rsidRPr="000004FA" w:rsidRDefault="00C8682F" w:rsidP="00C8682F">
      <w:pPr>
        <w:pStyle w:val="PL"/>
        <w:rPr>
          <w:lang w:val="fr-FR"/>
        </w:rPr>
      </w:pPr>
      <w:r w:rsidRPr="00BD324F">
        <w:tab/>
      </w:r>
      <w:r w:rsidRPr="000004FA">
        <w:rPr>
          <w:lang w:val="fr-FR"/>
        </w:rPr>
        <w:t>&lt;complexType&gt;</w:t>
      </w:r>
    </w:p>
    <w:p w14:paraId="7950F430" w14:textId="77777777" w:rsidR="00C8682F" w:rsidRPr="000004FA" w:rsidRDefault="00C8682F" w:rsidP="00C8682F">
      <w:pPr>
        <w:pStyle w:val="PL"/>
        <w:rPr>
          <w:lang w:val="fr-FR"/>
        </w:rPr>
      </w:pPr>
      <w:r w:rsidRPr="000004FA">
        <w:rPr>
          <w:lang w:val="fr-FR"/>
        </w:rPr>
        <w:tab/>
      </w:r>
      <w:r w:rsidRPr="000004FA">
        <w:rPr>
          <w:lang w:val="fr-FR"/>
        </w:rPr>
        <w:tab/>
        <w:t>&lt;complexContent&gt;</w:t>
      </w:r>
    </w:p>
    <w:p w14:paraId="31B4C8FA" w14:textId="77777777" w:rsidR="00C8682F" w:rsidRPr="000004FA" w:rsidRDefault="00C8682F" w:rsidP="00C8682F">
      <w:pPr>
        <w:pStyle w:val="PL"/>
        <w:rPr>
          <w:lang w:val="fr-FR"/>
        </w:rPr>
      </w:pPr>
      <w:r w:rsidRPr="000004FA">
        <w:rPr>
          <w:lang w:val="fr-FR"/>
        </w:rPr>
        <w:tab/>
      </w:r>
      <w:r w:rsidRPr="000004FA">
        <w:rPr>
          <w:lang w:val="fr-FR"/>
        </w:rPr>
        <w:tab/>
      </w:r>
      <w:r w:rsidRPr="000004FA">
        <w:rPr>
          <w:lang w:val="fr-FR"/>
        </w:rPr>
        <w:tab/>
        <w:t>&lt;extension base="xn:NrmClass"&gt;</w:t>
      </w:r>
    </w:p>
    <w:p w14:paraId="7F8EFC41" w14:textId="77777777" w:rsidR="00C8682F" w:rsidRPr="00BD324F" w:rsidRDefault="00C8682F" w:rsidP="00C8682F">
      <w:pPr>
        <w:pStyle w:val="PL"/>
      </w:pPr>
      <w:r w:rsidRPr="000004FA">
        <w:rPr>
          <w:lang w:val="fr-FR"/>
        </w:rPr>
        <w:tab/>
      </w:r>
      <w:r w:rsidRPr="000004FA">
        <w:rPr>
          <w:lang w:val="fr-FR"/>
        </w:rPr>
        <w:tab/>
      </w:r>
      <w:r w:rsidRPr="000004FA">
        <w:rPr>
          <w:lang w:val="fr-FR"/>
        </w:rPr>
        <w:tab/>
      </w:r>
      <w:r w:rsidRPr="00BD324F">
        <w:t>&lt;sequence&gt;</w:t>
      </w:r>
    </w:p>
    <w:p w14:paraId="2B7036DC" w14:textId="77777777" w:rsidR="00C8682F" w:rsidRPr="00BD324F" w:rsidRDefault="00C8682F" w:rsidP="00C8682F">
      <w:pPr>
        <w:pStyle w:val="PL"/>
      </w:pPr>
      <w:r w:rsidRPr="00BD324F">
        <w:tab/>
      </w:r>
      <w:r w:rsidRPr="00BD324F">
        <w:tab/>
      </w:r>
      <w:r w:rsidRPr="00BD324F">
        <w:tab/>
      </w:r>
      <w:r w:rsidRPr="00BD324F">
        <w:tab/>
        <w:t>&lt;element name="attributes"&gt;</w:t>
      </w:r>
    </w:p>
    <w:p w14:paraId="0AF56978" w14:textId="77777777" w:rsidR="00C8682F" w:rsidRPr="00BD324F" w:rsidRDefault="00C8682F" w:rsidP="00C8682F">
      <w:pPr>
        <w:pStyle w:val="PL"/>
      </w:pPr>
      <w:r w:rsidRPr="00BD324F">
        <w:tab/>
      </w:r>
      <w:r w:rsidRPr="00BD324F">
        <w:tab/>
      </w:r>
      <w:r w:rsidRPr="00BD324F">
        <w:tab/>
      </w:r>
      <w:r w:rsidRPr="00BD324F">
        <w:tab/>
        <w:t>&lt;complexType&gt;</w:t>
      </w:r>
    </w:p>
    <w:p w14:paraId="03DBE861" w14:textId="77777777" w:rsidR="00C8682F" w:rsidRPr="00BD324F" w:rsidRDefault="00C8682F" w:rsidP="00C8682F">
      <w:pPr>
        <w:pStyle w:val="PL"/>
      </w:pPr>
      <w:r w:rsidRPr="00BD324F">
        <w:tab/>
      </w:r>
      <w:r w:rsidRPr="00BD324F">
        <w:tab/>
      </w:r>
      <w:r w:rsidRPr="00BD324F">
        <w:tab/>
      </w:r>
      <w:r w:rsidRPr="00BD324F">
        <w:tab/>
        <w:t>&lt;all&gt;</w:t>
      </w:r>
    </w:p>
    <w:p w14:paraId="266E852A"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78F77160"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47C556E7"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78A3AC76"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3A1C352F"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673131E6"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p>
    <w:p w14:paraId="65543EFC"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ManagedFunction --&gt;</w:t>
      </w:r>
    </w:p>
    <w:p w14:paraId="6C01421B" w14:textId="77777777" w:rsidR="00C8682F" w:rsidRPr="00BD324F" w:rsidRDefault="00C8682F" w:rsidP="00C8682F">
      <w:pPr>
        <w:pStyle w:val="PL"/>
      </w:pPr>
      <w:r w:rsidRPr="00BD324F">
        <w:tab/>
      </w:r>
      <w:r w:rsidRPr="00BD324F">
        <w:tab/>
      </w:r>
      <w:r w:rsidRPr="00BD324F">
        <w:tab/>
      </w:r>
      <w:r w:rsidRPr="00BD324F">
        <w:tab/>
      </w:r>
      <w:r w:rsidRPr="00BD324F">
        <w:tab/>
        <w:t>&lt;element name="gnbId" type="nn:GnbId" /&gt;</w:t>
      </w:r>
    </w:p>
    <w:p w14:paraId="0751E99E" w14:textId="77777777" w:rsidR="00C8682F" w:rsidRPr="00BD324F" w:rsidRDefault="00C8682F" w:rsidP="00C8682F">
      <w:pPr>
        <w:pStyle w:val="PL"/>
      </w:pPr>
      <w:r w:rsidRPr="00BD324F">
        <w:tab/>
      </w:r>
      <w:r w:rsidRPr="00BD324F">
        <w:tab/>
      </w:r>
      <w:r w:rsidRPr="00BD324F">
        <w:tab/>
      </w:r>
      <w:r w:rsidRPr="00BD324F">
        <w:tab/>
      </w:r>
      <w:r w:rsidRPr="00BD324F">
        <w:tab/>
        <w:t>&lt;element name="gnbIdLength" type="nn:GnbIdLength"/&gt;</w:t>
      </w:r>
    </w:p>
    <w:p w14:paraId="6C7C03C6" w14:textId="77777777" w:rsidR="00C8682F" w:rsidRPr="00BD324F" w:rsidRDefault="00C8682F" w:rsidP="00C8682F">
      <w:pPr>
        <w:pStyle w:val="PL"/>
      </w:pPr>
      <w:r w:rsidRPr="00BD324F">
        <w:tab/>
      </w:r>
      <w:r w:rsidRPr="00BD324F">
        <w:tab/>
      </w:r>
      <w:r w:rsidRPr="00BD324F">
        <w:tab/>
      </w:r>
      <w:r w:rsidRPr="00BD324F">
        <w:tab/>
      </w:r>
      <w:r w:rsidRPr="00BD324F">
        <w:tab/>
        <w:t>&lt;element name="pLMNId" type="en:PLMNId" /&gt;</w:t>
      </w:r>
    </w:p>
    <w:p w14:paraId="6CA9B7AA" w14:textId="77777777" w:rsidR="00C8682F" w:rsidRPr="00BD324F" w:rsidRDefault="00C8682F" w:rsidP="00C8682F">
      <w:pPr>
        <w:pStyle w:val="PL"/>
      </w:pPr>
      <w:r w:rsidRPr="00BD324F">
        <w:tab/>
      </w:r>
      <w:r w:rsidRPr="00BD324F">
        <w:tab/>
      </w:r>
      <w:r w:rsidRPr="00BD324F">
        <w:tab/>
      </w:r>
      <w:r w:rsidRPr="00BD324F">
        <w:tab/>
        <w:t>&lt;/all&gt;</w:t>
      </w:r>
    </w:p>
    <w:p w14:paraId="45F7F4F6" w14:textId="77777777" w:rsidR="00C8682F" w:rsidRPr="00BD324F" w:rsidRDefault="00C8682F" w:rsidP="00C8682F">
      <w:pPr>
        <w:pStyle w:val="PL"/>
      </w:pPr>
      <w:r w:rsidRPr="00BD324F">
        <w:tab/>
      </w:r>
      <w:r w:rsidRPr="00BD324F">
        <w:tab/>
      </w:r>
      <w:r w:rsidRPr="00BD324F">
        <w:tab/>
      </w:r>
      <w:r w:rsidRPr="00BD324F">
        <w:tab/>
        <w:t>&lt;/complexType&gt;</w:t>
      </w:r>
    </w:p>
    <w:p w14:paraId="547D531D" w14:textId="77777777" w:rsidR="00C8682F" w:rsidRPr="00BD324F" w:rsidRDefault="00C8682F" w:rsidP="00C8682F">
      <w:pPr>
        <w:pStyle w:val="PL"/>
      </w:pPr>
      <w:r w:rsidRPr="00BD324F">
        <w:tab/>
      </w:r>
      <w:r w:rsidRPr="00BD324F">
        <w:tab/>
      </w:r>
      <w:r w:rsidRPr="00BD324F">
        <w:tab/>
      </w:r>
      <w:r w:rsidRPr="00BD324F">
        <w:tab/>
        <w:t>&lt;/element&gt;</w:t>
      </w:r>
    </w:p>
    <w:p w14:paraId="66EA5FE4"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486D9E4C"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305E95BD" w14:textId="77777777" w:rsidR="00C8682F" w:rsidRPr="00BD324F" w:rsidRDefault="00C8682F" w:rsidP="00C8682F">
      <w:pPr>
        <w:pStyle w:val="PL"/>
      </w:pPr>
      <w:r w:rsidRPr="00BD324F">
        <w:tab/>
      </w:r>
      <w:r w:rsidRPr="00BD324F">
        <w:tab/>
      </w:r>
      <w:r w:rsidRPr="00BD324F">
        <w:tab/>
      </w:r>
      <w:r w:rsidRPr="00BD324F">
        <w:tab/>
        <w:t>&lt;/choice&gt;</w:t>
      </w:r>
    </w:p>
    <w:p w14:paraId="37A33C1E"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0C46172E"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77F3EFBD" w14:textId="77777777" w:rsidR="00C8682F" w:rsidRPr="00BD324F" w:rsidRDefault="00C8682F" w:rsidP="00C8682F">
      <w:pPr>
        <w:pStyle w:val="PL"/>
      </w:pPr>
      <w:r w:rsidRPr="00BD324F">
        <w:tab/>
      </w:r>
      <w:r w:rsidRPr="00BD324F">
        <w:tab/>
      </w:r>
      <w:r w:rsidRPr="00BD324F">
        <w:tab/>
      </w:r>
      <w:r w:rsidRPr="00BD324F">
        <w:tab/>
        <w:t>&lt;/choice&gt;</w:t>
      </w:r>
    </w:p>
    <w:p w14:paraId="6441100E" w14:textId="77777777" w:rsidR="00C8682F" w:rsidRPr="00BD324F" w:rsidRDefault="00C8682F" w:rsidP="00C8682F">
      <w:pPr>
        <w:pStyle w:val="PL"/>
      </w:pPr>
      <w:r w:rsidRPr="00BD324F">
        <w:tab/>
      </w:r>
      <w:r w:rsidRPr="00BD324F">
        <w:tab/>
      </w:r>
      <w:r w:rsidRPr="00BD324F">
        <w:tab/>
      </w:r>
      <w:r w:rsidRPr="00BD324F">
        <w:tab/>
        <w:t>&lt;choice minOccurs="0" maxOccurs="1"&gt;</w:t>
      </w:r>
    </w:p>
    <w:p w14:paraId="2F11E698" w14:textId="77777777" w:rsidR="00C8682F" w:rsidRPr="00BD324F" w:rsidRDefault="00C8682F" w:rsidP="00C8682F">
      <w:pPr>
        <w:pStyle w:val="PL"/>
      </w:pPr>
      <w:r w:rsidRPr="00BD324F">
        <w:tab/>
      </w:r>
      <w:r w:rsidRPr="00BD324F">
        <w:tab/>
      </w:r>
      <w:r w:rsidRPr="00BD324F">
        <w:tab/>
      </w:r>
      <w:r w:rsidRPr="00BD324F">
        <w:tab/>
      </w:r>
      <w:r w:rsidRPr="00BD324F">
        <w:tab/>
        <w:t>&lt;element ref="sp:EnergySavingProperties"/&gt;</w:t>
      </w:r>
    </w:p>
    <w:p w14:paraId="5CC81235" w14:textId="77777777" w:rsidR="00C8682F" w:rsidRPr="00BD324F" w:rsidRDefault="00C8682F" w:rsidP="00C8682F">
      <w:pPr>
        <w:pStyle w:val="PL"/>
      </w:pPr>
      <w:r w:rsidRPr="00BD324F">
        <w:tab/>
      </w:r>
      <w:r w:rsidRPr="00BD324F">
        <w:tab/>
      </w:r>
      <w:r w:rsidRPr="00BD324F">
        <w:tab/>
      </w:r>
      <w:r w:rsidRPr="00BD324F">
        <w:tab/>
      </w:r>
      <w:r w:rsidRPr="00BD324F">
        <w:tab/>
        <w:t>&lt;element ref="sp:ESPolicies"/&gt;</w:t>
      </w:r>
    </w:p>
    <w:p w14:paraId="026F75EA" w14:textId="77777777" w:rsidR="00C8682F" w:rsidRPr="00BD324F" w:rsidRDefault="00C8682F" w:rsidP="00C8682F">
      <w:pPr>
        <w:pStyle w:val="PL"/>
      </w:pPr>
      <w:r w:rsidRPr="00BD324F">
        <w:tab/>
      </w:r>
      <w:r w:rsidRPr="00BD324F">
        <w:tab/>
      </w:r>
      <w:r w:rsidRPr="00BD324F">
        <w:tab/>
      </w:r>
      <w:r w:rsidRPr="00BD324F">
        <w:tab/>
        <w:t>&lt;/choice&gt;</w:t>
      </w:r>
    </w:p>
    <w:p w14:paraId="090B52C0" w14:textId="77777777" w:rsidR="00C8682F" w:rsidRPr="00BD324F" w:rsidRDefault="00C8682F" w:rsidP="00C8682F">
      <w:pPr>
        <w:pStyle w:val="PL"/>
      </w:pPr>
      <w:r w:rsidRPr="00BD324F">
        <w:tab/>
      </w:r>
      <w:r w:rsidRPr="00BD324F">
        <w:tab/>
      </w:r>
      <w:r w:rsidRPr="00BD324F">
        <w:tab/>
        <w:t>&lt;/sequence&gt;</w:t>
      </w:r>
    </w:p>
    <w:p w14:paraId="127240D5" w14:textId="77777777" w:rsidR="00C8682F" w:rsidRPr="00BD324F" w:rsidRDefault="00C8682F" w:rsidP="00C8682F">
      <w:pPr>
        <w:pStyle w:val="PL"/>
      </w:pPr>
      <w:r w:rsidRPr="00BD324F">
        <w:tab/>
      </w:r>
      <w:r w:rsidRPr="00BD324F">
        <w:tab/>
      </w:r>
      <w:r w:rsidRPr="00BD324F">
        <w:tab/>
        <w:t>&lt;/extension&gt;</w:t>
      </w:r>
    </w:p>
    <w:p w14:paraId="442DF4E0" w14:textId="77777777" w:rsidR="00C8682F" w:rsidRPr="00BD324F" w:rsidRDefault="00C8682F" w:rsidP="00C8682F">
      <w:pPr>
        <w:pStyle w:val="PL"/>
      </w:pPr>
      <w:r w:rsidRPr="00BD324F">
        <w:tab/>
      </w:r>
      <w:r w:rsidRPr="00BD324F">
        <w:tab/>
        <w:t>&lt;/complexContent&gt;</w:t>
      </w:r>
    </w:p>
    <w:p w14:paraId="3218073C" w14:textId="77777777" w:rsidR="00C8682F" w:rsidRPr="00BD324F" w:rsidRDefault="00C8682F" w:rsidP="00C8682F">
      <w:pPr>
        <w:pStyle w:val="PL"/>
      </w:pPr>
      <w:r w:rsidRPr="00BD324F">
        <w:tab/>
        <w:t>&lt;/complexType&gt;</w:t>
      </w:r>
    </w:p>
    <w:p w14:paraId="5EDA6076" w14:textId="77777777" w:rsidR="00C8682F" w:rsidRPr="00BD324F" w:rsidRDefault="00C8682F" w:rsidP="00C8682F">
      <w:pPr>
        <w:pStyle w:val="PL"/>
      </w:pPr>
      <w:r w:rsidRPr="00BD324F">
        <w:t>&lt;/element&gt;</w:t>
      </w:r>
    </w:p>
    <w:p w14:paraId="7AB37CA2" w14:textId="77777777" w:rsidR="00C8682F" w:rsidRPr="00BD324F" w:rsidRDefault="00C8682F" w:rsidP="00C8682F">
      <w:pPr>
        <w:pStyle w:val="PL"/>
      </w:pPr>
      <w:r w:rsidRPr="00BD324F">
        <w:t>&lt;element name="RRMPolicy_"&gt;</w:t>
      </w:r>
    </w:p>
    <w:p w14:paraId="52C15706" w14:textId="77777777" w:rsidR="00C8682F" w:rsidRPr="000004FA" w:rsidRDefault="00C8682F" w:rsidP="00C8682F">
      <w:pPr>
        <w:pStyle w:val="PL"/>
        <w:rPr>
          <w:lang w:val="fr-FR"/>
        </w:rPr>
      </w:pPr>
      <w:r w:rsidRPr="00BD324F">
        <w:tab/>
      </w:r>
      <w:r w:rsidRPr="000004FA">
        <w:rPr>
          <w:lang w:val="fr-FR"/>
        </w:rPr>
        <w:t>&lt;complexType&gt;</w:t>
      </w:r>
    </w:p>
    <w:p w14:paraId="5E346AE7" w14:textId="77777777" w:rsidR="00C8682F" w:rsidRPr="000004FA" w:rsidRDefault="00C8682F" w:rsidP="00C8682F">
      <w:pPr>
        <w:pStyle w:val="PL"/>
        <w:rPr>
          <w:lang w:val="fr-FR"/>
        </w:rPr>
      </w:pPr>
      <w:r w:rsidRPr="000004FA">
        <w:rPr>
          <w:lang w:val="fr-FR"/>
        </w:rPr>
        <w:tab/>
      </w:r>
      <w:r w:rsidRPr="000004FA">
        <w:rPr>
          <w:lang w:val="fr-FR"/>
        </w:rPr>
        <w:tab/>
        <w:t>&lt;complexContent&gt;</w:t>
      </w:r>
    </w:p>
    <w:p w14:paraId="1BF60513" w14:textId="77777777" w:rsidR="00C8682F" w:rsidRPr="000004FA" w:rsidRDefault="00C8682F" w:rsidP="00C8682F">
      <w:pPr>
        <w:pStyle w:val="PL"/>
        <w:rPr>
          <w:lang w:val="fr-FR"/>
        </w:rPr>
      </w:pPr>
      <w:r w:rsidRPr="000004FA">
        <w:rPr>
          <w:lang w:val="fr-FR"/>
        </w:rPr>
        <w:lastRenderedPageBreak/>
        <w:tab/>
      </w:r>
      <w:r w:rsidRPr="000004FA">
        <w:rPr>
          <w:lang w:val="fr-FR"/>
        </w:rPr>
        <w:tab/>
      </w:r>
      <w:r w:rsidRPr="000004FA">
        <w:rPr>
          <w:lang w:val="fr-FR"/>
        </w:rPr>
        <w:tab/>
        <w:t>&lt;extension base="xn:NrmClass"&gt;</w:t>
      </w:r>
    </w:p>
    <w:p w14:paraId="482D659F" w14:textId="77777777" w:rsidR="00C8682F" w:rsidRPr="00BD324F" w:rsidRDefault="00C8682F" w:rsidP="00C8682F">
      <w:pPr>
        <w:pStyle w:val="PL"/>
      </w:pPr>
      <w:r w:rsidRPr="000004FA">
        <w:rPr>
          <w:lang w:val="fr-FR"/>
        </w:rPr>
        <w:tab/>
      </w:r>
      <w:r w:rsidRPr="000004FA">
        <w:rPr>
          <w:lang w:val="fr-FR"/>
        </w:rPr>
        <w:tab/>
      </w:r>
      <w:r w:rsidRPr="000004FA">
        <w:rPr>
          <w:lang w:val="fr-FR"/>
        </w:rPr>
        <w:tab/>
      </w:r>
      <w:r w:rsidRPr="00BD324F">
        <w:t>&lt;sequence&gt;</w:t>
      </w:r>
    </w:p>
    <w:p w14:paraId="10A055B0" w14:textId="77777777" w:rsidR="00C8682F" w:rsidRPr="00BD324F" w:rsidRDefault="00C8682F" w:rsidP="00C8682F">
      <w:pPr>
        <w:pStyle w:val="PL"/>
      </w:pPr>
      <w:r w:rsidRPr="00BD324F">
        <w:tab/>
      </w:r>
      <w:r w:rsidRPr="00BD324F">
        <w:tab/>
      </w:r>
      <w:r w:rsidRPr="00BD324F">
        <w:tab/>
      </w:r>
      <w:r w:rsidRPr="00BD324F">
        <w:tab/>
        <w:t>&lt;element name="attributes"&gt;</w:t>
      </w:r>
    </w:p>
    <w:p w14:paraId="7203FB01" w14:textId="77777777" w:rsidR="00C8682F" w:rsidRPr="00BD324F" w:rsidRDefault="00C8682F" w:rsidP="00C8682F">
      <w:pPr>
        <w:pStyle w:val="PL"/>
      </w:pPr>
      <w:r w:rsidRPr="00BD324F">
        <w:tab/>
      </w:r>
      <w:r w:rsidRPr="00BD324F">
        <w:tab/>
      </w:r>
      <w:r w:rsidRPr="00BD324F">
        <w:tab/>
      </w:r>
      <w:r w:rsidRPr="00BD324F">
        <w:tab/>
        <w:t>&lt;complexType&gt;</w:t>
      </w:r>
    </w:p>
    <w:p w14:paraId="1DC14CCD" w14:textId="77777777" w:rsidR="00C8682F" w:rsidRPr="00BD324F" w:rsidRDefault="00C8682F" w:rsidP="00C8682F">
      <w:pPr>
        <w:pStyle w:val="PL"/>
      </w:pPr>
      <w:r w:rsidRPr="00BD324F">
        <w:tab/>
      </w:r>
      <w:r w:rsidRPr="00BD324F">
        <w:tab/>
      </w:r>
      <w:r w:rsidRPr="00BD324F">
        <w:tab/>
      </w:r>
      <w:r w:rsidRPr="00BD324F">
        <w:tab/>
        <w:t>&lt;all&gt;</w:t>
      </w:r>
    </w:p>
    <w:p w14:paraId="1BAC1CA2" w14:textId="77777777" w:rsidR="00C8682F" w:rsidRPr="00BD324F" w:rsidRDefault="00C8682F" w:rsidP="00C8682F">
      <w:pPr>
        <w:pStyle w:val="PL"/>
      </w:pPr>
      <w:r w:rsidRPr="00BD324F">
        <w:tab/>
      </w:r>
      <w:r w:rsidRPr="00BD324F">
        <w:tab/>
      </w:r>
      <w:r w:rsidRPr="00BD324F">
        <w:tab/>
      </w:r>
      <w:r w:rsidRPr="00BD324F">
        <w:tab/>
      </w:r>
      <w:r w:rsidRPr="00BD324F">
        <w:tab/>
        <w:t>&lt;element name="resourceType" type="ResourceType" /&gt;</w:t>
      </w:r>
    </w:p>
    <w:p w14:paraId="34D32342" w14:textId="77777777" w:rsidR="00C8682F" w:rsidRPr="00BD324F" w:rsidRDefault="00C8682F" w:rsidP="00C8682F">
      <w:pPr>
        <w:pStyle w:val="PL"/>
      </w:pPr>
      <w:r w:rsidRPr="00BD324F">
        <w:tab/>
      </w:r>
      <w:r w:rsidRPr="00BD324F">
        <w:tab/>
      </w:r>
      <w:r w:rsidRPr="00BD324F">
        <w:tab/>
      </w:r>
      <w:r w:rsidRPr="00BD324F">
        <w:tab/>
      </w:r>
      <w:r w:rsidRPr="00BD324F">
        <w:tab/>
        <w:t>&lt;element name="rRMPolicyMemberList" type="PLMNInfoListType"/&gt;</w:t>
      </w:r>
    </w:p>
    <w:p w14:paraId="22FC5B7E" w14:textId="77777777" w:rsidR="00C8682F" w:rsidRPr="00BD324F" w:rsidRDefault="00C8682F" w:rsidP="00C8682F">
      <w:pPr>
        <w:pStyle w:val="PL"/>
      </w:pPr>
      <w:r w:rsidRPr="00BD324F">
        <w:tab/>
      </w:r>
      <w:r w:rsidRPr="00BD324F">
        <w:tab/>
      </w:r>
      <w:r w:rsidRPr="00BD324F">
        <w:tab/>
      </w:r>
      <w:r w:rsidRPr="00BD324F">
        <w:tab/>
        <w:t>&lt;/all&gt;</w:t>
      </w:r>
    </w:p>
    <w:p w14:paraId="464EB34F" w14:textId="77777777" w:rsidR="00C8682F" w:rsidRPr="00BD324F" w:rsidRDefault="00C8682F" w:rsidP="00C8682F">
      <w:pPr>
        <w:pStyle w:val="PL"/>
      </w:pPr>
      <w:r w:rsidRPr="00BD324F">
        <w:tab/>
      </w:r>
      <w:r w:rsidRPr="00BD324F">
        <w:tab/>
      </w:r>
      <w:r w:rsidRPr="00BD324F">
        <w:tab/>
      </w:r>
      <w:r w:rsidRPr="00BD324F">
        <w:tab/>
        <w:t>&lt;/complexType&gt;</w:t>
      </w:r>
    </w:p>
    <w:p w14:paraId="5441C2ED" w14:textId="77777777" w:rsidR="00C8682F" w:rsidRPr="00BD324F" w:rsidRDefault="00C8682F" w:rsidP="00C8682F">
      <w:pPr>
        <w:pStyle w:val="PL"/>
      </w:pPr>
      <w:r w:rsidRPr="00BD324F">
        <w:tab/>
      </w:r>
      <w:r w:rsidRPr="00BD324F">
        <w:tab/>
      </w:r>
      <w:r w:rsidRPr="00BD324F">
        <w:tab/>
      </w:r>
      <w:r w:rsidRPr="00BD324F">
        <w:tab/>
        <w:t>&lt;/element&gt;</w:t>
      </w:r>
    </w:p>
    <w:p w14:paraId="79DFE725" w14:textId="77777777" w:rsidR="00C8682F" w:rsidRPr="00BD324F" w:rsidRDefault="00C8682F" w:rsidP="00C8682F">
      <w:pPr>
        <w:pStyle w:val="PL"/>
      </w:pPr>
      <w:r w:rsidRPr="00BD324F">
        <w:tab/>
      </w:r>
      <w:r w:rsidRPr="00BD324F">
        <w:tab/>
      </w:r>
      <w:r w:rsidRPr="00BD324F">
        <w:tab/>
        <w:t>&lt;/sequence&gt;</w:t>
      </w:r>
    </w:p>
    <w:p w14:paraId="1DB3699C" w14:textId="77777777" w:rsidR="00C8682F" w:rsidRPr="00BD324F" w:rsidRDefault="00C8682F" w:rsidP="00C8682F">
      <w:pPr>
        <w:pStyle w:val="PL"/>
      </w:pPr>
      <w:r w:rsidRPr="00BD324F">
        <w:tab/>
      </w:r>
      <w:r w:rsidRPr="00BD324F">
        <w:tab/>
      </w:r>
      <w:r w:rsidRPr="00BD324F">
        <w:tab/>
        <w:t>&lt;/extension&gt;</w:t>
      </w:r>
    </w:p>
    <w:p w14:paraId="06E74032" w14:textId="77777777" w:rsidR="00C8682F" w:rsidRPr="00BD324F" w:rsidRDefault="00C8682F" w:rsidP="00C8682F">
      <w:pPr>
        <w:pStyle w:val="PL"/>
      </w:pPr>
      <w:r w:rsidRPr="00BD324F">
        <w:tab/>
      </w:r>
      <w:r w:rsidRPr="00BD324F">
        <w:tab/>
        <w:t>&lt;/complexContent&gt;</w:t>
      </w:r>
    </w:p>
    <w:p w14:paraId="70966C51" w14:textId="77777777" w:rsidR="00C8682F" w:rsidRPr="00BD324F" w:rsidRDefault="00C8682F" w:rsidP="00C8682F">
      <w:pPr>
        <w:pStyle w:val="PL"/>
      </w:pPr>
      <w:r w:rsidRPr="00BD324F">
        <w:tab/>
        <w:t>&lt;/complexType&gt;</w:t>
      </w:r>
    </w:p>
    <w:p w14:paraId="55C65B6E" w14:textId="77777777" w:rsidR="00C8682F" w:rsidRPr="00BD324F" w:rsidRDefault="00C8682F" w:rsidP="00C8682F">
      <w:pPr>
        <w:pStyle w:val="PL"/>
      </w:pPr>
      <w:r w:rsidRPr="00BD324F">
        <w:t>&lt;/element&gt;</w:t>
      </w:r>
    </w:p>
    <w:p w14:paraId="35AE7C7A" w14:textId="77777777" w:rsidR="00C8682F" w:rsidRPr="00BD324F" w:rsidRDefault="00C8682F" w:rsidP="00C8682F">
      <w:pPr>
        <w:pStyle w:val="PL"/>
      </w:pPr>
      <w:r w:rsidRPr="00BD324F">
        <w:t>&lt;element name="RRMPolicyRatio"&gt;</w:t>
      </w:r>
    </w:p>
    <w:p w14:paraId="01EA3548" w14:textId="77777777" w:rsidR="00C8682F" w:rsidRPr="00BD324F" w:rsidRDefault="00C8682F" w:rsidP="00C8682F">
      <w:pPr>
        <w:pStyle w:val="PL"/>
      </w:pPr>
      <w:r w:rsidRPr="00BD324F">
        <w:tab/>
        <w:t>&lt;complexType&gt;</w:t>
      </w:r>
    </w:p>
    <w:p w14:paraId="110AC049" w14:textId="77777777" w:rsidR="00C8682F" w:rsidRPr="00BD324F" w:rsidRDefault="00C8682F" w:rsidP="00C8682F">
      <w:pPr>
        <w:pStyle w:val="PL"/>
      </w:pPr>
      <w:r w:rsidRPr="00BD324F">
        <w:tab/>
      </w:r>
      <w:r w:rsidRPr="00BD324F">
        <w:tab/>
        <w:t>&lt;complexContent&gt;</w:t>
      </w:r>
    </w:p>
    <w:p w14:paraId="647F5BAE" w14:textId="77777777" w:rsidR="00C8682F" w:rsidRPr="00BD324F" w:rsidRDefault="00C8682F" w:rsidP="00C8682F">
      <w:pPr>
        <w:pStyle w:val="PL"/>
      </w:pPr>
      <w:r w:rsidRPr="00BD324F">
        <w:tab/>
      </w:r>
      <w:r w:rsidRPr="00BD324F">
        <w:tab/>
      </w:r>
      <w:r w:rsidRPr="00BD324F">
        <w:tab/>
        <w:t>&lt;extension base="RRMPolicy_"&gt;</w:t>
      </w:r>
    </w:p>
    <w:p w14:paraId="04ED04AC" w14:textId="77777777" w:rsidR="00C8682F" w:rsidRPr="00BD324F" w:rsidRDefault="00C8682F" w:rsidP="00C8682F">
      <w:pPr>
        <w:pStyle w:val="PL"/>
      </w:pPr>
      <w:r w:rsidRPr="00BD324F">
        <w:tab/>
      </w:r>
      <w:r w:rsidRPr="00BD324F">
        <w:tab/>
      </w:r>
      <w:r w:rsidRPr="00BD324F">
        <w:tab/>
        <w:t>&lt;sequence&gt;</w:t>
      </w:r>
    </w:p>
    <w:p w14:paraId="13D8E186" w14:textId="77777777" w:rsidR="00C8682F" w:rsidRPr="00BD324F" w:rsidRDefault="00C8682F" w:rsidP="00C8682F">
      <w:pPr>
        <w:pStyle w:val="PL"/>
      </w:pPr>
      <w:r w:rsidRPr="00BD324F">
        <w:tab/>
      </w:r>
      <w:r w:rsidRPr="00BD324F">
        <w:tab/>
      </w:r>
      <w:r w:rsidRPr="00BD324F">
        <w:tab/>
      </w:r>
      <w:r w:rsidRPr="00BD324F">
        <w:tab/>
        <w:t>&lt;element name="attributes"&gt;</w:t>
      </w:r>
    </w:p>
    <w:p w14:paraId="02509D83" w14:textId="77777777" w:rsidR="00C8682F" w:rsidRPr="00BD324F" w:rsidRDefault="00C8682F" w:rsidP="00C8682F">
      <w:pPr>
        <w:pStyle w:val="PL"/>
      </w:pPr>
      <w:r w:rsidRPr="00BD324F">
        <w:tab/>
      </w:r>
      <w:r w:rsidRPr="00BD324F">
        <w:tab/>
      </w:r>
      <w:r w:rsidRPr="00BD324F">
        <w:tab/>
      </w:r>
      <w:r w:rsidRPr="00BD324F">
        <w:tab/>
        <w:t>&lt;complexType&gt;</w:t>
      </w:r>
    </w:p>
    <w:p w14:paraId="69B7572C" w14:textId="77777777" w:rsidR="00C8682F" w:rsidRPr="00BD324F" w:rsidRDefault="00C8682F" w:rsidP="00C8682F">
      <w:pPr>
        <w:pStyle w:val="PL"/>
      </w:pPr>
      <w:r w:rsidRPr="00BD324F">
        <w:tab/>
      </w:r>
      <w:r w:rsidRPr="00BD324F">
        <w:tab/>
      </w:r>
      <w:r w:rsidRPr="00BD324F">
        <w:tab/>
      </w:r>
      <w:r w:rsidRPr="00BD324F">
        <w:tab/>
        <w:t>&lt;all&gt;</w:t>
      </w:r>
    </w:p>
    <w:p w14:paraId="39980FC0" w14:textId="77777777" w:rsidR="00C8682F" w:rsidRPr="00BD324F" w:rsidRDefault="00C8682F" w:rsidP="00C8682F">
      <w:pPr>
        <w:pStyle w:val="PL"/>
      </w:pPr>
    </w:p>
    <w:p w14:paraId="19A0FE49" w14:textId="77777777" w:rsidR="00C8682F" w:rsidRPr="00BD324F" w:rsidRDefault="00C8682F" w:rsidP="00C8682F">
      <w:pPr>
        <w:pStyle w:val="PL"/>
      </w:pPr>
      <w:r w:rsidRPr="00BD324F">
        <w:tab/>
      </w:r>
      <w:r w:rsidRPr="00BD324F">
        <w:tab/>
      </w:r>
      <w:r w:rsidRPr="00BD324F">
        <w:tab/>
      </w:r>
      <w:r w:rsidRPr="00BD324F">
        <w:tab/>
      </w:r>
      <w:r w:rsidRPr="00BD324F">
        <w:tab/>
        <w:t>&lt;element name="rRMPolicyMaxRatio" type="integer" minOccurs="1"/&gt;</w:t>
      </w:r>
    </w:p>
    <w:p w14:paraId="5047FF93" w14:textId="77777777" w:rsidR="00C8682F" w:rsidRPr="00BD324F" w:rsidRDefault="00C8682F" w:rsidP="00C8682F">
      <w:pPr>
        <w:pStyle w:val="PL"/>
      </w:pPr>
      <w:r w:rsidRPr="00BD324F">
        <w:tab/>
      </w:r>
      <w:r w:rsidRPr="00BD324F">
        <w:tab/>
      </w:r>
      <w:r w:rsidRPr="00BD324F">
        <w:tab/>
      </w:r>
      <w:r w:rsidRPr="00BD324F">
        <w:tab/>
      </w:r>
      <w:r w:rsidRPr="00BD324F">
        <w:tab/>
        <w:t>&lt;element name="rRMPolicyMinRatio" type="integer" minOccurs="1"/&gt;</w:t>
      </w:r>
    </w:p>
    <w:p w14:paraId="7524880F" w14:textId="77777777" w:rsidR="00C8682F" w:rsidRPr="00BD324F" w:rsidRDefault="00C8682F" w:rsidP="00C8682F">
      <w:pPr>
        <w:pStyle w:val="PL"/>
      </w:pPr>
      <w:r w:rsidRPr="00BD324F">
        <w:tab/>
      </w:r>
      <w:r w:rsidRPr="00BD324F">
        <w:tab/>
      </w:r>
      <w:r w:rsidRPr="00BD324F">
        <w:tab/>
      </w:r>
      <w:r w:rsidRPr="00BD324F">
        <w:tab/>
      </w:r>
      <w:r w:rsidRPr="00BD324F">
        <w:tab/>
        <w:t>&lt;element name="rRMPolicy</w:t>
      </w:r>
      <w:r w:rsidRPr="00BD324F">
        <w:rPr>
          <w:rFonts w:hint="eastAsia"/>
          <w:lang w:eastAsia="zh-CN"/>
        </w:rPr>
        <w:t>Dedicated</w:t>
      </w:r>
      <w:r w:rsidRPr="00BD324F">
        <w:t>Ratio" type="integer" minOccurs="0"/&gt;</w:t>
      </w:r>
    </w:p>
    <w:p w14:paraId="1584A99A" w14:textId="77777777" w:rsidR="00C8682F" w:rsidRPr="00BD324F" w:rsidRDefault="00C8682F" w:rsidP="00C8682F">
      <w:pPr>
        <w:pStyle w:val="PL"/>
      </w:pPr>
      <w:r w:rsidRPr="00BD324F">
        <w:tab/>
      </w:r>
      <w:r w:rsidRPr="00BD324F">
        <w:tab/>
      </w:r>
      <w:r w:rsidRPr="00BD324F">
        <w:tab/>
      </w:r>
      <w:r w:rsidRPr="00BD324F">
        <w:tab/>
        <w:t>&lt;/all&gt;</w:t>
      </w:r>
    </w:p>
    <w:p w14:paraId="1D6B400E" w14:textId="77777777" w:rsidR="00C8682F" w:rsidRPr="00BD324F" w:rsidRDefault="00C8682F" w:rsidP="00C8682F">
      <w:pPr>
        <w:pStyle w:val="PL"/>
      </w:pPr>
      <w:r w:rsidRPr="00BD324F">
        <w:tab/>
      </w:r>
      <w:r w:rsidRPr="00BD324F">
        <w:tab/>
      </w:r>
      <w:r w:rsidRPr="00BD324F">
        <w:tab/>
      </w:r>
      <w:r w:rsidRPr="00BD324F">
        <w:tab/>
        <w:t>&lt;/complexType&gt;</w:t>
      </w:r>
    </w:p>
    <w:p w14:paraId="36851B06" w14:textId="77777777" w:rsidR="00C8682F" w:rsidRPr="00BD324F" w:rsidRDefault="00C8682F" w:rsidP="00C8682F">
      <w:pPr>
        <w:pStyle w:val="PL"/>
      </w:pPr>
      <w:r w:rsidRPr="00BD324F">
        <w:tab/>
      </w:r>
      <w:r w:rsidRPr="00BD324F">
        <w:tab/>
      </w:r>
      <w:r w:rsidRPr="00BD324F">
        <w:tab/>
      </w:r>
      <w:r w:rsidRPr="00BD324F">
        <w:tab/>
        <w:t>&lt;/element&gt;</w:t>
      </w:r>
    </w:p>
    <w:p w14:paraId="2B6A8907"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31178ED6" w14:textId="77777777" w:rsidR="00C8682F" w:rsidRPr="00BD324F" w:rsidRDefault="00C8682F" w:rsidP="00C8682F">
      <w:pPr>
        <w:pStyle w:val="PL"/>
      </w:pPr>
      <w:r w:rsidRPr="00BD324F">
        <w:tab/>
      </w:r>
      <w:r w:rsidRPr="00BD324F">
        <w:tab/>
      </w:r>
      <w:r w:rsidRPr="00BD324F">
        <w:tab/>
      </w:r>
      <w:r w:rsidRPr="00BD324F">
        <w:tab/>
      </w:r>
      <w:r w:rsidRPr="00BD324F">
        <w:tab/>
        <w:t>&lt;element ref="xn:VsDataContainer"/&gt;</w:t>
      </w:r>
    </w:p>
    <w:p w14:paraId="6FCF718B" w14:textId="77777777" w:rsidR="00C8682F" w:rsidRPr="00BD324F" w:rsidRDefault="00C8682F" w:rsidP="00C8682F">
      <w:pPr>
        <w:pStyle w:val="PL"/>
      </w:pPr>
      <w:r w:rsidRPr="00BD324F">
        <w:tab/>
      </w:r>
      <w:r w:rsidRPr="00BD324F">
        <w:tab/>
      </w:r>
      <w:r w:rsidRPr="00BD324F">
        <w:tab/>
      </w:r>
      <w:r w:rsidRPr="00BD324F">
        <w:tab/>
        <w:t>&lt;/choice&gt;</w:t>
      </w:r>
    </w:p>
    <w:p w14:paraId="0443DE7B" w14:textId="77777777" w:rsidR="00C8682F" w:rsidRPr="00BD324F" w:rsidRDefault="00C8682F" w:rsidP="00C8682F">
      <w:pPr>
        <w:pStyle w:val="PL"/>
      </w:pPr>
      <w:r w:rsidRPr="00BD324F">
        <w:tab/>
      </w:r>
      <w:r w:rsidRPr="00BD324F">
        <w:tab/>
      </w:r>
      <w:r w:rsidRPr="00BD324F">
        <w:tab/>
      </w:r>
      <w:r w:rsidRPr="00BD324F">
        <w:tab/>
        <w:t>&lt;choice minOccurs="0" maxOccurs="1"&gt;</w:t>
      </w:r>
    </w:p>
    <w:p w14:paraId="3ABAC743" w14:textId="77777777" w:rsidR="00C8682F" w:rsidRPr="00BD324F" w:rsidRDefault="00C8682F" w:rsidP="00C8682F">
      <w:pPr>
        <w:pStyle w:val="PL"/>
      </w:pPr>
      <w:r w:rsidRPr="00BD324F">
        <w:tab/>
      </w:r>
      <w:r w:rsidRPr="00BD324F">
        <w:tab/>
      </w:r>
      <w:r w:rsidRPr="00BD324F">
        <w:tab/>
      </w:r>
      <w:r w:rsidRPr="00BD324F">
        <w:tab/>
      </w:r>
      <w:r w:rsidRPr="00BD324F">
        <w:tab/>
        <w:t>&lt;element ref="sp:EnergySavingProperties"/&gt;</w:t>
      </w:r>
    </w:p>
    <w:p w14:paraId="2A7B201F" w14:textId="77777777" w:rsidR="00C8682F" w:rsidRPr="00BD324F" w:rsidRDefault="00C8682F" w:rsidP="00C8682F">
      <w:pPr>
        <w:pStyle w:val="PL"/>
      </w:pPr>
      <w:r w:rsidRPr="00BD324F">
        <w:tab/>
      </w:r>
      <w:r w:rsidRPr="00BD324F">
        <w:tab/>
      </w:r>
      <w:r w:rsidRPr="00BD324F">
        <w:tab/>
      </w:r>
      <w:r w:rsidRPr="00BD324F">
        <w:tab/>
      </w:r>
      <w:r w:rsidRPr="00BD324F">
        <w:tab/>
        <w:t>&lt;element ref="sp:ESPolicies"/&gt;</w:t>
      </w:r>
    </w:p>
    <w:p w14:paraId="508C0360" w14:textId="77777777" w:rsidR="00C8682F" w:rsidRPr="00BD324F" w:rsidRDefault="00C8682F" w:rsidP="00C8682F">
      <w:pPr>
        <w:pStyle w:val="PL"/>
      </w:pPr>
      <w:r w:rsidRPr="00BD324F">
        <w:tab/>
      </w:r>
      <w:r w:rsidRPr="00BD324F">
        <w:tab/>
      </w:r>
      <w:r w:rsidRPr="00BD324F">
        <w:tab/>
      </w:r>
      <w:r w:rsidRPr="00BD324F">
        <w:tab/>
        <w:t>&lt;/choice&gt;</w:t>
      </w:r>
    </w:p>
    <w:p w14:paraId="266A69F8" w14:textId="77777777" w:rsidR="00C8682F" w:rsidRPr="00BD324F" w:rsidRDefault="00C8682F" w:rsidP="00C8682F">
      <w:pPr>
        <w:pStyle w:val="PL"/>
      </w:pPr>
      <w:r w:rsidRPr="00BD324F">
        <w:tab/>
      </w:r>
      <w:r w:rsidRPr="00BD324F">
        <w:tab/>
      </w:r>
      <w:r w:rsidRPr="00BD324F">
        <w:tab/>
        <w:t>&lt;/sequence&gt;</w:t>
      </w:r>
    </w:p>
    <w:p w14:paraId="5B701EBE" w14:textId="77777777" w:rsidR="00C8682F" w:rsidRPr="00BD324F" w:rsidRDefault="00C8682F" w:rsidP="00C8682F">
      <w:pPr>
        <w:pStyle w:val="PL"/>
      </w:pPr>
      <w:r w:rsidRPr="00BD324F">
        <w:tab/>
      </w:r>
      <w:r w:rsidRPr="00BD324F">
        <w:tab/>
      </w:r>
      <w:r w:rsidRPr="00BD324F">
        <w:tab/>
        <w:t>&lt;/extension&gt;</w:t>
      </w:r>
    </w:p>
    <w:p w14:paraId="77583C15" w14:textId="77777777" w:rsidR="00C8682F" w:rsidRPr="00BD324F" w:rsidRDefault="00C8682F" w:rsidP="00C8682F">
      <w:pPr>
        <w:pStyle w:val="PL"/>
      </w:pPr>
      <w:r w:rsidRPr="00BD324F">
        <w:tab/>
      </w:r>
      <w:r w:rsidRPr="00BD324F">
        <w:tab/>
        <w:t>&lt;/complexContent&gt;</w:t>
      </w:r>
    </w:p>
    <w:p w14:paraId="0F05E266" w14:textId="77777777" w:rsidR="00C8682F" w:rsidRPr="00BD324F" w:rsidRDefault="00C8682F" w:rsidP="00C8682F">
      <w:pPr>
        <w:pStyle w:val="PL"/>
      </w:pPr>
      <w:r w:rsidRPr="00BD324F">
        <w:tab/>
        <w:t>&lt;/complexType&gt;</w:t>
      </w:r>
    </w:p>
    <w:p w14:paraId="6FCB24C4" w14:textId="77777777" w:rsidR="00C8682F" w:rsidRPr="00BD324F" w:rsidRDefault="00C8682F" w:rsidP="00C8682F">
      <w:pPr>
        <w:pStyle w:val="PL"/>
      </w:pPr>
      <w:r w:rsidRPr="00BD324F">
        <w:t>&lt;/element&gt;</w:t>
      </w:r>
    </w:p>
    <w:p w14:paraId="5F4E5881" w14:textId="77777777" w:rsidR="00C8682F" w:rsidRPr="00BD324F" w:rsidRDefault="00C8682F" w:rsidP="00C8682F">
      <w:pPr>
        <w:pStyle w:val="PL"/>
      </w:pPr>
      <w:r w:rsidRPr="00BD324F">
        <w:t>&lt;element name="NRFrequency" substitutionGroup="xn:SubNetworkOptionallyContainedNrmClass"&gt;</w:t>
      </w:r>
    </w:p>
    <w:p w14:paraId="5BA63CE1" w14:textId="77777777" w:rsidR="00C8682F" w:rsidRPr="00BD324F" w:rsidRDefault="00C8682F" w:rsidP="00C8682F">
      <w:pPr>
        <w:pStyle w:val="PL"/>
      </w:pPr>
      <w:r w:rsidRPr="00BD324F">
        <w:tab/>
        <w:t>&lt;complexType&gt;</w:t>
      </w:r>
    </w:p>
    <w:p w14:paraId="137A72C9" w14:textId="77777777" w:rsidR="00C8682F" w:rsidRPr="00BD324F" w:rsidRDefault="00C8682F" w:rsidP="00C8682F">
      <w:pPr>
        <w:pStyle w:val="PL"/>
      </w:pPr>
      <w:r w:rsidRPr="00BD324F">
        <w:tab/>
      </w:r>
      <w:r w:rsidRPr="00BD324F">
        <w:tab/>
        <w:t>&lt;complexContent&gt;</w:t>
      </w:r>
    </w:p>
    <w:p w14:paraId="5B9243D6" w14:textId="77777777" w:rsidR="00C8682F" w:rsidRPr="00BD324F" w:rsidRDefault="00C8682F" w:rsidP="00C8682F">
      <w:pPr>
        <w:pStyle w:val="PL"/>
      </w:pPr>
      <w:r w:rsidRPr="00BD324F">
        <w:tab/>
      </w:r>
      <w:r w:rsidRPr="00BD324F">
        <w:tab/>
      </w:r>
      <w:r w:rsidRPr="00BD324F">
        <w:tab/>
        <w:t>&lt;extension base="xn:NrmClass"&gt;</w:t>
      </w:r>
    </w:p>
    <w:p w14:paraId="15415923" w14:textId="77777777" w:rsidR="00C8682F" w:rsidRPr="00BD324F" w:rsidRDefault="00C8682F" w:rsidP="00C8682F">
      <w:pPr>
        <w:pStyle w:val="PL"/>
      </w:pPr>
      <w:r w:rsidRPr="00BD324F">
        <w:tab/>
      </w:r>
      <w:r w:rsidRPr="00BD324F">
        <w:tab/>
      </w:r>
      <w:r w:rsidRPr="00BD324F">
        <w:tab/>
        <w:t>&lt;sequence&gt;</w:t>
      </w:r>
    </w:p>
    <w:p w14:paraId="070558E1" w14:textId="77777777" w:rsidR="00C8682F" w:rsidRPr="00BD324F" w:rsidRDefault="00C8682F" w:rsidP="00C8682F">
      <w:pPr>
        <w:pStyle w:val="PL"/>
      </w:pPr>
      <w:r w:rsidRPr="00BD324F">
        <w:tab/>
      </w:r>
      <w:r w:rsidRPr="00BD324F">
        <w:tab/>
      </w:r>
      <w:r w:rsidRPr="00BD324F">
        <w:tab/>
      </w:r>
      <w:r w:rsidRPr="00BD324F">
        <w:tab/>
        <w:t>&lt;element name="attributes"&gt;</w:t>
      </w:r>
    </w:p>
    <w:p w14:paraId="732F55F3" w14:textId="77777777" w:rsidR="00C8682F" w:rsidRPr="00BD324F" w:rsidRDefault="00C8682F" w:rsidP="00C8682F">
      <w:pPr>
        <w:pStyle w:val="PL"/>
      </w:pPr>
      <w:r w:rsidRPr="00BD324F">
        <w:tab/>
      </w:r>
      <w:r w:rsidRPr="00BD324F">
        <w:tab/>
      </w:r>
      <w:r w:rsidRPr="00BD324F">
        <w:tab/>
      </w:r>
      <w:r w:rsidRPr="00BD324F">
        <w:tab/>
        <w:t>&lt;complexType&gt;</w:t>
      </w:r>
    </w:p>
    <w:p w14:paraId="7A013D8A" w14:textId="77777777" w:rsidR="00C8682F" w:rsidRPr="00BD324F" w:rsidRDefault="00C8682F" w:rsidP="00C8682F">
      <w:pPr>
        <w:pStyle w:val="PL"/>
      </w:pPr>
      <w:r w:rsidRPr="00BD324F">
        <w:tab/>
      </w:r>
      <w:r w:rsidRPr="00BD324F">
        <w:tab/>
      </w:r>
      <w:r w:rsidRPr="00BD324F">
        <w:tab/>
      </w:r>
      <w:r w:rsidRPr="00BD324F">
        <w:tab/>
        <w:t>&lt;all&gt;</w:t>
      </w:r>
    </w:p>
    <w:p w14:paraId="1CA2D77D" w14:textId="77777777" w:rsidR="00C8682F" w:rsidRPr="00BD324F" w:rsidRDefault="00C8682F" w:rsidP="00C8682F">
      <w:pPr>
        <w:pStyle w:val="PL"/>
      </w:pPr>
      <w:r w:rsidRPr="00BD324F">
        <w:tab/>
      </w:r>
      <w:r w:rsidRPr="00BD324F">
        <w:tab/>
      </w:r>
      <w:r w:rsidRPr="00BD324F">
        <w:tab/>
      </w:r>
      <w:r w:rsidRPr="00BD324F">
        <w:tab/>
      </w:r>
      <w:r w:rsidRPr="00BD324F">
        <w:tab/>
        <w:t>&lt;!-- Inherited attributes from ManagedFunction --&gt;</w:t>
      </w:r>
    </w:p>
    <w:p w14:paraId="2E318FBB" w14:textId="77777777" w:rsidR="00C8682F" w:rsidRPr="00BD324F" w:rsidRDefault="00C8682F" w:rsidP="00C8682F">
      <w:pPr>
        <w:pStyle w:val="PL"/>
      </w:pPr>
      <w:r w:rsidRPr="00BD324F">
        <w:tab/>
      </w:r>
      <w:r w:rsidRPr="00BD324F">
        <w:tab/>
      </w:r>
      <w:r w:rsidRPr="00BD324F">
        <w:tab/>
      </w:r>
      <w:r w:rsidRPr="00BD324F">
        <w:tab/>
      </w:r>
      <w:r w:rsidRPr="00BD324F">
        <w:tab/>
        <w:t>&lt;element name="userLabel" type="string" minOccurs="0"/&gt;</w:t>
      </w:r>
    </w:p>
    <w:p w14:paraId="3E63D10D" w14:textId="77777777" w:rsidR="00C8682F" w:rsidRPr="00BD324F" w:rsidRDefault="00C8682F" w:rsidP="00C8682F">
      <w:pPr>
        <w:pStyle w:val="PL"/>
      </w:pPr>
      <w:r w:rsidRPr="00BD324F">
        <w:tab/>
      </w:r>
      <w:r w:rsidRPr="00BD324F">
        <w:tab/>
      </w:r>
      <w:r w:rsidRPr="00BD324F">
        <w:tab/>
      </w:r>
      <w:r w:rsidRPr="00BD324F">
        <w:tab/>
      </w:r>
      <w:r w:rsidRPr="00BD324F">
        <w:tab/>
        <w:t>&lt;element name="vnfParametersList" type="xn:vnfParametersListType" minOccurs="0"/&gt;</w:t>
      </w:r>
    </w:p>
    <w:p w14:paraId="1657AA94" w14:textId="77777777" w:rsidR="00C8682F" w:rsidRPr="00BD324F" w:rsidRDefault="00C8682F" w:rsidP="00C8682F">
      <w:pPr>
        <w:pStyle w:val="PL"/>
      </w:pPr>
      <w:r w:rsidRPr="00BD324F">
        <w:tab/>
      </w:r>
      <w:r w:rsidRPr="00BD324F">
        <w:tab/>
      </w:r>
      <w:r w:rsidRPr="00BD324F">
        <w:tab/>
      </w:r>
      <w:r w:rsidRPr="00BD324F">
        <w:tab/>
      </w:r>
      <w:r w:rsidRPr="00BD324F">
        <w:tab/>
        <w:t>&lt;element name="peeParametersList" type="xn:peeParametersListType" minOccurs="0"/&gt;</w:t>
      </w:r>
    </w:p>
    <w:p w14:paraId="3C37B4DA" w14:textId="77777777" w:rsidR="00C8682F" w:rsidRPr="00BD324F" w:rsidRDefault="00C8682F" w:rsidP="00C8682F">
      <w:pPr>
        <w:pStyle w:val="PL"/>
      </w:pPr>
      <w:r w:rsidRPr="00BD324F">
        <w:tab/>
      </w:r>
      <w:r w:rsidRPr="00BD324F">
        <w:tab/>
      </w:r>
      <w:r w:rsidRPr="00BD324F">
        <w:tab/>
      </w:r>
      <w:r w:rsidRPr="00BD324F">
        <w:tab/>
      </w:r>
      <w:r w:rsidRPr="00BD324F">
        <w:tab/>
        <w:t>&lt;element name="priority" type="integer" minOccurs="0"/&gt;</w:t>
      </w:r>
    </w:p>
    <w:p w14:paraId="4021D4CE" w14:textId="77777777" w:rsidR="00C8682F" w:rsidRPr="00BD324F" w:rsidRDefault="00C8682F" w:rsidP="00C8682F">
      <w:pPr>
        <w:pStyle w:val="PL"/>
      </w:pPr>
      <w:r w:rsidRPr="00BD324F">
        <w:tab/>
      </w:r>
      <w:r w:rsidRPr="00BD324F">
        <w:tab/>
      </w:r>
      <w:r w:rsidRPr="00BD324F">
        <w:tab/>
      </w:r>
      <w:r w:rsidRPr="00BD324F">
        <w:tab/>
      </w:r>
      <w:r w:rsidRPr="00BD324F">
        <w:tab/>
        <w:t>&lt;element name="measurements" type="xn:MeasurementTypesAndGPsList" minOccurs="0"/&gt;</w:t>
      </w:r>
    </w:p>
    <w:p w14:paraId="6CEDB2DB" w14:textId="77777777" w:rsidR="00C8682F" w:rsidRPr="00BD324F" w:rsidRDefault="00C8682F" w:rsidP="00C8682F">
      <w:pPr>
        <w:pStyle w:val="PL"/>
      </w:pPr>
      <w:r w:rsidRPr="00BD324F">
        <w:tab/>
      </w:r>
      <w:r w:rsidRPr="00BD324F">
        <w:tab/>
      </w:r>
      <w:r w:rsidRPr="00BD324F">
        <w:tab/>
      </w:r>
      <w:r w:rsidRPr="00BD324F">
        <w:tab/>
      </w:r>
      <w:r w:rsidRPr="00BD324F">
        <w:tab/>
        <w:t>&lt;!--End of inherited attributes from ManagedFunction --&gt;</w:t>
      </w:r>
    </w:p>
    <w:p w14:paraId="75F37B75" w14:textId="77777777" w:rsidR="00C8682F" w:rsidRPr="00BD324F" w:rsidRDefault="00C8682F" w:rsidP="00C8682F">
      <w:pPr>
        <w:pStyle w:val="PL"/>
      </w:pPr>
      <w:r w:rsidRPr="00BD324F">
        <w:tab/>
      </w:r>
      <w:r w:rsidRPr="00BD324F">
        <w:tab/>
      </w:r>
      <w:r w:rsidRPr="00BD324F">
        <w:tab/>
      </w:r>
      <w:r w:rsidRPr="00BD324F">
        <w:tab/>
      </w:r>
      <w:r w:rsidRPr="00BD324F">
        <w:tab/>
        <w:t>&lt;element name="absoluteFrequencySSB" type="nn:Absolutefrequencyssb" minOccurs="0"/&gt;</w:t>
      </w:r>
    </w:p>
    <w:p w14:paraId="18D43A1B" w14:textId="77777777" w:rsidR="00C8682F" w:rsidRPr="00BD324F" w:rsidRDefault="00C8682F" w:rsidP="00C8682F">
      <w:pPr>
        <w:pStyle w:val="PL"/>
      </w:pPr>
      <w:r w:rsidRPr="00BD324F">
        <w:tab/>
      </w:r>
      <w:r w:rsidRPr="00BD324F">
        <w:tab/>
      </w:r>
      <w:r w:rsidRPr="00BD324F">
        <w:tab/>
      </w:r>
      <w:r w:rsidRPr="00BD324F">
        <w:tab/>
      </w:r>
      <w:r w:rsidRPr="00BD324F">
        <w:tab/>
        <w:t>&lt;element name="sSBSubCarrierSpacing" type="nn:Ssbsubcarrierspacing" minOccurs="0"/&gt;</w:t>
      </w:r>
    </w:p>
    <w:p w14:paraId="20C5E85D" w14:textId="77777777" w:rsidR="00C8682F" w:rsidRPr="00BD324F" w:rsidRDefault="00C8682F" w:rsidP="00C8682F">
      <w:pPr>
        <w:pStyle w:val="PL"/>
      </w:pPr>
      <w:r w:rsidRPr="00BD324F">
        <w:tab/>
      </w:r>
      <w:r w:rsidRPr="00BD324F">
        <w:tab/>
      </w:r>
      <w:r w:rsidRPr="00BD324F">
        <w:tab/>
      </w:r>
      <w:r w:rsidRPr="00BD324F">
        <w:tab/>
      </w:r>
      <w:r w:rsidRPr="00BD324F">
        <w:tab/>
        <w:t>&lt;element name="multiFrequencyBandListNR" type="nn:MultifrequencyBandlistnr" minOccurs="0"/&gt;</w:t>
      </w:r>
    </w:p>
    <w:p w14:paraId="6370075B" w14:textId="77777777" w:rsidR="00C8682F" w:rsidRPr="00BD324F" w:rsidRDefault="00C8682F" w:rsidP="00C8682F">
      <w:pPr>
        <w:pStyle w:val="PL"/>
      </w:pPr>
      <w:r w:rsidRPr="00BD324F">
        <w:tab/>
      </w:r>
      <w:r w:rsidRPr="00BD324F">
        <w:tab/>
      </w:r>
      <w:r w:rsidRPr="00BD324F">
        <w:tab/>
      </w:r>
      <w:r w:rsidRPr="00BD324F">
        <w:tab/>
        <w:t>&lt;/all&gt;</w:t>
      </w:r>
    </w:p>
    <w:p w14:paraId="5BD72A83" w14:textId="77777777" w:rsidR="00C8682F" w:rsidRPr="00BD324F" w:rsidRDefault="00C8682F" w:rsidP="00C8682F">
      <w:pPr>
        <w:pStyle w:val="PL"/>
      </w:pPr>
      <w:r w:rsidRPr="00BD324F">
        <w:tab/>
      </w:r>
      <w:r w:rsidRPr="00BD324F">
        <w:tab/>
      </w:r>
      <w:r w:rsidRPr="00BD324F">
        <w:tab/>
      </w:r>
      <w:r w:rsidRPr="00BD324F">
        <w:tab/>
        <w:t>&lt;/complexType&gt;</w:t>
      </w:r>
    </w:p>
    <w:p w14:paraId="6886D87A" w14:textId="77777777" w:rsidR="00C8682F" w:rsidRPr="00BD324F" w:rsidRDefault="00C8682F" w:rsidP="00C8682F">
      <w:pPr>
        <w:pStyle w:val="PL"/>
      </w:pPr>
      <w:r w:rsidRPr="00BD324F">
        <w:tab/>
      </w:r>
      <w:r w:rsidRPr="00BD324F">
        <w:tab/>
      </w:r>
      <w:r w:rsidRPr="00BD324F">
        <w:tab/>
      </w:r>
      <w:r w:rsidRPr="00BD324F">
        <w:tab/>
        <w:t>&lt;/element&gt;</w:t>
      </w:r>
    </w:p>
    <w:p w14:paraId="182BA7F3"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5DD6D0C5" w14:textId="77777777" w:rsidR="00C8682F" w:rsidRPr="00BD324F" w:rsidRDefault="00C8682F" w:rsidP="00C8682F">
      <w:pPr>
        <w:pStyle w:val="PL"/>
      </w:pPr>
      <w:r w:rsidRPr="00BD324F">
        <w:tab/>
      </w:r>
      <w:r w:rsidRPr="00BD324F">
        <w:tab/>
      </w:r>
      <w:r w:rsidRPr="00BD324F">
        <w:tab/>
      </w:r>
      <w:r w:rsidRPr="00BD324F">
        <w:tab/>
      </w:r>
      <w:r w:rsidRPr="00BD324F">
        <w:tab/>
        <w:t xml:space="preserve">&lt;element ref="xn:VsDataContainer"/&gt;              </w:t>
      </w:r>
    </w:p>
    <w:p w14:paraId="1513F7F3" w14:textId="77777777" w:rsidR="00C8682F" w:rsidRPr="00BD324F" w:rsidRDefault="00C8682F" w:rsidP="00C8682F">
      <w:pPr>
        <w:pStyle w:val="PL"/>
      </w:pPr>
      <w:r w:rsidRPr="00BD324F">
        <w:tab/>
      </w:r>
      <w:r w:rsidRPr="00BD324F">
        <w:tab/>
      </w:r>
      <w:r w:rsidRPr="00BD324F">
        <w:tab/>
      </w:r>
      <w:r w:rsidRPr="00BD324F">
        <w:tab/>
        <w:t>&lt;/choice&gt;</w:t>
      </w:r>
    </w:p>
    <w:p w14:paraId="3A1BEBB6" w14:textId="77777777" w:rsidR="00C8682F" w:rsidRPr="00BD324F" w:rsidRDefault="00C8682F" w:rsidP="00C8682F">
      <w:pPr>
        <w:pStyle w:val="PL"/>
      </w:pPr>
      <w:r w:rsidRPr="00BD324F">
        <w:tab/>
      </w:r>
      <w:r w:rsidRPr="00BD324F">
        <w:tab/>
      </w:r>
      <w:r w:rsidRPr="00BD324F">
        <w:tab/>
      </w:r>
      <w:r w:rsidRPr="00BD324F">
        <w:tab/>
        <w:t>&lt;choice minOccurs="0" maxOccurs="1"&gt;</w:t>
      </w:r>
    </w:p>
    <w:p w14:paraId="5C2E7510" w14:textId="77777777" w:rsidR="00C8682F" w:rsidRPr="00BD324F" w:rsidRDefault="00C8682F" w:rsidP="00C8682F">
      <w:pPr>
        <w:pStyle w:val="PL"/>
      </w:pPr>
      <w:r w:rsidRPr="00BD324F">
        <w:tab/>
      </w:r>
      <w:r w:rsidRPr="00BD324F">
        <w:tab/>
      </w:r>
      <w:r w:rsidRPr="00BD324F">
        <w:tab/>
      </w:r>
      <w:r w:rsidRPr="00BD324F">
        <w:tab/>
        <w:t>&lt;element ref="sp:EnergySavingProperties"/&gt;</w:t>
      </w:r>
    </w:p>
    <w:p w14:paraId="7D4DDFBE" w14:textId="77777777" w:rsidR="00C8682F" w:rsidRPr="00BD324F" w:rsidRDefault="00C8682F" w:rsidP="00C8682F">
      <w:pPr>
        <w:pStyle w:val="PL"/>
      </w:pPr>
      <w:r w:rsidRPr="00BD324F">
        <w:tab/>
      </w:r>
      <w:r w:rsidRPr="00BD324F">
        <w:tab/>
      </w:r>
      <w:r w:rsidRPr="00BD324F">
        <w:tab/>
      </w:r>
      <w:r w:rsidRPr="00BD324F">
        <w:tab/>
        <w:t>&lt;element ref="sp:ESPolicies"/&gt;</w:t>
      </w:r>
    </w:p>
    <w:p w14:paraId="2F8D82AC" w14:textId="77777777" w:rsidR="00C8682F" w:rsidRPr="00BD324F" w:rsidRDefault="00C8682F" w:rsidP="00C8682F">
      <w:pPr>
        <w:pStyle w:val="PL"/>
      </w:pPr>
      <w:r w:rsidRPr="00BD324F">
        <w:tab/>
      </w:r>
      <w:r w:rsidRPr="00BD324F">
        <w:tab/>
      </w:r>
      <w:r w:rsidRPr="00BD324F">
        <w:tab/>
      </w:r>
      <w:r w:rsidRPr="00BD324F">
        <w:tab/>
        <w:t>&lt;/choice&gt;</w:t>
      </w:r>
    </w:p>
    <w:p w14:paraId="62DAC3B1" w14:textId="77777777" w:rsidR="00C8682F" w:rsidRPr="00BD324F" w:rsidRDefault="00C8682F" w:rsidP="00C8682F">
      <w:pPr>
        <w:pStyle w:val="PL"/>
      </w:pPr>
      <w:r w:rsidRPr="00BD324F">
        <w:tab/>
      </w:r>
      <w:r w:rsidRPr="00BD324F">
        <w:tab/>
      </w:r>
      <w:r w:rsidRPr="00BD324F">
        <w:tab/>
      </w:r>
      <w:r w:rsidRPr="00BD324F">
        <w:tab/>
        <w:t>&lt;choice minOccurs="0" maxOccurs="unbounded"&gt;</w:t>
      </w:r>
    </w:p>
    <w:p w14:paraId="7D925AE1" w14:textId="77777777" w:rsidR="00C8682F" w:rsidRPr="00BD324F" w:rsidRDefault="00C8682F" w:rsidP="00C8682F">
      <w:pPr>
        <w:pStyle w:val="PL"/>
      </w:pPr>
      <w:r w:rsidRPr="00BD324F">
        <w:tab/>
      </w:r>
      <w:r w:rsidRPr="00BD324F">
        <w:tab/>
      </w:r>
      <w:r w:rsidRPr="00BD324F">
        <w:tab/>
      </w:r>
      <w:r w:rsidRPr="00BD324F">
        <w:tab/>
      </w:r>
      <w:r w:rsidRPr="00BD324F">
        <w:tab/>
        <w:t>&lt;element ref="xn:MeasurementControl"/&gt;</w:t>
      </w:r>
    </w:p>
    <w:p w14:paraId="72B5540F" w14:textId="77777777" w:rsidR="00C8682F" w:rsidRPr="00BD324F" w:rsidRDefault="00C8682F" w:rsidP="00C8682F">
      <w:pPr>
        <w:pStyle w:val="PL"/>
      </w:pPr>
      <w:r w:rsidRPr="00BD324F">
        <w:lastRenderedPageBreak/>
        <w:tab/>
      </w:r>
      <w:r w:rsidRPr="00BD324F">
        <w:tab/>
      </w:r>
      <w:r w:rsidRPr="00BD324F">
        <w:tab/>
      </w:r>
      <w:r w:rsidRPr="00BD324F">
        <w:tab/>
        <w:t>&lt;/choice&gt;</w:t>
      </w:r>
    </w:p>
    <w:p w14:paraId="3166BA10" w14:textId="77777777" w:rsidR="00C8682F" w:rsidRPr="000004FA" w:rsidRDefault="00C8682F" w:rsidP="00C8682F">
      <w:pPr>
        <w:pStyle w:val="PL"/>
        <w:rPr>
          <w:lang w:val="fr-FR"/>
        </w:rPr>
      </w:pPr>
      <w:r w:rsidRPr="00BD324F">
        <w:tab/>
      </w:r>
      <w:r w:rsidRPr="00BD324F">
        <w:tab/>
      </w:r>
      <w:r w:rsidRPr="00BD324F">
        <w:tab/>
      </w:r>
      <w:r w:rsidRPr="000004FA">
        <w:rPr>
          <w:lang w:val="fr-FR"/>
        </w:rPr>
        <w:t>&lt;/sequence&gt;</w:t>
      </w:r>
    </w:p>
    <w:p w14:paraId="4CFCBFF8" w14:textId="77777777" w:rsidR="00C8682F" w:rsidRPr="000004FA" w:rsidRDefault="00C8682F" w:rsidP="00C8682F">
      <w:pPr>
        <w:pStyle w:val="PL"/>
        <w:rPr>
          <w:lang w:val="fr-FR"/>
        </w:rPr>
      </w:pPr>
      <w:r w:rsidRPr="000004FA">
        <w:rPr>
          <w:lang w:val="fr-FR"/>
        </w:rPr>
        <w:tab/>
      </w:r>
      <w:r w:rsidRPr="000004FA">
        <w:rPr>
          <w:lang w:val="fr-FR"/>
        </w:rPr>
        <w:tab/>
        <w:t>&lt;/extension&gt;</w:t>
      </w:r>
    </w:p>
    <w:p w14:paraId="175D63DD" w14:textId="77777777" w:rsidR="00C8682F" w:rsidRPr="000004FA" w:rsidRDefault="00C8682F" w:rsidP="00C8682F">
      <w:pPr>
        <w:pStyle w:val="PL"/>
        <w:rPr>
          <w:lang w:val="fr-FR"/>
        </w:rPr>
      </w:pPr>
      <w:r w:rsidRPr="000004FA">
        <w:rPr>
          <w:lang w:val="fr-FR"/>
        </w:rPr>
        <w:tab/>
      </w:r>
      <w:r w:rsidRPr="000004FA">
        <w:rPr>
          <w:lang w:val="fr-FR"/>
        </w:rPr>
        <w:tab/>
        <w:t>&lt;/complexContent&gt;</w:t>
      </w:r>
    </w:p>
    <w:p w14:paraId="74CCD5CC" w14:textId="77777777" w:rsidR="00C8682F" w:rsidRPr="000004FA" w:rsidRDefault="00C8682F" w:rsidP="00C8682F">
      <w:pPr>
        <w:pStyle w:val="PL"/>
        <w:rPr>
          <w:lang w:val="fr-FR"/>
        </w:rPr>
      </w:pPr>
      <w:r w:rsidRPr="000004FA">
        <w:rPr>
          <w:lang w:val="fr-FR"/>
        </w:rPr>
        <w:tab/>
        <w:t>&lt;/complexType&gt;</w:t>
      </w:r>
    </w:p>
    <w:p w14:paraId="7132DC02" w14:textId="77777777" w:rsidR="00C8682F" w:rsidRPr="000004FA" w:rsidRDefault="00C8682F" w:rsidP="00C8682F">
      <w:pPr>
        <w:pStyle w:val="PL"/>
        <w:rPr>
          <w:lang w:val="fr-FR"/>
        </w:rPr>
      </w:pPr>
      <w:r w:rsidRPr="000004FA">
        <w:rPr>
          <w:lang w:val="fr-FR"/>
        </w:rPr>
        <w:t>&lt;/element&gt;</w:t>
      </w:r>
    </w:p>
    <w:p w14:paraId="472F1DF4" w14:textId="77777777" w:rsidR="00C8682F" w:rsidRPr="00BD324F" w:rsidRDefault="00C8682F" w:rsidP="00C8682F">
      <w:pPr>
        <w:pStyle w:val="PL"/>
      </w:pPr>
      <w:r w:rsidRPr="00BD324F">
        <w:t>&lt;element name="</w:t>
      </w:r>
      <w:r w:rsidRPr="00BD324F">
        <w:rPr>
          <w:lang w:eastAsia="zh-CN"/>
        </w:rPr>
        <w:t>MappingSetIDBackhaulAddress</w:t>
      </w:r>
      <w:r w:rsidRPr="00BD324F">
        <w:t>"&gt;</w:t>
      </w:r>
    </w:p>
    <w:p w14:paraId="759D02C3" w14:textId="77777777" w:rsidR="00C8682F" w:rsidRPr="00BD324F" w:rsidRDefault="00C8682F" w:rsidP="00C8682F">
      <w:pPr>
        <w:pStyle w:val="PL"/>
      </w:pPr>
      <w:r w:rsidRPr="00BD324F">
        <w:tab/>
        <w:t>&lt;complexType&gt;</w:t>
      </w:r>
    </w:p>
    <w:p w14:paraId="237FECFA" w14:textId="77777777" w:rsidR="00C8682F" w:rsidRPr="00BD324F" w:rsidRDefault="00C8682F" w:rsidP="00C8682F">
      <w:pPr>
        <w:pStyle w:val="PL"/>
      </w:pPr>
      <w:r w:rsidRPr="00BD324F">
        <w:tab/>
      </w:r>
      <w:r w:rsidRPr="00BD324F">
        <w:tab/>
        <w:t>&lt;complexContent&gt;</w:t>
      </w:r>
    </w:p>
    <w:p w14:paraId="7DB2E94A" w14:textId="77777777" w:rsidR="00C8682F" w:rsidRPr="00BD324F" w:rsidRDefault="00C8682F" w:rsidP="00C8682F">
      <w:pPr>
        <w:pStyle w:val="PL"/>
      </w:pPr>
      <w:r w:rsidRPr="00BD324F">
        <w:tab/>
      </w:r>
      <w:r w:rsidRPr="00BD324F">
        <w:tab/>
      </w:r>
      <w:r w:rsidRPr="00BD324F">
        <w:tab/>
        <w:t>&lt;extension base="xn:NrmClass"&gt;</w:t>
      </w:r>
    </w:p>
    <w:p w14:paraId="53ACBE1B" w14:textId="77777777" w:rsidR="00C8682F" w:rsidRPr="00BD324F" w:rsidRDefault="00C8682F" w:rsidP="00C8682F">
      <w:pPr>
        <w:pStyle w:val="PL"/>
      </w:pPr>
      <w:r w:rsidRPr="00BD324F">
        <w:tab/>
      </w:r>
      <w:r w:rsidRPr="00BD324F">
        <w:tab/>
      </w:r>
      <w:r w:rsidRPr="00BD324F">
        <w:tab/>
        <w:t>&lt;sequence&gt;</w:t>
      </w:r>
    </w:p>
    <w:p w14:paraId="25060653" w14:textId="77777777" w:rsidR="00C8682F" w:rsidRPr="00BD324F" w:rsidRDefault="00C8682F" w:rsidP="00C8682F">
      <w:pPr>
        <w:pStyle w:val="PL"/>
      </w:pPr>
      <w:r w:rsidRPr="00BD324F">
        <w:tab/>
      </w:r>
      <w:r w:rsidRPr="00BD324F">
        <w:tab/>
      </w:r>
      <w:r w:rsidRPr="00BD324F">
        <w:tab/>
      </w:r>
      <w:r w:rsidRPr="00BD324F">
        <w:tab/>
        <w:t>&lt;element name="attributes"&gt;</w:t>
      </w:r>
    </w:p>
    <w:p w14:paraId="732D62EF" w14:textId="77777777" w:rsidR="00C8682F" w:rsidRPr="00BD324F" w:rsidRDefault="00C8682F" w:rsidP="00C8682F">
      <w:pPr>
        <w:pStyle w:val="PL"/>
      </w:pPr>
      <w:r w:rsidRPr="00BD324F">
        <w:tab/>
      </w:r>
      <w:r w:rsidRPr="00BD324F">
        <w:tab/>
      </w:r>
      <w:r w:rsidRPr="00BD324F">
        <w:tab/>
      </w:r>
      <w:r w:rsidRPr="00BD324F">
        <w:tab/>
        <w:t>&lt;complexType&gt;</w:t>
      </w:r>
    </w:p>
    <w:p w14:paraId="2F39614A" w14:textId="77777777" w:rsidR="00C8682F" w:rsidRPr="00BD324F" w:rsidRDefault="00C8682F" w:rsidP="00C8682F">
      <w:pPr>
        <w:pStyle w:val="PL"/>
      </w:pPr>
      <w:r w:rsidRPr="00BD324F">
        <w:tab/>
      </w:r>
      <w:r w:rsidRPr="00BD324F">
        <w:tab/>
      </w:r>
      <w:r w:rsidRPr="00BD324F">
        <w:tab/>
      </w:r>
      <w:r w:rsidRPr="00BD324F">
        <w:tab/>
        <w:t>&lt;all&gt;</w:t>
      </w:r>
    </w:p>
    <w:p w14:paraId="47560E1A" w14:textId="77777777" w:rsidR="00C8682F" w:rsidRPr="00BD324F" w:rsidRDefault="00C8682F" w:rsidP="00C8682F">
      <w:pPr>
        <w:pStyle w:val="PL"/>
        <w:rPr>
          <w:szCs w:val="16"/>
        </w:rPr>
      </w:pPr>
      <w:r w:rsidRPr="00BD324F">
        <w:tab/>
      </w:r>
      <w:r w:rsidRPr="00BD324F">
        <w:tab/>
      </w:r>
      <w:r w:rsidRPr="00BD324F">
        <w:tab/>
      </w:r>
      <w:r w:rsidRPr="00BD324F">
        <w:tab/>
      </w:r>
      <w:r w:rsidRPr="00BD324F">
        <w:tab/>
        <w:t>&lt;element n</w:t>
      </w:r>
      <w:r w:rsidRPr="00BD324F">
        <w:rPr>
          <w:szCs w:val="16"/>
        </w:rPr>
        <w:t>ame="</w:t>
      </w:r>
      <w:r w:rsidRPr="00BD324F">
        <w:rPr>
          <w:rFonts w:cs="Courier New"/>
          <w:szCs w:val="18"/>
        </w:rPr>
        <w:t>setID</w:t>
      </w:r>
      <w:r w:rsidRPr="00BD324F">
        <w:rPr>
          <w:szCs w:val="16"/>
        </w:rPr>
        <w:t xml:space="preserve">" </w:t>
      </w:r>
      <w:r w:rsidRPr="00BD324F">
        <w:t>type="nn:SetId" /&gt;</w:t>
      </w:r>
    </w:p>
    <w:p w14:paraId="4B67DA74"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t>&lt;element name="</w:t>
      </w:r>
      <w:r w:rsidRPr="00BD324F">
        <w:rPr>
          <w:rFonts w:cs="Arial"/>
          <w:szCs w:val="16"/>
          <w:lang w:eastAsia="zh-CN"/>
        </w:rPr>
        <w:t>backhaulAdress</w:t>
      </w:r>
      <w:r w:rsidRPr="00BD324F">
        <w:rPr>
          <w:szCs w:val="16"/>
        </w:rPr>
        <w:t>" type=</w:t>
      </w:r>
      <w:r w:rsidRPr="00BD324F">
        <w:t>"</w:t>
      </w:r>
      <w:r w:rsidRPr="00BD324F">
        <w:rPr>
          <w:lang w:eastAsia="zh-CN"/>
        </w:rPr>
        <w:t>BackhaulAddress</w:t>
      </w:r>
      <w:r w:rsidRPr="00BD324F">
        <w:t>" minOccurs="0"/&gt;</w:t>
      </w:r>
      <w:r w:rsidRPr="00BD324F">
        <w:tab/>
      </w:r>
    </w:p>
    <w:p w14:paraId="6A347A44" w14:textId="77777777" w:rsidR="00C8682F" w:rsidRPr="00BD324F" w:rsidRDefault="00C8682F" w:rsidP="00C8682F">
      <w:pPr>
        <w:pStyle w:val="PL"/>
      </w:pPr>
      <w:r w:rsidRPr="00BD324F">
        <w:tab/>
      </w:r>
      <w:r w:rsidRPr="00BD324F">
        <w:tab/>
      </w:r>
      <w:r w:rsidRPr="00BD324F">
        <w:tab/>
      </w:r>
      <w:r w:rsidRPr="00BD324F">
        <w:tab/>
        <w:t>&lt;/all&gt;</w:t>
      </w:r>
    </w:p>
    <w:p w14:paraId="7A4372A5" w14:textId="77777777" w:rsidR="00C8682F" w:rsidRPr="00BD324F" w:rsidRDefault="00C8682F" w:rsidP="00C8682F">
      <w:pPr>
        <w:pStyle w:val="PL"/>
      </w:pPr>
      <w:r w:rsidRPr="00BD324F">
        <w:tab/>
      </w:r>
      <w:r w:rsidRPr="00BD324F">
        <w:tab/>
      </w:r>
      <w:r w:rsidRPr="00BD324F">
        <w:tab/>
      </w:r>
      <w:r w:rsidRPr="00BD324F">
        <w:tab/>
        <w:t>&lt;/complexType&gt;</w:t>
      </w:r>
    </w:p>
    <w:p w14:paraId="08920C05" w14:textId="77777777" w:rsidR="00C8682F" w:rsidRPr="00BD324F" w:rsidRDefault="00C8682F" w:rsidP="00C8682F">
      <w:pPr>
        <w:pStyle w:val="PL"/>
      </w:pPr>
      <w:r w:rsidRPr="00BD324F">
        <w:tab/>
      </w:r>
      <w:r w:rsidRPr="00BD324F">
        <w:tab/>
      </w:r>
      <w:r w:rsidRPr="00BD324F">
        <w:tab/>
      </w:r>
      <w:r w:rsidRPr="00BD324F">
        <w:tab/>
        <w:t>&lt;/element&gt;</w:t>
      </w:r>
    </w:p>
    <w:p w14:paraId="65E3DAD4" w14:textId="77777777" w:rsidR="00C8682F" w:rsidRPr="00BD324F" w:rsidRDefault="00C8682F" w:rsidP="00C8682F">
      <w:pPr>
        <w:pStyle w:val="PL"/>
      </w:pPr>
      <w:r w:rsidRPr="00BD324F">
        <w:tab/>
      </w:r>
      <w:r w:rsidRPr="00BD324F">
        <w:tab/>
      </w:r>
      <w:r w:rsidRPr="00BD324F">
        <w:tab/>
        <w:t>&lt;/sequence&gt;</w:t>
      </w:r>
    </w:p>
    <w:p w14:paraId="714EEE00" w14:textId="77777777" w:rsidR="00C8682F" w:rsidRPr="00BD324F" w:rsidRDefault="00C8682F" w:rsidP="00C8682F">
      <w:pPr>
        <w:pStyle w:val="PL"/>
      </w:pPr>
      <w:r w:rsidRPr="00BD324F">
        <w:tab/>
      </w:r>
      <w:r w:rsidRPr="00BD324F">
        <w:tab/>
      </w:r>
      <w:r w:rsidRPr="00BD324F">
        <w:tab/>
        <w:t>&lt;/extension&gt;</w:t>
      </w:r>
    </w:p>
    <w:p w14:paraId="7C0D60EB" w14:textId="77777777" w:rsidR="00C8682F" w:rsidRPr="00BD324F" w:rsidRDefault="00C8682F" w:rsidP="00C8682F">
      <w:pPr>
        <w:pStyle w:val="PL"/>
      </w:pPr>
      <w:r w:rsidRPr="00BD324F">
        <w:tab/>
      </w:r>
      <w:r w:rsidRPr="00BD324F">
        <w:tab/>
        <w:t>&lt;/complexContent&gt;</w:t>
      </w:r>
    </w:p>
    <w:p w14:paraId="284C1F5E" w14:textId="77777777" w:rsidR="00C8682F" w:rsidRPr="00BD324F" w:rsidRDefault="00C8682F" w:rsidP="00C8682F">
      <w:pPr>
        <w:pStyle w:val="PL"/>
      </w:pPr>
      <w:r w:rsidRPr="00BD324F">
        <w:tab/>
        <w:t>&lt;/complexType&gt;</w:t>
      </w:r>
    </w:p>
    <w:p w14:paraId="0B5C26B4" w14:textId="77777777" w:rsidR="00C8682F" w:rsidRPr="00BD324F" w:rsidRDefault="00C8682F" w:rsidP="00C8682F">
      <w:pPr>
        <w:pStyle w:val="PL"/>
      </w:pPr>
      <w:r w:rsidRPr="00BD324F">
        <w:t>&lt;/element&gt;</w:t>
      </w:r>
    </w:p>
    <w:p w14:paraId="69457ACA" w14:textId="77777777" w:rsidR="00C8682F" w:rsidRPr="00BD324F" w:rsidRDefault="00C8682F" w:rsidP="00C8682F">
      <w:pPr>
        <w:pStyle w:val="PL"/>
      </w:pPr>
      <w:r w:rsidRPr="00BD324F">
        <w:t>&lt;element name="</w:t>
      </w:r>
      <w:r w:rsidRPr="00BD324F">
        <w:rPr>
          <w:lang w:eastAsia="zh-CN"/>
        </w:rPr>
        <w:t>BackhaulAddress</w:t>
      </w:r>
      <w:r w:rsidRPr="00BD324F">
        <w:t>"&gt;</w:t>
      </w:r>
    </w:p>
    <w:p w14:paraId="29848874" w14:textId="77777777" w:rsidR="00C8682F" w:rsidRPr="00BD324F" w:rsidRDefault="00C8682F" w:rsidP="00C8682F">
      <w:pPr>
        <w:pStyle w:val="PL"/>
      </w:pPr>
      <w:r w:rsidRPr="00BD324F">
        <w:tab/>
        <w:t>&lt;complexType&gt;</w:t>
      </w:r>
    </w:p>
    <w:p w14:paraId="5C738149" w14:textId="77777777" w:rsidR="00C8682F" w:rsidRPr="00BD324F" w:rsidRDefault="00C8682F" w:rsidP="00C8682F">
      <w:pPr>
        <w:pStyle w:val="PL"/>
      </w:pPr>
      <w:r w:rsidRPr="00BD324F">
        <w:tab/>
      </w:r>
      <w:r w:rsidRPr="00BD324F">
        <w:tab/>
        <w:t>&lt;complexContent&gt;</w:t>
      </w:r>
    </w:p>
    <w:p w14:paraId="5633C1BB" w14:textId="77777777" w:rsidR="00C8682F" w:rsidRPr="00BD324F" w:rsidRDefault="00C8682F" w:rsidP="00C8682F">
      <w:pPr>
        <w:pStyle w:val="PL"/>
      </w:pPr>
      <w:r w:rsidRPr="00BD324F">
        <w:tab/>
      </w:r>
      <w:r w:rsidRPr="00BD324F">
        <w:tab/>
      </w:r>
      <w:r w:rsidRPr="00BD324F">
        <w:tab/>
        <w:t>&lt;extension base="xn:NrmClass"&gt;</w:t>
      </w:r>
    </w:p>
    <w:p w14:paraId="1A9C1893" w14:textId="77777777" w:rsidR="00C8682F" w:rsidRPr="00BD324F" w:rsidRDefault="00C8682F" w:rsidP="00C8682F">
      <w:pPr>
        <w:pStyle w:val="PL"/>
      </w:pPr>
      <w:r w:rsidRPr="00BD324F">
        <w:tab/>
      </w:r>
      <w:r w:rsidRPr="00BD324F">
        <w:tab/>
      </w:r>
      <w:r w:rsidRPr="00BD324F">
        <w:tab/>
        <w:t>&lt;sequence&gt;</w:t>
      </w:r>
    </w:p>
    <w:p w14:paraId="7167799E" w14:textId="77777777" w:rsidR="00C8682F" w:rsidRPr="00BD324F" w:rsidRDefault="00C8682F" w:rsidP="00C8682F">
      <w:pPr>
        <w:pStyle w:val="PL"/>
      </w:pPr>
      <w:r w:rsidRPr="00BD324F">
        <w:tab/>
      </w:r>
      <w:r w:rsidRPr="00BD324F">
        <w:tab/>
      </w:r>
      <w:r w:rsidRPr="00BD324F">
        <w:tab/>
      </w:r>
      <w:r w:rsidRPr="00BD324F">
        <w:tab/>
        <w:t>&lt;element name="attributes"&gt;</w:t>
      </w:r>
    </w:p>
    <w:p w14:paraId="29B1A7C6" w14:textId="77777777" w:rsidR="00C8682F" w:rsidRPr="00BD324F" w:rsidRDefault="00C8682F" w:rsidP="00C8682F">
      <w:pPr>
        <w:pStyle w:val="PL"/>
      </w:pPr>
      <w:r w:rsidRPr="00BD324F">
        <w:tab/>
      </w:r>
      <w:r w:rsidRPr="00BD324F">
        <w:tab/>
      </w:r>
      <w:r w:rsidRPr="00BD324F">
        <w:tab/>
      </w:r>
      <w:r w:rsidRPr="00BD324F">
        <w:tab/>
        <w:t>&lt;complexType&gt;</w:t>
      </w:r>
    </w:p>
    <w:p w14:paraId="1F7E16B2" w14:textId="77777777" w:rsidR="00C8682F" w:rsidRPr="00BD324F" w:rsidRDefault="00C8682F" w:rsidP="00C8682F">
      <w:pPr>
        <w:pStyle w:val="PL"/>
      </w:pPr>
      <w:r w:rsidRPr="00BD324F">
        <w:tab/>
      </w:r>
      <w:r w:rsidRPr="00BD324F">
        <w:tab/>
      </w:r>
      <w:r w:rsidRPr="00BD324F">
        <w:tab/>
      </w:r>
      <w:r w:rsidRPr="00BD324F">
        <w:tab/>
        <w:t>&lt;all&gt;</w:t>
      </w:r>
    </w:p>
    <w:p w14:paraId="4339743E" w14:textId="77777777" w:rsidR="00C8682F" w:rsidRPr="00BD324F" w:rsidRDefault="00C8682F" w:rsidP="00C8682F">
      <w:pPr>
        <w:pStyle w:val="PL"/>
        <w:rPr>
          <w:szCs w:val="16"/>
        </w:rPr>
      </w:pPr>
      <w:r w:rsidRPr="00BD324F">
        <w:tab/>
      </w:r>
      <w:r w:rsidRPr="00BD324F">
        <w:tab/>
      </w:r>
      <w:r w:rsidRPr="00BD324F">
        <w:tab/>
      </w:r>
      <w:r w:rsidRPr="00BD324F">
        <w:tab/>
      </w:r>
      <w:r w:rsidRPr="00BD324F">
        <w:tab/>
        <w:t>&lt;element n</w:t>
      </w:r>
      <w:r w:rsidRPr="00BD324F">
        <w:rPr>
          <w:szCs w:val="16"/>
        </w:rPr>
        <w:t>ame="</w:t>
      </w:r>
      <w:r w:rsidRPr="00BD324F">
        <w:rPr>
          <w:rFonts w:cs="Courier New"/>
          <w:szCs w:val="18"/>
        </w:rPr>
        <w:t>gNBID</w:t>
      </w:r>
      <w:r w:rsidRPr="00BD324F">
        <w:rPr>
          <w:szCs w:val="16"/>
        </w:rPr>
        <w:t xml:space="preserve">" </w:t>
      </w:r>
      <w:r w:rsidRPr="00BD324F">
        <w:t>type="nn:GnbId" /&gt;</w:t>
      </w:r>
    </w:p>
    <w:p w14:paraId="0E2D569A" w14:textId="77777777" w:rsidR="00C8682F" w:rsidRPr="000004FA" w:rsidRDefault="00C8682F" w:rsidP="00C8682F">
      <w:pPr>
        <w:pStyle w:val="PL"/>
        <w:rPr>
          <w:lang w:val="fr-FR"/>
        </w:rPr>
      </w:pPr>
      <w:r w:rsidRPr="00BD324F">
        <w:rPr>
          <w:szCs w:val="16"/>
        </w:rPr>
        <w:tab/>
      </w:r>
      <w:r w:rsidRPr="00BD324F">
        <w:rPr>
          <w:szCs w:val="16"/>
        </w:rPr>
        <w:tab/>
      </w:r>
      <w:r w:rsidRPr="00BD324F">
        <w:rPr>
          <w:szCs w:val="16"/>
        </w:rPr>
        <w:tab/>
      </w:r>
      <w:r w:rsidRPr="00BD324F">
        <w:rPr>
          <w:szCs w:val="16"/>
        </w:rPr>
        <w:tab/>
      </w:r>
      <w:r w:rsidRPr="00BD324F">
        <w:rPr>
          <w:szCs w:val="16"/>
        </w:rPr>
        <w:tab/>
      </w:r>
      <w:r w:rsidRPr="000004FA">
        <w:rPr>
          <w:szCs w:val="16"/>
          <w:lang w:val="fr-FR"/>
        </w:rPr>
        <w:t>&lt;element name="</w:t>
      </w:r>
      <w:r w:rsidRPr="000004FA">
        <w:rPr>
          <w:rFonts w:cs="Arial"/>
          <w:szCs w:val="16"/>
          <w:lang w:val="fr-FR" w:eastAsia="zh-CN"/>
        </w:rPr>
        <w:t>tAI</w:t>
      </w:r>
      <w:r w:rsidRPr="000004FA">
        <w:rPr>
          <w:szCs w:val="16"/>
          <w:lang w:val="fr-FR"/>
        </w:rPr>
        <w:t>" type=</w:t>
      </w:r>
      <w:r w:rsidRPr="000004FA">
        <w:rPr>
          <w:lang w:val="fr-FR"/>
        </w:rPr>
        <w:t>"</w:t>
      </w:r>
      <w:r w:rsidRPr="000004FA">
        <w:rPr>
          <w:lang w:val="fr-FR" w:eastAsia="zh-CN"/>
        </w:rPr>
        <w:t>TAI</w:t>
      </w:r>
      <w:r w:rsidRPr="000004FA">
        <w:rPr>
          <w:lang w:val="fr-FR"/>
        </w:rPr>
        <w:t>" minOccurs="0"/&gt;</w:t>
      </w:r>
      <w:r w:rsidRPr="000004FA">
        <w:rPr>
          <w:lang w:val="fr-FR"/>
        </w:rPr>
        <w:tab/>
      </w:r>
    </w:p>
    <w:p w14:paraId="7C6010E2" w14:textId="77777777" w:rsidR="00C8682F" w:rsidRPr="002632DF" w:rsidRDefault="00C8682F" w:rsidP="00C8682F">
      <w:pPr>
        <w:pStyle w:val="PL"/>
        <w:rPr>
          <w:lang w:val="fr-FR"/>
        </w:rPr>
      </w:pPr>
      <w:r w:rsidRPr="000004FA">
        <w:rPr>
          <w:lang w:val="fr-FR"/>
        </w:rPr>
        <w:tab/>
      </w:r>
      <w:r w:rsidRPr="000004FA">
        <w:rPr>
          <w:lang w:val="fr-FR"/>
        </w:rPr>
        <w:tab/>
      </w:r>
      <w:r w:rsidRPr="000004FA">
        <w:rPr>
          <w:lang w:val="fr-FR"/>
        </w:rPr>
        <w:tab/>
      </w:r>
      <w:r w:rsidRPr="000004FA">
        <w:rPr>
          <w:lang w:val="fr-FR"/>
        </w:rPr>
        <w:tab/>
      </w:r>
      <w:r w:rsidRPr="002632DF">
        <w:rPr>
          <w:lang w:val="fr-FR"/>
        </w:rPr>
        <w:t>&lt;/all&gt;</w:t>
      </w:r>
    </w:p>
    <w:p w14:paraId="0C749E1F"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r>
      <w:r w:rsidRPr="002632DF">
        <w:rPr>
          <w:lang w:val="fr-FR"/>
        </w:rPr>
        <w:tab/>
        <w:t>&lt;/complexType&gt;</w:t>
      </w:r>
    </w:p>
    <w:p w14:paraId="70E2D404"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r>
      <w:r w:rsidRPr="002632DF">
        <w:rPr>
          <w:lang w:val="fr-FR"/>
        </w:rPr>
        <w:tab/>
        <w:t>&lt;/element&gt;</w:t>
      </w:r>
    </w:p>
    <w:p w14:paraId="48EC859A"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t>&lt;/sequence&gt;</w:t>
      </w:r>
    </w:p>
    <w:p w14:paraId="34CE515E"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t>&lt;/extension&gt;</w:t>
      </w:r>
    </w:p>
    <w:p w14:paraId="6A14569E" w14:textId="77777777" w:rsidR="00C8682F" w:rsidRPr="002632DF" w:rsidRDefault="00C8682F" w:rsidP="00C8682F">
      <w:pPr>
        <w:pStyle w:val="PL"/>
        <w:rPr>
          <w:lang w:val="fr-FR"/>
        </w:rPr>
      </w:pPr>
      <w:r w:rsidRPr="002632DF">
        <w:rPr>
          <w:lang w:val="fr-FR"/>
        </w:rPr>
        <w:tab/>
      </w:r>
      <w:r w:rsidRPr="002632DF">
        <w:rPr>
          <w:lang w:val="fr-FR"/>
        </w:rPr>
        <w:tab/>
        <w:t>&lt;/complexContent&gt;</w:t>
      </w:r>
    </w:p>
    <w:p w14:paraId="294BD294" w14:textId="77777777" w:rsidR="00C8682F" w:rsidRPr="002632DF" w:rsidRDefault="00C8682F" w:rsidP="00C8682F">
      <w:pPr>
        <w:pStyle w:val="PL"/>
        <w:rPr>
          <w:lang w:val="fr-FR"/>
        </w:rPr>
      </w:pPr>
      <w:r w:rsidRPr="002632DF">
        <w:rPr>
          <w:lang w:val="fr-FR"/>
        </w:rPr>
        <w:tab/>
        <w:t>&lt;/complexType&gt;</w:t>
      </w:r>
    </w:p>
    <w:p w14:paraId="5CDA2FD0" w14:textId="77777777" w:rsidR="00C8682F" w:rsidRPr="002632DF" w:rsidRDefault="00C8682F" w:rsidP="00C8682F">
      <w:pPr>
        <w:pStyle w:val="PL"/>
        <w:rPr>
          <w:lang w:val="fr-FR"/>
        </w:rPr>
      </w:pPr>
      <w:r w:rsidRPr="002632DF">
        <w:rPr>
          <w:lang w:val="fr-FR"/>
        </w:rPr>
        <w:t>&lt;/element&gt;</w:t>
      </w:r>
    </w:p>
    <w:p w14:paraId="3969134F" w14:textId="77777777" w:rsidR="00C8682F" w:rsidRPr="002632DF" w:rsidRDefault="00C8682F" w:rsidP="00C8682F">
      <w:pPr>
        <w:pStyle w:val="PL"/>
        <w:rPr>
          <w:lang w:val="fr-FR"/>
        </w:rPr>
      </w:pPr>
      <w:r w:rsidRPr="002632DF">
        <w:rPr>
          <w:lang w:val="fr-FR"/>
        </w:rPr>
        <w:t>&lt;element name="</w:t>
      </w:r>
      <w:r w:rsidRPr="002632DF">
        <w:rPr>
          <w:lang w:val="fr-FR" w:eastAsia="zh-CN"/>
        </w:rPr>
        <w:t>TAI</w:t>
      </w:r>
      <w:r w:rsidRPr="002632DF">
        <w:rPr>
          <w:lang w:val="fr-FR"/>
        </w:rPr>
        <w:t>"&gt;</w:t>
      </w:r>
    </w:p>
    <w:p w14:paraId="0F1681E3" w14:textId="77777777" w:rsidR="00C8682F" w:rsidRPr="002632DF" w:rsidRDefault="00C8682F" w:rsidP="00C8682F">
      <w:pPr>
        <w:pStyle w:val="PL"/>
        <w:rPr>
          <w:lang w:val="fr-FR"/>
        </w:rPr>
      </w:pPr>
      <w:r w:rsidRPr="002632DF">
        <w:rPr>
          <w:lang w:val="fr-FR"/>
        </w:rPr>
        <w:tab/>
        <w:t>&lt;complexType&gt;</w:t>
      </w:r>
    </w:p>
    <w:p w14:paraId="6D81A02D" w14:textId="77777777" w:rsidR="00C8682F" w:rsidRPr="002632DF" w:rsidRDefault="00C8682F" w:rsidP="00C8682F">
      <w:pPr>
        <w:pStyle w:val="PL"/>
        <w:rPr>
          <w:lang w:val="fr-FR"/>
        </w:rPr>
      </w:pPr>
      <w:r w:rsidRPr="002632DF">
        <w:rPr>
          <w:lang w:val="fr-FR"/>
        </w:rPr>
        <w:tab/>
      </w:r>
      <w:r w:rsidRPr="002632DF">
        <w:rPr>
          <w:lang w:val="fr-FR"/>
        </w:rPr>
        <w:tab/>
        <w:t>&lt;complexContent&gt;</w:t>
      </w:r>
    </w:p>
    <w:p w14:paraId="20EADFD3"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t>&lt;extension base="xn:NrmClass"&gt;</w:t>
      </w:r>
    </w:p>
    <w:p w14:paraId="6D9976B2"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t>&lt;sequence&gt;</w:t>
      </w:r>
    </w:p>
    <w:p w14:paraId="336B6AB9"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r>
      <w:r w:rsidRPr="002632DF">
        <w:rPr>
          <w:lang w:val="fr-FR"/>
        </w:rPr>
        <w:tab/>
        <w:t>&lt;element name="attributes"&gt;</w:t>
      </w:r>
    </w:p>
    <w:p w14:paraId="3AEA0FF4" w14:textId="77777777" w:rsidR="00C8682F" w:rsidRPr="00BD324F" w:rsidRDefault="00C8682F" w:rsidP="00C8682F">
      <w:pPr>
        <w:pStyle w:val="PL"/>
      </w:pPr>
      <w:r w:rsidRPr="002632DF">
        <w:rPr>
          <w:lang w:val="fr-FR"/>
        </w:rPr>
        <w:tab/>
      </w:r>
      <w:r w:rsidRPr="002632DF">
        <w:rPr>
          <w:lang w:val="fr-FR"/>
        </w:rPr>
        <w:tab/>
      </w:r>
      <w:r w:rsidRPr="002632DF">
        <w:rPr>
          <w:lang w:val="fr-FR"/>
        </w:rPr>
        <w:tab/>
      </w:r>
      <w:r w:rsidRPr="002632DF">
        <w:rPr>
          <w:lang w:val="fr-FR"/>
        </w:rPr>
        <w:tab/>
      </w:r>
      <w:r w:rsidRPr="00BD324F">
        <w:t>&lt;complexType&gt;</w:t>
      </w:r>
    </w:p>
    <w:p w14:paraId="4072C7D3" w14:textId="77777777" w:rsidR="00C8682F" w:rsidRPr="00BD324F" w:rsidRDefault="00C8682F" w:rsidP="00C8682F">
      <w:pPr>
        <w:pStyle w:val="PL"/>
      </w:pPr>
      <w:r w:rsidRPr="00BD324F">
        <w:tab/>
      </w:r>
      <w:r w:rsidRPr="00BD324F">
        <w:tab/>
      </w:r>
      <w:r w:rsidRPr="00BD324F">
        <w:tab/>
      </w:r>
      <w:r w:rsidRPr="00BD324F">
        <w:tab/>
        <w:t>&lt;all&gt;</w:t>
      </w:r>
    </w:p>
    <w:p w14:paraId="0E68CEBC" w14:textId="77777777" w:rsidR="00C8682F" w:rsidRPr="00BD324F" w:rsidRDefault="00C8682F" w:rsidP="00C8682F">
      <w:pPr>
        <w:pStyle w:val="PL"/>
        <w:rPr>
          <w:szCs w:val="16"/>
        </w:rPr>
      </w:pPr>
      <w:r w:rsidRPr="00BD324F">
        <w:tab/>
      </w:r>
      <w:r w:rsidRPr="00BD324F">
        <w:tab/>
      </w:r>
      <w:r w:rsidRPr="00BD324F">
        <w:tab/>
      </w:r>
      <w:r w:rsidRPr="00BD324F">
        <w:tab/>
      </w:r>
      <w:r w:rsidRPr="00BD324F">
        <w:tab/>
        <w:t>&lt;element name="nRTac" type="nn:NrTac" /&gt;</w:t>
      </w:r>
    </w:p>
    <w:p w14:paraId="65CFB70B"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name="pLMNId" type="en:PLMNId" /&gt;</w:t>
      </w:r>
      <w:r w:rsidRPr="00BD324F">
        <w:tab/>
      </w:r>
    </w:p>
    <w:p w14:paraId="6CAE1C67" w14:textId="77777777" w:rsidR="00C8682F" w:rsidRPr="00BD324F" w:rsidRDefault="00C8682F" w:rsidP="00C8682F">
      <w:pPr>
        <w:pStyle w:val="PL"/>
      </w:pPr>
      <w:r w:rsidRPr="00BD324F">
        <w:tab/>
      </w:r>
      <w:r w:rsidRPr="00BD324F">
        <w:tab/>
      </w:r>
      <w:r w:rsidRPr="00BD324F">
        <w:tab/>
      </w:r>
      <w:r w:rsidRPr="00BD324F">
        <w:tab/>
        <w:t>&lt;/all&gt;</w:t>
      </w:r>
    </w:p>
    <w:p w14:paraId="6E847B79" w14:textId="77777777" w:rsidR="00C8682F" w:rsidRPr="002632DF" w:rsidRDefault="00C8682F" w:rsidP="00C8682F">
      <w:pPr>
        <w:pStyle w:val="PL"/>
        <w:rPr>
          <w:lang w:val="fr-FR"/>
        </w:rPr>
      </w:pPr>
      <w:r w:rsidRPr="00BD324F">
        <w:tab/>
      </w:r>
      <w:r w:rsidRPr="00BD324F">
        <w:tab/>
      </w:r>
      <w:r w:rsidRPr="00BD324F">
        <w:tab/>
      </w:r>
      <w:r w:rsidRPr="00BD324F">
        <w:tab/>
      </w:r>
      <w:r w:rsidRPr="002632DF">
        <w:rPr>
          <w:lang w:val="fr-FR"/>
        </w:rPr>
        <w:t>&lt;/complexType&gt;</w:t>
      </w:r>
    </w:p>
    <w:p w14:paraId="6B81CC10"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r>
      <w:r w:rsidRPr="002632DF">
        <w:rPr>
          <w:lang w:val="fr-FR"/>
        </w:rPr>
        <w:tab/>
        <w:t>&lt;/element&gt;</w:t>
      </w:r>
    </w:p>
    <w:p w14:paraId="6D7E6C6F"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t>&lt;/sequence&gt;</w:t>
      </w:r>
    </w:p>
    <w:p w14:paraId="2612CA73" w14:textId="77777777" w:rsidR="00C8682F" w:rsidRPr="002632DF" w:rsidRDefault="00C8682F" w:rsidP="00C8682F">
      <w:pPr>
        <w:pStyle w:val="PL"/>
        <w:rPr>
          <w:lang w:val="fr-FR"/>
        </w:rPr>
      </w:pPr>
      <w:r w:rsidRPr="002632DF">
        <w:rPr>
          <w:lang w:val="fr-FR"/>
        </w:rPr>
        <w:tab/>
      </w:r>
      <w:r w:rsidRPr="002632DF">
        <w:rPr>
          <w:lang w:val="fr-FR"/>
        </w:rPr>
        <w:tab/>
      </w:r>
      <w:r w:rsidRPr="002632DF">
        <w:rPr>
          <w:lang w:val="fr-FR"/>
        </w:rPr>
        <w:tab/>
        <w:t>&lt;/extension&gt;</w:t>
      </w:r>
    </w:p>
    <w:p w14:paraId="39ED5573" w14:textId="77777777" w:rsidR="00C8682F" w:rsidRPr="002632DF" w:rsidRDefault="00C8682F" w:rsidP="00C8682F">
      <w:pPr>
        <w:pStyle w:val="PL"/>
        <w:rPr>
          <w:lang w:val="fr-FR"/>
        </w:rPr>
      </w:pPr>
      <w:r w:rsidRPr="002632DF">
        <w:rPr>
          <w:lang w:val="fr-FR"/>
        </w:rPr>
        <w:tab/>
      </w:r>
      <w:r w:rsidRPr="002632DF">
        <w:rPr>
          <w:lang w:val="fr-FR"/>
        </w:rPr>
        <w:tab/>
        <w:t>&lt;/complexContent&gt;</w:t>
      </w:r>
    </w:p>
    <w:p w14:paraId="60F3F50B" w14:textId="77777777" w:rsidR="00C8682F" w:rsidRPr="002632DF" w:rsidRDefault="00C8682F" w:rsidP="00C8682F">
      <w:pPr>
        <w:pStyle w:val="PL"/>
        <w:rPr>
          <w:lang w:val="fr-FR"/>
        </w:rPr>
      </w:pPr>
      <w:r w:rsidRPr="002632DF">
        <w:rPr>
          <w:lang w:val="fr-FR"/>
        </w:rPr>
        <w:tab/>
        <w:t>&lt;/complexType&gt;</w:t>
      </w:r>
    </w:p>
    <w:p w14:paraId="0A0C7FCA" w14:textId="77777777" w:rsidR="00C8682F" w:rsidRPr="002632DF" w:rsidRDefault="00C8682F" w:rsidP="00C8682F">
      <w:pPr>
        <w:pStyle w:val="PL"/>
        <w:rPr>
          <w:lang w:val="fr-FR"/>
        </w:rPr>
      </w:pPr>
      <w:r w:rsidRPr="002632DF">
        <w:rPr>
          <w:lang w:val="fr-FR"/>
        </w:rPr>
        <w:t>&lt;/element&gt;</w:t>
      </w:r>
    </w:p>
    <w:p w14:paraId="1C8F253A" w14:textId="77777777" w:rsidR="00C8682F" w:rsidRPr="002632DF" w:rsidRDefault="00C8682F" w:rsidP="00C8682F">
      <w:pPr>
        <w:pStyle w:val="PL"/>
        <w:rPr>
          <w:color w:val="000000"/>
          <w:lang w:val="fr-FR"/>
        </w:rPr>
      </w:pPr>
      <w:r w:rsidRPr="002632DF">
        <w:rPr>
          <w:color w:val="000000"/>
          <w:lang w:val="fr-FR"/>
        </w:rPr>
        <w:t>&lt;element name="</w:t>
      </w:r>
      <w:r w:rsidRPr="002632DF">
        <w:rPr>
          <w:lang w:val="fr-FR" w:eastAsia="zh-CN"/>
        </w:rPr>
        <w:t>DANRManagementFunction</w:t>
      </w:r>
      <w:r w:rsidRPr="002632DF">
        <w:rPr>
          <w:color w:val="000000"/>
          <w:lang w:val="fr-FR"/>
        </w:rPr>
        <w:t>"&gt;</w:t>
      </w:r>
    </w:p>
    <w:p w14:paraId="3A93E86E" w14:textId="77777777" w:rsidR="00C8682F" w:rsidRPr="002632DF" w:rsidRDefault="00C8682F" w:rsidP="00C8682F">
      <w:pPr>
        <w:pStyle w:val="PL"/>
        <w:rPr>
          <w:color w:val="000000"/>
          <w:lang w:val="fr-FR"/>
        </w:rPr>
      </w:pPr>
      <w:r w:rsidRPr="002632DF">
        <w:rPr>
          <w:color w:val="000000"/>
          <w:lang w:val="fr-FR"/>
        </w:rPr>
        <w:tab/>
        <w:t>&lt;complexType&gt;</w:t>
      </w:r>
    </w:p>
    <w:p w14:paraId="57488CF1"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t>&lt;complexContent&gt;</w:t>
      </w:r>
    </w:p>
    <w:p w14:paraId="1553D03F"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&lt;extension base="xn:NrmClass"&gt;</w:t>
      </w:r>
    </w:p>
    <w:p w14:paraId="4B68BA6E"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&lt;sequence&gt;</w:t>
      </w:r>
    </w:p>
    <w:p w14:paraId="0BC4FAFC"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&lt;element name="attributes"&gt;</w:t>
      </w:r>
    </w:p>
    <w:p w14:paraId="1EDD540A"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&lt;complexType&gt;</w:t>
      </w:r>
    </w:p>
    <w:p w14:paraId="2BEDC9D8"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&lt;all&gt;</w:t>
      </w:r>
    </w:p>
    <w:p w14:paraId="5C651E83"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&lt;element name="</w:t>
      </w:r>
      <w:r w:rsidRPr="002632DF">
        <w:rPr>
          <w:rFonts w:cs="Courier New"/>
          <w:szCs w:val="18"/>
          <w:lang w:val="fr-FR"/>
        </w:rPr>
        <w:t>intrasystemANRManagementSwitch</w:t>
      </w:r>
      <w:r w:rsidRPr="002632DF">
        <w:rPr>
          <w:color w:val="000000"/>
          <w:lang w:val="fr-FR"/>
        </w:rPr>
        <w:t>" type="boolean" minOccurs="0"/&gt;</w:t>
      </w:r>
    </w:p>
    <w:p w14:paraId="2E506687" w14:textId="77777777" w:rsidR="00C8682F" w:rsidRPr="00BD324F" w:rsidRDefault="00C8682F" w:rsidP="00C8682F">
      <w:pPr>
        <w:pStyle w:val="PL"/>
        <w:rPr>
          <w:color w:val="000000"/>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r>
      <w:r w:rsidRPr="00BD324F">
        <w:rPr>
          <w:color w:val="000000"/>
        </w:rPr>
        <w:t>&lt;element name="</w:t>
      </w:r>
      <w:r w:rsidRPr="00BD324F">
        <w:rPr>
          <w:rFonts w:cs="Courier New"/>
          <w:szCs w:val="18"/>
        </w:rPr>
        <w:t>intrasystemANRManagementSwitch</w:t>
      </w:r>
      <w:r w:rsidRPr="00BD324F">
        <w:rPr>
          <w:color w:val="000000"/>
        </w:rPr>
        <w:t>" type="beamType" minOccurs="0"/&gt;</w:t>
      </w:r>
    </w:p>
    <w:p w14:paraId="5D7A01D6"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2CA562C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5FCC6089"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&lt;/element&gt;</w:t>
      </w:r>
    </w:p>
    <w:p w14:paraId="3EA05098"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2740B57B"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&lt;/extension&gt;</w:t>
      </w:r>
    </w:p>
    <w:p w14:paraId="787EF67D"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39C30C33" w14:textId="77777777" w:rsidR="00C8682F" w:rsidRPr="00BD324F" w:rsidRDefault="00C8682F" w:rsidP="00C8682F">
      <w:pPr>
        <w:pStyle w:val="PL"/>
        <w:rPr>
          <w:color w:val="000000"/>
        </w:rPr>
      </w:pPr>
      <w:r w:rsidRPr="00BD324F">
        <w:rPr>
          <w:color w:val="000000"/>
        </w:rPr>
        <w:tab/>
        <w:t>&lt;/complexType&gt;</w:t>
      </w:r>
    </w:p>
    <w:p w14:paraId="0AB7E4DC" w14:textId="77777777" w:rsidR="00C8682F" w:rsidRPr="00BD324F" w:rsidRDefault="00C8682F" w:rsidP="00C8682F">
      <w:pPr>
        <w:pStyle w:val="PL"/>
      </w:pPr>
      <w:r w:rsidRPr="00BD324F">
        <w:rPr>
          <w:color w:val="000000"/>
        </w:rPr>
        <w:t>&lt;/element&gt;</w:t>
      </w:r>
    </w:p>
    <w:p w14:paraId="4BD387B7" w14:textId="77777777" w:rsidR="00C8682F" w:rsidRPr="00BD324F" w:rsidRDefault="00C8682F" w:rsidP="00C8682F">
      <w:pPr>
        <w:pStyle w:val="PL"/>
      </w:pPr>
    </w:p>
    <w:p w14:paraId="0D0A4F60" w14:textId="77777777" w:rsidR="00C8682F" w:rsidRPr="00BD324F" w:rsidRDefault="00C8682F" w:rsidP="00C8682F">
      <w:pPr>
        <w:pStyle w:val="PL"/>
        <w:rPr>
          <w:color w:val="000000"/>
        </w:rPr>
      </w:pPr>
      <w:r w:rsidRPr="00BD324F">
        <w:rPr>
          <w:color w:val="000000"/>
        </w:rPr>
        <w:t>&lt;element name="</w:t>
      </w:r>
      <w:r w:rsidRPr="00BD324F">
        <w:rPr>
          <w:lang w:eastAsia="zh-CN"/>
        </w:rPr>
        <w:t>DESManagementFunction</w:t>
      </w:r>
      <w:r w:rsidRPr="00BD324F">
        <w:rPr>
          <w:color w:val="000000"/>
        </w:rPr>
        <w:t>"&gt;</w:t>
      </w:r>
    </w:p>
    <w:p w14:paraId="5F93CBD2" w14:textId="77777777" w:rsidR="00C8682F" w:rsidRPr="00BD324F" w:rsidRDefault="00C8682F" w:rsidP="00C8682F">
      <w:pPr>
        <w:pStyle w:val="PL"/>
        <w:rPr>
          <w:color w:val="000000"/>
        </w:rPr>
      </w:pPr>
      <w:r w:rsidRPr="00BD324F">
        <w:rPr>
          <w:color w:val="000000"/>
        </w:rPr>
        <w:tab/>
        <w:t>&lt;complexType&gt;</w:t>
      </w:r>
    </w:p>
    <w:p w14:paraId="43FF2F19"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2FBEBCE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 base="xn:NrmClass"&gt;</w:t>
      </w:r>
    </w:p>
    <w:p w14:paraId="4362D10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40FAAA5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6B66153C"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46499722"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1037C26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lang w:eastAsia="zh-CN"/>
        </w:rPr>
        <w:t>desSwitch</w:t>
      </w:r>
      <w:r w:rsidRPr="00BD324F">
        <w:rPr>
          <w:color w:val="000000"/>
        </w:rPr>
        <w:t>" type="boolean" minOccurs="0"/&gt;</w:t>
      </w:r>
    </w:p>
    <w:p w14:paraId="4629B518"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rPr>
        <w:t>intraRatEsActivationOriginalCellLoadParameters</w:t>
      </w:r>
      <w:r w:rsidRPr="00BD324F">
        <w:rPr>
          <w:color w:val="000000"/>
        </w:rPr>
        <w:t>" type="</w:t>
      </w:r>
      <w:r w:rsidRPr="00BD324F">
        <w:rPr>
          <w:rFonts w:cs="Courier New"/>
        </w:rPr>
        <w:t>IntraRatEsActivationOriginalCellLoadParameters</w:t>
      </w:r>
      <w:r w:rsidRPr="00BD324F">
        <w:rPr>
          <w:color w:val="000000"/>
        </w:rPr>
        <w:t xml:space="preserve"> " minOccurs="0"/&gt;</w:t>
      </w:r>
    </w:p>
    <w:p w14:paraId="4915451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rPr>
        <w:t>intraRatEsActivationCandidateCellsLoadParameters</w:t>
      </w:r>
      <w:r w:rsidRPr="00BD324F">
        <w:rPr>
          <w:color w:val="000000"/>
        </w:rPr>
        <w:t>" type="</w:t>
      </w:r>
      <w:r w:rsidRPr="00BD324F">
        <w:rPr>
          <w:rFonts w:cs="Courier New"/>
        </w:rPr>
        <w:t>IntraRatEsActivationCandidateCellsLoadParameters</w:t>
      </w:r>
      <w:r w:rsidRPr="00BD324F">
        <w:rPr>
          <w:color w:val="000000"/>
        </w:rPr>
        <w:t>" minOccurs="0"/&gt;</w:t>
      </w:r>
    </w:p>
    <w:p w14:paraId="5008685C"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rPr>
        <w:t>intraRatEsDeactivationCandidateCellsLoadParameters</w:t>
      </w:r>
      <w:r w:rsidRPr="00BD324F">
        <w:rPr>
          <w:color w:val="000000"/>
        </w:rPr>
        <w:t>" type="</w:t>
      </w:r>
      <w:r w:rsidRPr="00BD324F">
        <w:rPr>
          <w:rFonts w:cs="Courier New"/>
        </w:rPr>
        <w:t>IntraRatEsDeactivationCandidateCellsLoadParameters</w:t>
      </w:r>
      <w:r w:rsidRPr="00BD324F">
        <w:rPr>
          <w:color w:val="000000"/>
        </w:rPr>
        <w:t>" minOccurs="0"/&gt;</w:t>
      </w:r>
    </w:p>
    <w:p w14:paraId="6D98659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hint="eastAsia"/>
        </w:rPr>
        <w:t>esNotAllowedTimePeriod</w:t>
      </w:r>
      <w:r w:rsidRPr="00BD324F">
        <w:rPr>
          <w:color w:val="000000"/>
        </w:rPr>
        <w:t>" type="</w:t>
      </w:r>
      <w:r w:rsidRPr="00BD324F">
        <w:rPr>
          <w:rFonts w:cs="Courier New"/>
        </w:rPr>
        <w:t>E</w:t>
      </w:r>
      <w:r w:rsidRPr="00BD324F">
        <w:rPr>
          <w:rFonts w:cs="Courier New" w:hint="eastAsia"/>
        </w:rPr>
        <w:t>sNotAllowedTimePeriod</w:t>
      </w:r>
      <w:r w:rsidRPr="00BD324F">
        <w:rPr>
          <w:color w:val="000000"/>
        </w:rPr>
        <w:t>" minOccurs="0"/&gt;</w:t>
      </w:r>
    </w:p>
    <w:p w14:paraId="0A7D44D8"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rPr>
        <w:t>interRatEsActivationOriginalCellParameters</w:t>
      </w:r>
      <w:r w:rsidRPr="00BD324F">
        <w:rPr>
          <w:color w:val="000000"/>
        </w:rPr>
        <w:t>" type="</w:t>
      </w:r>
      <w:r w:rsidRPr="00BD324F">
        <w:rPr>
          <w:rFonts w:cs="Courier New"/>
        </w:rPr>
        <w:t>InterRatEsActivationOriginalCellParameters</w:t>
      </w:r>
      <w:r w:rsidRPr="00BD324F">
        <w:rPr>
          <w:color w:val="000000"/>
        </w:rPr>
        <w:t>" minOccurs="0"/&gt;</w:t>
      </w:r>
    </w:p>
    <w:p w14:paraId="02C6CBF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rPr>
        <w:t>interRatEsActivationCandidateCellParameters</w:t>
      </w:r>
      <w:r w:rsidRPr="00BD324F">
        <w:rPr>
          <w:color w:val="000000"/>
        </w:rPr>
        <w:t>" type="</w:t>
      </w:r>
      <w:r w:rsidRPr="00BD324F">
        <w:rPr>
          <w:rFonts w:cs="Courier New"/>
        </w:rPr>
        <w:t>InterRatEsActivationCandidateCellParameters</w:t>
      </w:r>
      <w:r w:rsidRPr="00BD324F">
        <w:rPr>
          <w:color w:val="000000"/>
        </w:rPr>
        <w:t>" minOccurs="0"/&gt;</w:t>
      </w:r>
    </w:p>
    <w:p w14:paraId="1F8A9C3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rPr>
        <w:t>interRatEsDeactivationCandidateCellParameters</w:t>
      </w:r>
      <w:r w:rsidRPr="00BD324F">
        <w:rPr>
          <w:color w:val="000000"/>
        </w:rPr>
        <w:t>" type="</w:t>
      </w:r>
      <w:r w:rsidRPr="00BD324F">
        <w:rPr>
          <w:rFonts w:cs="Courier New"/>
        </w:rPr>
        <w:t>InterRatEsDeactivationCandidateCellParameters</w:t>
      </w:r>
      <w:r w:rsidRPr="00BD324F">
        <w:rPr>
          <w:color w:val="000000"/>
        </w:rPr>
        <w:t>" minOccurs="0"/&gt;</w:t>
      </w:r>
    </w:p>
    <w:p w14:paraId="2398B924"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rPr>
        <w:t>energySavingState</w:t>
      </w:r>
      <w:r w:rsidRPr="00BD324F">
        <w:rPr>
          <w:color w:val="000000"/>
        </w:rPr>
        <w:t>" type="</w:t>
      </w:r>
      <w:r w:rsidRPr="00BD324F">
        <w:rPr>
          <w:rFonts w:cs="Courier New"/>
        </w:rPr>
        <w:t>energySavingState</w:t>
      </w:r>
      <w:r w:rsidRPr="00BD324F">
        <w:rPr>
          <w:color w:val="000000"/>
        </w:rPr>
        <w:t>" minOccurs="0"/&gt;</w:t>
      </w:r>
    </w:p>
    <w:p w14:paraId="3503508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rPr>
        <w:t>isProbingCapable</w:t>
      </w:r>
      <w:r w:rsidRPr="00BD324F">
        <w:rPr>
          <w:color w:val="000000"/>
        </w:rPr>
        <w:t>" type="</w:t>
      </w:r>
      <w:r w:rsidRPr="00BD324F">
        <w:rPr>
          <w:rFonts w:cs="Courier New"/>
        </w:rPr>
        <w:t>isProbingCapable</w:t>
      </w:r>
      <w:r w:rsidRPr="00BD324F">
        <w:rPr>
          <w:color w:val="000000"/>
        </w:rPr>
        <w:t>" minOccurs="0"/&gt;</w:t>
      </w:r>
    </w:p>
    <w:p w14:paraId="5B360D1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43A0D2FE" w14:textId="77777777" w:rsidR="00C8682F" w:rsidRPr="00AB7D27"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AB7D27">
        <w:rPr>
          <w:color w:val="000000"/>
        </w:rPr>
        <w:t>&lt;/complexType&gt;</w:t>
      </w:r>
    </w:p>
    <w:p w14:paraId="0BCB377D" w14:textId="77777777" w:rsidR="00C8682F" w:rsidRPr="00AB7D27" w:rsidRDefault="00C8682F" w:rsidP="00C8682F">
      <w:pPr>
        <w:pStyle w:val="PL"/>
        <w:rPr>
          <w:color w:val="000000"/>
        </w:rPr>
      </w:pPr>
      <w:r w:rsidRPr="00AB7D27">
        <w:rPr>
          <w:color w:val="000000"/>
        </w:rPr>
        <w:tab/>
      </w:r>
      <w:r w:rsidRPr="00AB7D27">
        <w:rPr>
          <w:color w:val="000000"/>
        </w:rPr>
        <w:tab/>
      </w:r>
      <w:r w:rsidRPr="00AB7D27">
        <w:rPr>
          <w:color w:val="000000"/>
        </w:rPr>
        <w:tab/>
      </w:r>
      <w:r w:rsidRPr="00AB7D27">
        <w:rPr>
          <w:color w:val="000000"/>
        </w:rPr>
        <w:tab/>
        <w:t>&lt;/element&gt;</w:t>
      </w:r>
    </w:p>
    <w:p w14:paraId="0E1C6864" w14:textId="77777777" w:rsidR="00C8682F" w:rsidRPr="00AB7D27" w:rsidRDefault="00C8682F" w:rsidP="00C8682F">
      <w:pPr>
        <w:pStyle w:val="PL"/>
        <w:rPr>
          <w:color w:val="000000"/>
        </w:rPr>
      </w:pPr>
      <w:r w:rsidRPr="00AB7D27">
        <w:rPr>
          <w:color w:val="000000"/>
        </w:rPr>
        <w:tab/>
      </w:r>
      <w:r w:rsidRPr="00AB7D27">
        <w:rPr>
          <w:color w:val="000000"/>
        </w:rPr>
        <w:tab/>
      </w:r>
      <w:r w:rsidRPr="00AB7D27">
        <w:rPr>
          <w:color w:val="000000"/>
        </w:rPr>
        <w:tab/>
        <w:t>&lt;/sequence&gt;</w:t>
      </w:r>
    </w:p>
    <w:p w14:paraId="72DD7DB8" w14:textId="77777777" w:rsidR="00C8682F" w:rsidRPr="00AB7D27" w:rsidRDefault="00C8682F" w:rsidP="00C8682F">
      <w:pPr>
        <w:pStyle w:val="PL"/>
        <w:rPr>
          <w:color w:val="000000"/>
        </w:rPr>
      </w:pPr>
      <w:r w:rsidRPr="00AB7D27">
        <w:rPr>
          <w:color w:val="000000"/>
        </w:rPr>
        <w:tab/>
      </w:r>
      <w:r w:rsidRPr="00AB7D27">
        <w:rPr>
          <w:color w:val="000000"/>
        </w:rPr>
        <w:tab/>
      </w:r>
      <w:r w:rsidRPr="00AB7D27">
        <w:rPr>
          <w:color w:val="000000"/>
        </w:rPr>
        <w:tab/>
        <w:t>&lt;/extension&gt;</w:t>
      </w:r>
    </w:p>
    <w:p w14:paraId="362D014B" w14:textId="77777777" w:rsidR="00C8682F" w:rsidRPr="00AB7D27" w:rsidRDefault="00C8682F" w:rsidP="00C8682F">
      <w:pPr>
        <w:pStyle w:val="PL"/>
        <w:rPr>
          <w:color w:val="000000"/>
        </w:rPr>
      </w:pPr>
      <w:r w:rsidRPr="00AB7D27">
        <w:rPr>
          <w:color w:val="000000"/>
        </w:rPr>
        <w:tab/>
      </w:r>
      <w:r w:rsidRPr="00AB7D27">
        <w:rPr>
          <w:color w:val="000000"/>
        </w:rPr>
        <w:tab/>
        <w:t>&lt;/complexContent&gt;</w:t>
      </w:r>
    </w:p>
    <w:p w14:paraId="7797610D" w14:textId="77777777" w:rsidR="00C8682F" w:rsidRPr="00BD324F" w:rsidRDefault="00C8682F" w:rsidP="00C8682F">
      <w:pPr>
        <w:pStyle w:val="PL"/>
        <w:rPr>
          <w:color w:val="000000"/>
        </w:rPr>
      </w:pPr>
      <w:r w:rsidRPr="00AB7D27">
        <w:rPr>
          <w:color w:val="000000"/>
        </w:rPr>
        <w:tab/>
      </w:r>
      <w:r w:rsidRPr="00BD324F">
        <w:rPr>
          <w:color w:val="000000"/>
        </w:rPr>
        <w:t>&lt;/complexType&gt;</w:t>
      </w:r>
    </w:p>
    <w:p w14:paraId="05732284" w14:textId="77777777" w:rsidR="00C8682F" w:rsidRPr="00BD324F" w:rsidRDefault="00C8682F" w:rsidP="00C8682F">
      <w:pPr>
        <w:pStyle w:val="PL"/>
        <w:rPr>
          <w:color w:val="000000"/>
        </w:rPr>
      </w:pPr>
      <w:r w:rsidRPr="00BD324F">
        <w:rPr>
          <w:color w:val="000000"/>
        </w:rPr>
        <w:t>&lt;/element&gt;</w:t>
      </w:r>
    </w:p>
    <w:p w14:paraId="2CFFDFEC" w14:textId="77777777" w:rsidR="00C8682F" w:rsidRPr="00BD324F" w:rsidRDefault="00C8682F" w:rsidP="00C8682F">
      <w:pPr>
        <w:pStyle w:val="PL"/>
      </w:pPr>
      <w:r w:rsidRPr="00BD324F">
        <w:t>&lt;element name="</w:t>
      </w:r>
      <w:r w:rsidRPr="00BD324F">
        <w:rPr>
          <w:rFonts w:cs="Courier New"/>
        </w:rPr>
        <w:t>IntraRatEsActivationOriginalCellLoadParameters</w:t>
      </w:r>
      <w:r w:rsidRPr="00BD324F">
        <w:t>"&gt;</w:t>
      </w:r>
    </w:p>
    <w:p w14:paraId="6F3E1C86" w14:textId="77777777" w:rsidR="00C8682F" w:rsidRPr="00BD324F" w:rsidRDefault="00C8682F" w:rsidP="00C8682F">
      <w:pPr>
        <w:pStyle w:val="PL"/>
      </w:pPr>
      <w:r w:rsidRPr="00BD324F">
        <w:tab/>
        <w:t>&lt;complexType&gt;</w:t>
      </w:r>
    </w:p>
    <w:p w14:paraId="3CD93EEF" w14:textId="77777777" w:rsidR="00C8682F" w:rsidRPr="00BD324F" w:rsidRDefault="00C8682F" w:rsidP="00C8682F">
      <w:pPr>
        <w:pStyle w:val="PL"/>
      </w:pPr>
      <w:r w:rsidRPr="00BD324F">
        <w:tab/>
      </w:r>
      <w:r w:rsidRPr="00BD324F">
        <w:tab/>
        <w:t>&lt;complexContent&gt;</w:t>
      </w:r>
    </w:p>
    <w:p w14:paraId="75503335" w14:textId="77777777" w:rsidR="00C8682F" w:rsidRPr="00BD324F" w:rsidRDefault="00C8682F" w:rsidP="00C8682F">
      <w:pPr>
        <w:pStyle w:val="PL"/>
      </w:pPr>
      <w:r w:rsidRPr="00BD324F">
        <w:tab/>
      </w:r>
      <w:r w:rsidRPr="00BD324F">
        <w:tab/>
      </w:r>
      <w:r w:rsidRPr="00BD324F">
        <w:tab/>
        <w:t>&lt;extension base="xn:NrmClass"&gt;</w:t>
      </w:r>
    </w:p>
    <w:p w14:paraId="20C97709" w14:textId="77777777" w:rsidR="00C8682F" w:rsidRPr="00BD324F" w:rsidRDefault="00C8682F" w:rsidP="00C8682F">
      <w:pPr>
        <w:pStyle w:val="PL"/>
      </w:pPr>
      <w:r w:rsidRPr="00BD324F">
        <w:tab/>
      </w:r>
      <w:r w:rsidRPr="00BD324F">
        <w:tab/>
      </w:r>
      <w:r w:rsidRPr="00BD324F">
        <w:tab/>
        <w:t>&lt;sequence&gt;</w:t>
      </w:r>
    </w:p>
    <w:p w14:paraId="6BE854A1" w14:textId="77777777" w:rsidR="00C8682F" w:rsidRPr="00BD324F" w:rsidRDefault="00C8682F" w:rsidP="00C8682F">
      <w:pPr>
        <w:pStyle w:val="PL"/>
      </w:pPr>
      <w:r w:rsidRPr="00BD324F">
        <w:tab/>
      </w:r>
      <w:r w:rsidRPr="00BD324F">
        <w:tab/>
      </w:r>
      <w:r w:rsidRPr="00BD324F">
        <w:tab/>
      </w:r>
      <w:r w:rsidRPr="00BD324F">
        <w:tab/>
        <w:t>&lt;element name="attributes"&gt;</w:t>
      </w:r>
    </w:p>
    <w:p w14:paraId="4B03A5D0" w14:textId="77777777" w:rsidR="00C8682F" w:rsidRPr="00BD324F" w:rsidRDefault="00C8682F" w:rsidP="00C8682F">
      <w:pPr>
        <w:pStyle w:val="PL"/>
      </w:pPr>
      <w:r w:rsidRPr="00BD324F">
        <w:tab/>
      </w:r>
      <w:r w:rsidRPr="00BD324F">
        <w:tab/>
      </w:r>
      <w:r w:rsidRPr="00BD324F">
        <w:tab/>
      </w:r>
      <w:r w:rsidRPr="00BD324F">
        <w:tab/>
        <w:t>&lt;complexType&gt;</w:t>
      </w:r>
    </w:p>
    <w:p w14:paraId="65FD0A2E" w14:textId="77777777" w:rsidR="00C8682F" w:rsidRPr="00BD324F" w:rsidRDefault="00C8682F" w:rsidP="00C8682F">
      <w:pPr>
        <w:pStyle w:val="PL"/>
      </w:pPr>
      <w:r w:rsidRPr="00BD324F">
        <w:tab/>
      </w:r>
      <w:r w:rsidRPr="00BD324F">
        <w:tab/>
      </w:r>
      <w:r w:rsidRPr="00BD324F">
        <w:tab/>
      </w:r>
      <w:r w:rsidRPr="00BD324F">
        <w:tab/>
        <w:t>&lt;all&gt;</w:t>
      </w:r>
    </w:p>
    <w:p w14:paraId="377C7CF3" w14:textId="77777777" w:rsidR="00C8682F" w:rsidRPr="00BD324F" w:rsidRDefault="00C8682F" w:rsidP="00C8682F">
      <w:pPr>
        <w:pStyle w:val="PL"/>
        <w:rPr>
          <w:szCs w:val="16"/>
        </w:rPr>
      </w:pPr>
      <w:r w:rsidRPr="00BD324F">
        <w:tab/>
      </w:r>
      <w:r w:rsidRPr="00BD324F">
        <w:tab/>
      </w:r>
      <w:r w:rsidRPr="00BD324F">
        <w:tab/>
      </w:r>
      <w:r w:rsidRPr="00BD324F">
        <w:tab/>
      </w:r>
      <w:r w:rsidRPr="00BD324F">
        <w:tab/>
        <w:t>&lt;element name="load</w:t>
      </w:r>
      <w:r w:rsidRPr="00BD324F">
        <w:rPr>
          <w:rFonts w:cs="Arial"/>
          <w:szCs w:val="18"/>
        </w:rPr>
        <w:t>Threshold</w:t>
      </w:r>
      <w:r w:rsidRPr="00BD324F">
        <w:t xml:space="preserve">" </w:t>
      </w:r>
      <w:r w:rsidRPr="00BD324F">
        <w:rPr>
          <w:color w:val="000000"/>
        </w:rPr>
        <w:t>type="</w:t>
      </w:r>
      <w:r w:rsidRPr="00BD324F">
        <w:t>load</w:t>
      </w:r>
      <w:r w:rsidRPr="00BD324F">
        <w:rPr>
          <w:rFonts w:cs="Arial"/>
          <w:szCs w:val="18"/>
        </w:rPr>
        <w:t>Threshold</w:t>
      </w:r>
      <w:r w:rsidRPr="00BD324F">
        <w:rPr>
          <w:color w:val="000000"/>
        </w:rPr>
        <w:t>" minOccurs="0"/</w:t>
      </w:r>
      <w:r w:rsidRPr="00BD324F">
        <w:t>&gt;</w:t>
      </w:r>
    </w:p>
    <w:p w14:paraId="3DD241E1"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w:t>
      </w:r>
      <w:r w:rsidRPr="00BD324F">
        <w:rPr>
          <w:rFonts w:cs="Arial"/>
          <w:szCs w:val="18"/>
        </w:rPr>
        <w:t>timeDuration</w:t>
      </w:r>
      <w:r w:rsidRPr="00BD324F">
        <w:t xml:space="preserve">" </w:t>
      </w:r>
      <w:r w:rsidRPr="00BD324F">
        <w:rPr>
          <w:color w:val="000000"/>
        </w:rPr>
        <w:t>type="</w:t>
      </w:r>
      <w:r w:rsidRPr="00BD324F">
        <w:rPr>
          <w:rFonts w:cs="Arial"/>
          <w:szCs w:val="18"/>
        </w:rPr>
        <w:t>timeDuration</w:t>
      </w:r>
      <w:r w:rsidRPr="00BD324F">
        <w:rPr>
          <w:color w:val="000000"/>
        </w:rPr>
        <w:t>" minOccurs="0"/</w:t>
      </w:r>
      <w:r w:rsidRPr="00BD324F">
        <w:t>&gt;</w:t>
      </w:r>
      <w:r w:rsidRPr="00BD324F">
        <w:tab/>
      </w:r>
    </w:p>
    <w:p w14:paraId="46363924" w14:textId="77777777" w:rsidR="00C8682F" w:rsidRPr="00BD324F" w:rsidRDefault="00C8682F" w:rsidP="00C8682F">
      <w:pPr>
        <w:pStyle w:val="PL"/>
      </w:pPr>
      <w:r w:rsidRPr="00BD324F">
        <w:tab/>
      </w:r>
      <w:r w:rsidRPr="00BD324F">
        <w:tab/>
      </w:r>
      <w:r w:rsidRPr="00BD324F">
        <w:tab/>
      </w:r>
      <w:r w:rsidRPr="00BD324F">
        <w:tab/>
        <w:t>&lt;/all&gt;</w:t>
      </w:r>
    </w:p>
    <w:p w14:paraId="293B0334" w14:textId="77777777" w:rsidR="00C8682F" w:rsidRPr="00AB7D27" w:rsidRDefault="00C8682F" w:rsidP="00C8682F">
      <w:pPr>
        <w:pStyle w:val="PL"/>
        <w:rPr>
          <w:lang w:val="fr-FR"/>
        </w:rPr>
      </w:pPr>
      <w:r w:rsidRPr="00BD324F">
        <w:tab/>
      </w:r>
      <w:r w:rsidRPr="00BD324F">
        <w:tab/>
      </w:r>
      <w:r w:rsidRPr="00BD324F">
        <w:tab/>
      </w:r>
      <w:r w:rsidRPr="00BD324F">
        <w:tab/>
      </w:r>
      <w:r w:rsidRPr="00AB7D27">
        <w:rPr>
          <w:lang w:val="fr-FR"/>
        </w:rPr>
        <w:t>&lt;/complexType&gt;</w:t>
      </w:r>
    </w:p>
    <w:p w14:paraId="57F6B5A9"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r>
      <w:r w:rsidRPr="00AB7D27">
        <w:rPr>
          <w:lang w:val="fr-FR"/>
        </w:rPr>
        <w:tab/>
        <w:t>&lt;/element&gt;</w:t>
      </w:r>
    </w:p>
    <w:p w14:paraId="2EA3F115"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&lt;/sequence&gt;</w:t>
      </w:r>
    </w:p>
    <w:p w14:paraId="6264808D"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&lt;/extension&gt;</w:t>
      </w:r>
    </w:p>
    <w:p w14:paraId="44A49DD4" w14:textId="77777777" w:rsidR="00C8682F" w:rsidRPr="00AB7D27" w:rsidRDefault="00C8682F" w:rsidP="00C8682F">
      <w:pPr>
        <w:pStyle w:val="PL"/>
        <w:rPr>
          <w:lang w:val="fr-FR"/>
        </w:rPr>
      </w:pPr>
      <w:r w:rsidRPr="00AB7D27">
        <w:rPr>
          <w:lang w:val="fr-FR"/>
        </w:rPr>
        <w:tab/>
      </w:r>
      <w:r w:rsidRPr="00AB7D27">
        <w:rPr>
          <w:lang w:val="fr-FR"/>
        </w:rPr>
        <w:tab/>
        <w:t>&lt;/complexContent&gt;</w:t>
      </w:r>
    </w:p>
    <w:p w14:paraId="7A47AA79" w14:textId="77777777" w:rsidR="00C8682F" w:rsidRPr="00BD324F" w:rsidRDefault="00C8682F" w:rsidP="00C8682F">
      <w:pPr>
        <w:pStyle w:val="PL"/>
      </w:pPr>
      <w:r w:rsidRPr="00AB7D27">
        <w:rPr>
          <w:lang w:val="fr-FR"/>
        </w:rPr>
        <w:tab/>
      </w:r>
      <w:r w:rsidRPr="00BD324F">
        <w:t>&lt;/complexType&gt;</w:t>
      </w:r>
    </w:p>
    <w:p w14:paraId="2A63E9B5" w14:textId="77777777" w:rsidR="00C8682F" w:rsidRPr="00BD324F" w:rsidRDefault="00C8682F" w:rsidP="00C8682F">
      <w:pPr>
        <w:pStyle w:val="PL"/>
      </w:pPr>
      <w:r w:rsidRPr="00BD324F">
        <w:t>&lt;/element&gt;</w:t>
      </w:r>
    </w:p>
    <w:p w14:paraId="56098112" w14:textId="77777777" w:rsidR="00C8682F" w:rsidRPr="00BD324F" w:rsidRDefault="00C8682F" w:rsidP="00C8682F">
      <w:pPr>
        <w:pStyle w:val="PL"/>
      </w:pPr>
      <w:r w:rsidRPr="00BD324F">
        <w:t>&lt;element name="</w:t>
      </w:r>
      <w:r w:rsidRPr="00BD324F">
        <w:rPr>
          <w:rFonts w:cs="Courier New"/>
        </w:rPr>
        <w:t>IntraRatEsActivationCandidateCellsLoadParameters</w:t>
      </w:r>
      <w:r w:rsidRPr="00BD324F">
        <w:t>"&gt;</w:t>
      </w:r>
    </w:p>
    <w:p w14:paraId="45A971D8" w14:textId="77777777" w:rsidR="00C8682F" w:rsidRPr="00BD324F" w:rsidRDefault="00C8682F" w:rsidP="00C8682F">
      <w:pPr>
        <w:pStyle w:val="PL"/>
      </w:pPr>
      <w:r w:rsidRPr="00BD324F">
        <w:tab/>
        <w:t>&lt;complexType&gt;</w:t>
      </w:r>
    </w:p>
    <w:p w14:paraId="1081514D" w14:textId="77777777" w:rsidR="00C8682F" w:rsidRPr="00BD324F" w:rsidRDefault="00C8682F" w:rsidP="00C8682F">
      <w:pPr>
        <w:pStyle w:val="PL"/>
      </w:pPr>
      <w:r w:rsidRPr="00BD324F">
        <w:tab/>
      </w:r>
      <w:r w:rsidRPr="00BD324F">
        <w:tab/>
        <w:t>&lt;complexContent&gt;</w:t>
      </w:r>
    </w:p>
    <w:p w14:paraId="4C18A4AE" w14:textId="77777777" w:rsidR="00C8682F" w:rsidRPr="00BD324F" w:rsidRDefault="00C8682F" w:rsidP="00C8682F">
      <w:pPr>
        <w:pStyle w:val="PL"/>
      </w:pPr>
      <w:r w:rsidRPr="00BD324F">
        <w:tab/>
      </w:r>
      <w:r w:rsidRPr="00BD324F">
        <w:tab/>
      </w:r>
      <w:r w:rsidRPr="00BD324F">
        <w:tab/>
        <w:t>&lt;extension base="xn:NrmClass"&gt;</w:t>
      </w:r>
    </w:p>
    <w:p w14:paraId="68727968" w14:textId="77777777" w:rsidR="00C8682F" w:rsidRPr="00BD324F" w:rsidRDefault="00C8682F" w:rsidP="00C8682F">
      <w:pPr>
        <w:pStyle w:val="PL"/>
      </w:pPr>
      <w:r w:rsidRPr="00BD324F">
        <w:tab/>
      </w:r>
      <w:r w:rsidRPr="00BD324F">
        <w:tab/>
      </w:r>
      <w:r w:rsidRPr="00BD324F">
        <w:tab/>
        <w:t>&lt;sequence&gt;</w:t>
      </w:r>
    </w:p>
    <w:p w14:paraId="0AA86E97" w14:textId="77777777" w:rsidR="00C8682F" w:rsidRPr="00BD324F" w:rsidRDefault="00C8682F" w:rsidP="00C8682F">
      <w:pPr>
        <w:pStyle w:val="PL"/>
      </w:pPr>
      <w:r w:rsidRPr="00BD324F">
        <w:tab/>
      </w:r>
      <w:r w:rsidRPr="00BD324F">
        <w:tab/>
      </w:r>
      <w:r w:rsidRPr="00BD324F">
        <w:tab/>
      </w:r>
      <w:r w:rsidRPr="00BD324F">
        <w:tab/>
        <w:t>&lt;element name="attributes"&gt;</w:t>
      </w:r>
    </w:p>
    <w:p w14:paraId="7AA7483B" w14:textId="77777777" w:rsidR="00C8682F" w:rsidRPr="00BD324F" w:rsidRDefault="00C8682F" w:rsidP="00C8682F">
      <w:pPr>
        <w:pStyle w:val="PL"/>
      </w:pPr>
      <w:r w:rsidRPr="00BD324F">
        <w:tab/>
      </w:r>
      <w:r w:rsidRPr="00BD324F">
        <w:tab/>
      </w:r>
      <w:r w:rsidRPr="00BD324F">
        <w:tab/>
      </w:r>
      <w:r w:rsidRPr="00BD324F">
        <w:tab/>
        <w:t>&lt;complexType&gt;</w:t>
      </w:r>
    </w:p>
    <w:p w14:paraId="7E8AF42B" w14:textId="77777777" w:rsidR="00C8682F" w:rsidRPr="00BD324F" w:rsidRDefault="00C8682F" w:rsidP="00C8682F">
      <w:pPr>
        <w:pStyle w:val="PL"/>
      </w:pPr>
      <w:r w:rsidRPr="00BD324F">
        <w:tab/>
      </w:r>
      <w:r w:rsidRPr="00BD324F">
        <w:tab/>
      </w:r>
      <w:r w:rsidRPr="00BD324F">
        <w:tab/>
      </w:r>
      <w:r w:rsidRPr="00BD324F">
        <w:tab/>
        <w:t>&lt;all&gt;</w:t>
      </w:r>
    </w:p>
    <w:p w14:paraId="33C615D3" w14:textId="77777777" w:rsidR="00C8682F" w:rsidRPr="00BD324F" w:rsidRDefault="00C8682F" w:rsidP="00C8682F">
      <w:pPr>
        <w:pStyle w:val="PL"/>
        <w:rPr>
          <w:szCs w:val="16"/>
        </w:rPr>
      </w:pPr>
      <w:r w:rsidRPr="00BD324F">
        <w:tab/>
      </w:r>
      <w:r w:rsidRPr="00BD324F">
        <w:tab/>
      </w:r>
      <w:r w:rsidRPr="00BD324F">
        <w:tab/>
      </w:r>
      <w:r w:rsidRPr="00BD324F">
        <w:tab/>
      </w:r>
      <w:r w:rsidRPr="00BD324F">
        <w:tab/>
        <w:t>&lt;element name="load</w:t>
      </w:r>
      <w:r w:rsidRPr="00BD324F">
        <w:rPr>
          <w:rFonts w:cs="Arial"/>
          <w:szCs w:val="18"/>
        </w:rPr>
        <w:t>Threshold</w:t>
      </w:r>
      <w:r w:rsidRPr="00BD324F">
        <w:t xml:space="preserve">" </w:t>
      </w:r>
      <w:r w:rsidRPr="00BD324F">
        <w:rPr>
          <w:color w:val="000000"/>
        </w:rPr>
        <w:t>type="</w:t>
      </w:r>
      <w:r w:rsidRPr="00BD324F">
        <w:t>load</w:t>
      </w:r>
      <w:r w:rsidRPr="00BD324F">
        <w:rPr>
          <w:rFonts w:cs="Arial"/>
          <w:szCs w:val="18"/>
        </w:rPr>
        <w:t>Threshold</w:t>
      </w:r>
      <w:r w:rsidRPr="00BD324F">
        <w:rPr>
          <w:color w:val="000000"/>
        </w:rPr>
        <w:t>" minOccurs="0"/</w:t>
      </w:r>
      <w:r w:rsidRPr="00BD324F">
        <w:t>&gt;</w:t>
      </w:r>
    </w:p>
    <w:p w14:paraId="51401166"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w:t>
      </w:r>
      <w:r w:rsidRPr="00BD324F">
        <w:rPr>
          <w:rFonts w:cs="Arial"/>
          <w:szCs w:val="18"/>
        </w:rPr>
        <w:t>timeDuration</w:t>
      </w:r>
      <w:r w:rsidRPr="00BD324F">
        <w:t xml:space="preserve">" </w:t>
      </w:r>
      <w:r w:rsidRPr="00BD324F">
        <w:rPr>
          <w:color w:val="000000"/>
        </w:rPr>
        <w:t>type="</w:t>
      </w:r>
      <w:r w:rsidRPr="00BD324F">
        <w:rPr>
          <w:rFonts w:cs="Arial"/>
          <w:szCs w:val="18"/>
        </w:rPr>
        <w:t>timeDuration</w:t>
      </w:r>
      <w:r w:rsidRPr="00BD324F">
        <w:rPr>
          <w:color w:val="000000"/>
        </w:rPr>
        <w:t>" minOccurs="0"/</w:t>
      </w:r>
      <w:r w:rsidRPr="00BD324F">
        <w:t>&gt;</w:t>
      </w:r>
      <w:r w:rsidRPr="00BD324F">
        <w:tab/>
      </w:r>
    </w:p>
    <w:p w14:paraId="21E8566A" w14:textId="77777777" w:rsidR="00C8682F" w:rsidRPr="00BD324F" w:rsidRDefault="00C8682F" w:rsidP="00C8682F">
      <w:pPr>
        <w:pStyle w:val="PL"/>
      </w:pPr>
      <w:r w:rsidRPr="00BD324F">
        <w:tab/>
      </w:r>
      <w:r w:rsidRPr="00BD324F">
        <w:tab/>
      </w:r>
      <w:r w:rsidRPr="00BD324F">
        <w:tab/>
      </w:r>
      <w:r w:rsidRPr="00BD324F">
        <w:tab/>
        <w:t>&lt;/all&gt;</w:t>
      </w:r>
    </w:p>
    <w:p w14:paraId="6947EA9C" w14:textId="77777777" w:rsidR="00C8682F" w:rsidRPr="00AB7D27" w:rsidRDefault="00C8682F" w:rsidP="00C8682F">
      <w:pPr>
        <w:pStyle w:val="PL"/>
        <w:rPr>
          <w:lang w:val="fr-FR"/>
        </w:rPr>
      </w:pPr>
      <w:r w:rsidRPr="00BD324F">
        <w:tab/>
      </w:r>
      <w:r w:rsidRPr="00BD324F">
        <w:tab/>
      </w:r>
      <w:r w:rsidRPr="00BD324F">
        <w:tab/>
      </w:r>
      <w:r w:rsidRPr="00BD324F">
        <w:tab/>
      </w:r>
      <w:r w:rsidRPr="00AB7D27">
        <w:rPr>
          <w:lang w:val="fr-FR"/>
        </w:rPr>
        <w:t>&lt;/complexType&gt;</w:t>
      </w:r>
    </w:p>
    <w:p w14:paraId="0700552B"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r>
      <w:r w:rsidRPr="00AB7D27">
        <w:rPr>
          <w:lang w:val="fr-FR"/>
        </w:rPr>
        <w:tab/>
        <w:t>&lt;/element&gt;</w:t>
      </w:r>
    </w:p>
    <w:p w14:paraId="32CFF4B7"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&lt;/sequence&gt;</w:t>
      </w:r>
    </w:p>
    <w:p w14:paraId="6EEBDCC1"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&lt;/extension&gt;</w:t>
      </w:r>
    </w:p>
    <w:p w14:paraId="6980D4DE" w14:textId="77777777" w:rsidR="00C8682F" w:rsidRPr="00AB7D27" w:rsidRDefault="00C8682F" w:rsidP="00C8682F">
      <w:pPr>
        <w:pStyle w:val="PL"/>
        <w:rPr>
          <w:lang w:val="fr-FR"/>
        </w:rPr>
      </w:pPr>
      <w:r w:rsidRPr="00AB7D27">
        <w:rPr>
          <w:lang w:val="fr-FR"/>
        </w:rPr>
        <w:tab/>
      </w:r>
      <w:r w:rsidRPr="00AB7D27">
        <w:rPr>
          <w:lang w:val="fr-FR"/>
        </w:rPr>
        <w:tab/>
        <w:t>&lt;/complexContent&gt;</w:t>
      </w:r>
    </w:p>
    <w:p w14:paraId="0E733320" w14:textId="77777777" w:rsidR="00C8682F" w:rsidRPr="00BD324F" w:rsidRDefault="00C8682F" w:rsidP="00C8682F">
      <w:pPr>
        <w:pStyle w:val="PL"/>
      </w:pPr>
      <w:r w:rsidRPr="00AB7D27">
        <w:rPr>
          <w:lang w:val="fr-FR"/>
        </w:rPr>
        <w:tab/>
      </w:r>
      <w:r w:rsidRPr="00BD324F">
        <w:t>&lt;/complexType&gt;</w:t>
      </w:r>
    </w:p>
    <w:p w14:paraId="747D0A5E" w14:textId="77777777" w:rsidR="00C8682F" w:rsidRPr="00BD324F" w:rsidRDefault="00C8682F" w:rsidP="00C8682F">
      <w:pPr>
        <w:pStyle w:val="PL"/>
      </w:pPr>
      <w:r w:rsidRPr="00BD324F">
        <w:t>&lt;/element&gt;</w:t>
      </w:r>
    </w:p>
    <w:p w14:paraId="7C03BDBE" w14:textId="77777777" w:rsidR="00C8682F" w:rsidRPr="00BD324F" w:rsidRDefault="00C8682F" w:rsidP="00C8682F">
      <w:pPr>
        <w:pStyle w:val="PL"/>
      </w:pPr>
      <w:r w:rsidRPr="00BD324F">
        <w:t>&lt;element name="</w:t>
      </w:r>
      <w:r w:rsidRPr="00BD324F">
        <w:rPr>
          <w:rFonts w:cs="Courier New"/>
        </w:rPr>
        <w:t>IntraRatEsDeactivationCandidateCellsLoadParameters</w:t>
      </w:r>
      <w:r w:rsidRPr="00BD324F">
        <w:t>"&gt;</w:t>
      </w:r>
    </w:p>
    <w:p w14:paraId="36931D22" w14:textId="77777777" w:rsidR="00C8682F" w:rsidRPr="00AB7D27" w:rsidRDefault="00C8682F" w:rsidP="00C8682F">
      <w:pPr>
        <w:pStyle w:val="PL"/>
        <w:rPr>
          <w:lang w:val="fr-FR"/>
        </w:rPr>
      </w:pPr>
      <w:r w:rsidRPr="00BD324F">
        <w:tab/>
      </w:r>
      <w:r w:rsidRPr="00AB7D27">
        <w:rPr>
          <w:lang w:val="fr-FR"/>
        </w:rPr>
        <w:t>&lt;complexType&gt;</w:t>
      </w:r>
    </w:p>
    <w:p w14:paraId="44D1659C" w14:textId="77777777" w:rsidR="00C8682F" w:rsidRPr="00AB7D27" w:rsidRDefault="00C8682F" w:rsidP="00C8682F">
      <w:pPr>
        <w:pStyle w:val="PL"/>
        <w:rPr>
          <w:lang w:val="fr-FR"/>
        </w:rPr>
      </w:pPr>
      <w:r w:rsidRPr="00AB7D27">
        <w:rPr>
          <w:lang w:val="fr-FR"/>
        </w:rPr>
        <w:tab/>
      </w:r>
      <w:r w:rsidRPr="00AB7D27">
        <w:rPr>
          <w:lang w:val="fr-FR"/>
        </w:rPr>
        <w:tab/>
        <w:t>&lt;complexContent&gt;</w:t>
      </w:r>
    </w:p>
    <w:p w14:paraId="3033FDB8"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&lt;extension base="xn:NrmClass"&gt;</w:t>
      </w:r>
    </w:p>
    <w:p w14:paraId="559952D6" w14:textId="77777777" w:rsidR="00C8682F" w:rsidRPr="00BD324F" w:rsidRDefault="00C8682F" w:rsidP="00C8682F">
      <w:pPr>
        <w:pStyle w:val="PL"/>
      </w:pPr>
      <w:r w:rsidRPr="00AB7D27">
        <w:rPr>
          <w:lang w:val="fr-FR"/>
        </w:rPr>
        <w:tab/>
      </w:r>
      <w:r w:rsidRPr="00AB7D27">
        <w:rPr>
          <w:lang w:val="fr-FR"/>
        </w:rPr>
        <w:tab/>
      </w:r>
      <w:r w:rsidRPr="00AB7D27">
        <w:rPr>
          <w:lang w:val="fr-FR"/>
        </w:rPr>
        <w:tab/>
      </w:r>
      <w:r w:rsidRPr="00BD324F">
        <w:t>&lt;sequence&gt;</w:t>
      </w:r>
    </w:p>
    <w:p w14:paraId="760BB128" w14:textId="77777777" w:rsidR="00C8682F" w:rsidRPr="00BD324F" w:rsidRDefault="00C8682F" w:rsidP="00C8682F">
      <w:pPr>
        <w:pStyle w:val="PL"/>
      </w:pPr>
      <w:r w:rsidRPr="00BD324F">
        <w:tab/>
      </w:r>
      <w:r w:rsidRPr="00BD324F">
        <w:tab/>
      </w:r>
      <w:r w:rsidRPr="00BD324F">
        <w:tab/>
      </w:r>
      <w:r w:rsidRPr="00BD324F">
        <w:tab/>
        <w:t>&lt;element name="attributes"&gt;</w:t>
      </w:r>
    </w:p>
    <w:p w14:paraId="39984E6F" w14:textId="77777777" w:rsidR="00C8682F" w:rsidRPr="00BD324F" w:rsidRDefault="00C8682F" w:rsidP="00C8682F">
      <w:pPr>
        <w:pStyle w:val="PL"/>
      </w:pPr>
      <w:r w:rsidRPr="00BD324F">
        <w:tab/>
      </w:r>
      <w:r w:rsidRPr="00BD324F">
        <w:tab/>
      </w:r>
      <w:r w:rsidRPr="00BD324F">
        <w:tab/>
      </w:r>
      <w:r w:rsidRPr="00BD324F">
        <w:tab/>
        <w:t>&lt;complexType&gt;</w:t>
      </w:r>
    </w:p>
    <w:p w14:paraId="2305B864" w14:textId="77777777" w:rsidR="00C8682F" w:rsidRPr="00BD324F" w:rsidRDefault="00C8682F" w:rsidP="00C8682F">
      <w:pPr>
        <w:pStyle w:val="PL"/>
      </w:pPr>
      <w:r w:rsidRPr="00BD324F">
        <w:tab/>
      </w:r>
      <w:r w:rsidRPr="00BD324F">
        <w:tab/>
      </w:r>
      <w:r w:rsidRPr="00BD324F">
        <w:tab/>
      </w:r>
      <w:r w:rsidRPr="00BD324F">
        <w:tab/>
        <w:t>&lt;all&gt;</w:t>
      </w:r>
    </w:p>
    <w:p w14:paraId="2D7F936B" w14:textId="77777777" w:rsidR="00C8682F" w:rsidRPr="00BD324F" w:rsidRDefault="00C8682F" w:rsidP="00C8682F">
      <w:pPr>
        <w:pStyle w:val="PL"/>
        <w:rPr>
          <w:szCs w:val="16"/>
        </w:rPr>
      </w:pPr>
      <w:r w:rsidRPr="00BD324F">
        <w:lastRenderedPageBreak/>
        <w:tab/>
      </w:r>
      <w:r w:rsidRPr="00BD324F">
        <w:tab/>
      </w:r>
      <w:r w:rsidRPr="00BD324F">
        <w:tab/>
      </w:r>
      <w:r w:rsidRPr="00BD324F">
        <w:tab/>
      </w:r>
      <w:r w:rsidRPr="00BD324F">
        <w:tab/>
        <w:t>&lt;element name="load</w:t>
      </w:r>
      <w:r w:rsidRPr="00BD324F">
        <w:rPr>
          <w:rFonts w:cs="Arial"/>
          <w:szCs w:val="18"/>
        </w:rPr>
        <w:t>Threshold</w:t>
      </w:r>
      <w:r w:rsidRPr="00BD324F">
        <w:t xml:space="preserve">" </w:t>
      </w:r>
      <w:r w:rsidRPr="00BD324F">
        <w:rPr>
          <w:color w:val="000000"/>
        </w:rPr>
        <w:t>type="</w:t>
      </w:r>
      <w:r w:rsidRPr="00BD324F">
        <w:t>load</w:t>
      </w:r>
      <w:r w:rsidRPr="00BD324F">
        <w:rPr>
          <w:rFonts w:cs="Arial"/>
          <w:szCs w:val="18"/>
        </w:rPr>
        <w:t>Threshold</w:t>
      </w:r>
      <w:r w:rsidRPr="00BD324F">
        <w:rPr>
          <w:color w:val="000000"/>
        </w:rPr>
        <w:t>" minOccurs="0"/</w:t>
      </w:r>
      <w:r w:rsidRPr="00BD324F">
        <w:t>&gt;</w:t>
      </w:r>
    </w:p>
    <w:p w14:paraId="12474777"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w:t>
      </w:r>
      <w:r w:rsidRPr="00BD324F">
        <w:rPr>
          <w:rFonts w:cs="Arial"/>
          <w:szCs w:val="18"/>
        </w:rPr>
        <w:t>timeDuration</w:t>
      </w:r>
      <w:r w:rsidRPr="00BD324F">
        <w:t xml:space="preserve">" </w:t>
      </w:r>
      <w:r w:rsidRPr="00BD324F">
        <w:rPr>
          <w:color w:val="000000"/>
        </w:rPr>
        <w:t>type="</w:t>
      </w:r>
      <w:r w:rsidRPr="00BD324F">
        <w:rPr>
          <w:rFonts w:cs="Arial"/>
          <w:szCs w:val="18"/>
        </w:rPr>
        <w:t>timeDuration</w:t>
      </w:r>
      <w:r w:rsidRPr="00BD324F">
        <w:rPr>
          <w:color w:val="000000"/>
        </w:rPr>
        <w:t>" minOccurs="0"/</w:t>
      </w:r>
      <w:r w:rsidRPr="00BD324F">
        <w:t>&gt;</w:t>
      </w:r>
      <w:r w:rsidRPr="00BD324F">
        <w:tab/>
      </w:r>
    </w:p>
    <w:p w14:paraId="538D60AB" w14:textId="77777777" w:rsidR="00C8682F" w:rsidRPr="00BD324F" w:rsidRDefault="00C8682F" w:rsidP="00C8682F">
      <w:pPr>
        <w:pStyle w:val="PL"/>
      </w:pPr>
      <w:r w:rsidRPr="00BD324F">
        <w:tab/>
      </w:r>
      <w:r w:rsidRPr="00BD324F">
        <w:tab/>
      </w:r>
      <w:r w:rsidRPr="00BD324F">
        <w:tab/>
      </w:r>
      <w:r w:rsidRPr="00BD324F">
        <w:tab/>
        <w:t>&lt;/all&gt;</w:t>
      </w:r>
    </w:p>
    <w:p w14:paraId="71C2620D" w14:textId="77777777" w:rsidR="00C8682F" w:rsidRPr="00AB7D27" w:rsidRDefault="00C8682F" w:rsidP="00C8682F">
      <w:pPr>
        <w:pStyle w:val="PL"/>
        <w:rPr>
          <w:lang w:val="fr-FR"/>
        </w:rPr>
      </w:pPr>
      <w:r w:rsidRPr="00BD324F">
        <w:tab/>
      </w:r>
      <w:r w:rsidRPr="00BD324F">
        <w:tab/>
      </w:r>
      <w:r w:rsidRPr="00BD324F">
        <w:tab/>
      </w:r>
      <w:r w:rsidRPr="00BD324F">
        <w:tab/>
      </w:r>
      <w:r w:rsidRPr="00AB7D27">
        <w:rPr>
          <w:lang w:val="fr-FR"/>
        </w:rPr>
        <w:t>&lt;/complexType&gt;</w:t>
      </w:r>
    </w:p>
    <w:p w14:paraId="49387612"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r>
      <w:r w:rsidRPr="00AB7D27">
        <w:rPr>
          <w:lang w:val="fr-FR"/>
        </w:rPr>
        <w:tab/>
        <w:t>&lt;/element&gt;</w:t>
      </w:r>
    </w:p>
    <w:p w14:paraId="1616795E"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&lt;/sequence&gt;</w:t>
      </w:r>
    </w:p>
    <w:p w14:paraId="773AC30B"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&lt;/extension&gt;</w:t>
      </w:r>
    </w:p>
    <w:p w14:paraId="24596A2B" w14:textId="77777777" w:rsidR="00C8682F" w:rsidRPr="00AB7D27" w:rsidRDefault="00C8682F" w:rsidP="00C8682F">
      <w:pPr>
        <w:pStyle w:val="PL"/>
        <w:rPr>
          <w:lang w:val="fr-FR"/>
        </w:rPr>
      </w:pPr>
      <w:r w:rsidRPr="00AB7D27">
        <w:rPr>
          <w:lang w:val="fr-FR"/>
        </w:rPr>
        <w:tab/>
      </w:r>
      <w:r w:rsidRPr="00AB7D27">
        <w:rPr>
          <w:lang w:val="fr-FR"/>
        </w:rPr>
        <w:tab/>
        <w:t>&lt;/complexContent&gt;</w:t>
      </w:r>
    </w:p>
    <w:p w14:paraId="154AC020" w14:textId="77777777" w:rsidR="00C8682F" w:rsidRPr="00BD324F" w:rsidRDefault="00C8682F" w:rsidP="00C8682F">
      <w:pPr>
        <w:pStyle w:val="PL"/>
      </w:pPr>
      <w:r w:rsidRPr="00AB7D27">
        <w:rPr>
          <w:lang w:val="fr-FR"/>
        </w:rPr>
        <w:tab/>
      </w:r>
      <w:r w:rsidRPr="00BD324F">
        <w:t>&lt;/complexType&gt;</w:t>
      </w:r>
    </w:p>
    <w:p w14:paraId="6FB9508E" w14:textId="77777777" w:rsidR="00C8682F" w:rsidRPr="00BD324F" w:rsidRDefault="00C8682F" w:rsidP="00C8682F">
      <w:pPr>
        <w:pStyle w:val="PL"/>
      </w:pPr>
      <w:r w:rsidRPr="00BD324F">
        <w:t>&lt;/element&gt;</w:t>
      </w:r>
    </w:p>
    <w:p w14:paraId="33545BFC" w14:textId="77777777" w:rsidR="00C8682F" w:rsidRPr="00BD324F" w:rsidRDefault="00C8682F" w:rsidP="00C8682F">
      <w:pPr>
        <w:pStyle w:val="PL"/>
      </w:pPr>
    </w:p>
    <w:p w14:paraId="4659AAE3" w14:textId="77777777" w:rsidR="00C8682F" w:rsidRPr="00BD324F" w:rsidRDefault="00C8682F" w:rsidP="00C8682F">
      <w:pPr>
        <w:pStyle w:val="PL"/>
      </w:pPr>
      <w:r w:rsidRPr="00BD324F">
        <w:t>&lt;element name="</w:t>
      </w:r>
      <w:r w:rsidRPr="00BD324F">
        <w:rPr>
          <w:rFonts w:cs="Courier New"/>
        </w:rPr>
        <w:t>E</w:t>
      </w:r>
      <w:r w:rsidRPr="00BD324F">
        <w:rPr>
          <w:rFonts w:cs="Courier New" w:hint="eastAsia"/>
        </w:rPr>
        <w:t>sNotAllowedTimePeriod</w:t>
      </w:r>
      <w:r w:rsidRPr="00BD324F">
        <w:t>"&gt;</w:t>
      </w:r>
    </w:p>
    <w:p w14:paraId="78FDA638" w14:textId="77777777" w:rsidR="00C8682F" w:rsidRPr="00AB7D27" w:rsidRDefault="00C8682F" w:rsidP="00C8682F">
      <w:pPr>
        <w:pStyle w:val="PL"/>
        <w:rPr>
          <w:lang w:val="fr-FR"/>
        </w:rPr>
      </w:pPr>
      <w:r w:rsidRPr="00BD324F">
        <w:tab/>
      </w:r>
      <w:r w:rsidRPr="00AB7D27">
        <w:rPr>
          <w:lang w:val="fr-FR"/>
        </w:rPr>
        <w:t>&lt;complexType&gt;</w:t>
      </w:r>
    </w:p>
    <w:p w14:paraId="35DEB7CB" w14:textId="77777777" w:rsidR="00C8682F" w:rsidRPr="00AB7D27" w:rsidRDefault="00C8682F" w:rsidP="00C8682F">
      <w:pPr>
        <w:pStyle w:val="PL"/>
        <w:rPr>
          <w:lang w:val="fr-FR"/>
        </w:rPr>
      </w:pPr>
      <w:r w:rsidRPr="00AB7D27">
        <w:rPr>
          <w:lang w:val="fr-FR"/>
        </w:rPr>
        <w:tab/>
      </w:r>
      <w:r w:rsidRPr="00AB7D27">
        <w:rPr>
          <w:lang w:val="fr-FR"/>
        </w:rPr>
        <w:tab/>
        <w:t>&lt;complexContent&gt;</w:t>
      </w:r>
    </w:p>
    <w:p w14:paraId="3C3DAD8E"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&lt;extension base="xn:NrmClass"&gt;</w:t>
      </w:r>
    </w:p>
    <w:p w14:paraId="2537ED04" w14:textId="77777777" w:rsidR="00C8682F" w:rsidRPr="00BD324F" w:rsidRDefault="00C8682F" w:rsidP="00C8682F">
      <w:pPr>
        <w:pStyle w:val="PL"/>
      </w:pPr>
      <w:r w:rsidRPr="00AB7D27">
        <w:rPr>
          <w:lang w:val="fr-FR"/>
        </w:rPr>
        <w:tab/>
      </w:r>
      <w:r w:rsidRPr="00AB7D27">
        <w:rPr>
          <w:lang w:val="fr-FR"/>
        </w:rPr>
        <w:tab/>
      </w:r>
      <w:r w:rsidRPr="00AB7D27">
        <w:rPr>
          <w:lang w:val="fr-FR"/>
        </w:rPr>
        <w:tab/>
      </w:r>
      <w:r w:rsidRPr="00BD324F">
        <w:t>&lt;sequence&gt;</w:t>
      </w:r>
    </w:p>
    <w:p w14:paraId="6D8C706B" w14:textId="77777777" w:rsidR="00C8682F" w:rsidRPr="00BD324F" w:rsidRDefault="00C8682F" w:rsidP="00C8682F">
      <w:pPr>
        <w:pStyle w:val="PL"/>
      </w:pPr>
      <w:r w:rsidRPr="00BD324F">
        <w:tab/>
      </w:r>
      <w:r w:rsidRPr="00BD324F">
        <w:tab/>
      </w:r>
      <w:r w:rsidRPr="00BD324F">
        <w:tab/>
      </w:r>
      <w:r w:rsidRPr="00BD324F">
        <w:tab/>
        <w:t>&lt;element name="attributes"&gt;</w:t>
      </w:r>
    </w:p>
    <w:p w14:paraId="3FC19B07" w14:textId="77777777" w:rsidR="00C8682F" w:rsidRPr="00BD324F" w:rsidRDefault="00C8682F" w:rsidP="00C8682F">
      <w:pPr>
        <w:pStyle w:val="PL"/>
      </w:pPr>
      <w:r w:rsidRPr="00BD324F">
        <w:tab/>
      </w:r>
      <w:r w:rsidRPr="00BD324F">
        <w:tab/>
      </w:r>
      <w:r w:rsidRPr="00BD324F">
        <w:tab/>
      </w:r>
      <w:r w:rsidRPr="00BD324F">
        <w:tab/>
        <w:t>&lt;complexType&gt;</w:t>
      </w:r>
    </w:p>
    <w:p w14:paraId="01653396" w14:textId="77777777" w:rsidR="00C8682F" w:rsidRPr="00BD324F" w:rsidRDefault="00C8682F" w:rsidP="00C8682F">
      <w:pPr>
        <w:pStyle w:val="PL"/>
      </w:pPr>
      <w:r w:rsidRPr="00BD324F">
        <w:tab/>
      </w:r>
      <w:r w:rsidRPr="00BD324F">
        <w:tab/>
      </w:r>
      <w:r w:rsidRPr="00BD324F">
        <w:tab/>
      </w:r>
      <w:r w:rsidRPr="00BD324F">
        <w:tab/>
        <w:t>&lt;all&gt;</w:t>
      </w:r>
    </w:p>
    <w:p w14:paraId="2278C561" w14:textId="77777777" w:rsidR="00C8682F" w:rsidRPr="00BD324F" w:rsidRDefault="00C8682F" w:rsidP="00C8682F">
      <w:pPr>
        <w:pStyle w:val="PL"/>
        <w:rPr>
          <w:szCs w:val="16"/>
        </w:rPr>
      </w:pPr>
      <w:r w:rsidRPr="00BD324F">
        <w:tab/>
      </w:r>
      <w:r w:rsidRPr="00BD324F">
        <w:tab/>
      </w:r>
      <w:r w:rsidRPr="00BD324F">
        <w:tab/>
      </w:r>
      <w:r w:rsidRPr="00BD324F">
        <w:tab/>
      </w:r>
      <w:r w:rsidRPr="00BD324F">
        <w:tab/>
        <w:t>&lt;element name="</w:t>
      </w:r>
      <w:r w:rsidRPr="00BD324F">
        <w:rPr>
          <w:rFonts w:cs="Arial"/>
          <w:szCs w:val="18"/>
        </w:rPr>
        <w:t>startTimeandendTime</w:t>
      </w:r>
      <w:r w:rsidRPr="00BD324F">
        <w:t>" type="nn:</w:t>
      </w:r>
      <w:r w:rsidRPr="00BD324F">
        <w:rPr>
          <w:rFonts w:cs="Arial"/>
          <w:szCs w:val="18"/>
        </w:rPr>
        <w:t>startTimeandendTime</w:t>
      </w:r>
      <w:r w:rsidRPr="00BD324F">
        <w:t>" /&gt;</w:t>
      </w:r>
    </w:p>
    <w:p w14:paraId="0E38E373"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w:t>
      </w:r>
      <w:r w:rsidRPr="00BD324F">
        <w:rPr>
          <w:rFonts w:cs="Arial"/>
          <w:szCs w:val="18"/>
        </w:rPr>
        <w:t>periodOfDay</w:t>
      </w:r>
      <w:r w:rsidRPr="00BD324F">
        <w:t>" type="nn:</w:t>
      </w:r>
      <w:r w:rsidRPr="00BD324F">
        <w:rPr>
          <w:rFonts w:cs="Arial"/>
          <w:szCs w:val="18"/>
        </w:rPr>
        <w:t>startTimeandendTime</w:t>
      </w:r>
      <w:r w:rsidRPr="00BD324F">
        <w:t>" /&gt;</w:t>
      </w:r>
      <w:r w:rsidRPr="00BD324F">
        <w:tab/>
      </w:r>
    </w:p>
    <w:p w14:paraId="377A5D26"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w:t>
      </w:r>
      <w:r w:rsidRPr="00BD324F">
        <w:rPr>
          <w:rFonts w:cs="Arial"/>
          <w:szCs w:val="18"/>
        </w:rPr>
        <w:t>daysOfWeekList</w:t>
      </w:r>
      <w:r w:rsidRPr="00BD324F">
        <w:t>" type="en:</w:t>
      </w:r>
      <w:r w:rsidRPr="00BD324F">
        <w:rPr>
          <w:rFonts w:cs="Arial"/>
          <w:szCs w:val="18"/>
        </w:rPr>
        <w:t>daysOfWeekList</w:t>
      </w:r>
      <w:r w:rsidRPr="00BD324F">
        <w:t>" /&gt;</w:t>
      </w:r>
      <w:r w:rsidRPr="00BD324F">
        <w:tab/>
      </w:r>
    </w:p>
    <w:p w14:paraId="6C545CFF"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w:t>
      </w:r>
      <w:r w:rsidRPr="00BD324F">
        <w:rPr>
          <w:rFonts w:cs="Arial"/>
          <w:szCs w:val="18"/>
        </w:rPr>
        <w:t>listoftimeperiods</w:t>
      </w:r>
      <w:r w:rsidRPr="00BD324F">
        <w:t>" type="en:</w:t>
      </w:r>
      <w:r w:rsidRPr="00BD324F">
        <w:rPr>
          <w:rFonts w:cs="Arial"/>
          <w:szCs w:val="18"/>
        </w:rPr>
        <w:t>listoftimeperiods</w:t>
      </w:r>
      <w:r w:rsidRPr="00BD324F">
        <w:t>" /&gt;</w:t>
      </w:r>
      <w:r w:rsidRPr="00BD324F">
        <w:tab/>
      </w:r>
    </w:p>
    <w:p w14:paraId="7B80913A" w14:textId="77777777" w:rsidR="00C8682F" w:rsidRPr="00BD324F" w:rsidRDefault="00C8682F" w:rsidP="00C8682F">
      <w:pPr>
        <w:pStyle w:val="PL"/>
      </w:pPr>
      <w:r w:rsidRPr="00BD324F">
        <w:tab/>
      </w:r>
      <w:r w:rsidRPr="00BD324F">
        <w:tab/>
      </w:r>
      <w:r w:rsidRPr="00BD324F">
        <w:tab/>
      </w:r>
      <w:r w:rsidRPr="00BD324F">
        <w:tab/>
        <w:t>&lt;/all&gt;</w:t>
      </w:r>
    </w:p>
    <w:p w14:paraId="0E50622C" w14:textId="77777777" w:rsidR="00C8682F" w:rsidRPr="00BD324F" w:rsidRDefault="00C8682F" w:rsidP="00C8682F">
      <w:pPr>
        <w:pStyle w:val="PL"/>
      </w:pPr>
      <w:r w:rsidRPr="00BD324F">
        <w:tab/>
      </w:r>
      <w:r w:rsidRPr="00BD324F">
        <w:tab/>
      </w:r>
      <w:r w:rsidRPr="00BD324F">
        <w:tab/>
      </w:r>
      <w:r w:rsidRPr="00BD324F">
        <w:tab/>
        <w:t>&lt;/complexType&gt;</w:t>
      </w:r>
    </w:p>
    <w:p w14:paraId="3CD2EE74" w14:textId="77777777" w:rsidR="00C8682F" w:rsidRPr="00BD324F" w:rsidRDefault="00C8682F" w:rsidP="00C8682F">
      <w:pPr>
        <w:pStyle w:val="PL"/>
      </w:pPr>
      <w:r w:rsidRPr="00BD324F">
        <w:tab/>
      </w:r>
      <w:r w:rsidRPr="00BD324F">
        <w:tab/>
      </w:r>
      <w:r w:rsidRPr="00BD324F">
        <w:tab/>
      </w:r>
      <w:r w:rsidRPr="00BD324F">
        <w:tab/>
        <w:t>&lt;/element&gt;</w:t>
      </w:r>
    </w:p>
    <w:p w14:paraId="0312A206" w14:textId="77777777" w:rsidR="00C8682F" w:rsidRPr="00BD324F" w:rsidRDefault="00C8682F" w:rsidP="00C8682F">
      <w:pPr>
        <w:pStyle w:val="PL"/>
      </w:pPr>
      <w:r w:rsidRPr="00BD324F">
        <w:tab/>
      </w:r>
      <w:r w:rsidRPr="00BD324F">
        <w:tab/>
      </w:r>
      <w:r w:rsidRPr="00BD324F">
        <w:tab/>
        <w:t>&lt;/sequence&gt;</w:t>
      </w:r>
    </w:p>
    <w:p w14:paraId="7CDE7766" w14:textId="77777777" w:rsidR="00C8682F" w:rsidRPr="00BD324F" w:rsidRDefault="00C8682F" w:rsidP="00C8682F">
      <w:pPr>
        <w:pStyle w:val="PL"/>
      </w:pPr>
      <w:r w:rsidRPr="00BD324F">
        <w:tab/>
      </w:r>
      <w:r w:rsidRPr="00BD324F">
        <w:tab/>
      </w:r>
      <w:r w:rsidRPr="00BD324F">
        <w:tab/>
        <w:t>&lt;/extension&gt;</w:t>
      </w:r>
    </w:p>
    <w:p w14:paraId="7D977F3C" w14:textId="77777777" w:rsidR="00C8682F" w:rsidRPr="00BD324F" w:rsidRDefault="00C8682F" w:rsidP="00C8682F">
      <w:pPr>
        <w:pStyle w:val="PL"/>
      </w:pPr>
      <w:r w:rsidRPr="00BD324F">
        <w:tab/>
      </w:r>
      <w:r w:rsidRPr="00BD324F">
        <w:tab/>
        <w:t>&lt;/complexContent&gt;</w:t>
      </w:r>
    </w:p>
    <w:p w14:paraId="37F92964" w14:textId="77777777" w:rsidR="00C8682F" w:rsidRPr="00BD324F" w:rsidRDefault="00C8682F" w:rsidP="00C8682F">
      <w:pPr>
        <w:pStyle w:val="PL"/>
      </w:pPr>
      <w:r w:rsidRPr="00BD324F">
        <w:tab/>
        <w:t>&lt;/complexType&gt;</w:t>
      </w:r>
    </w:p>
    <w:p w14:paraId="6CB5C043" w14:textId="77777777" w:rsidR="00C8682F" w:rsidRPr="00BD324F" w:rsidRDefault="00C8682F" w:rsidP="00C8682F">
      <w:pPr>
        <w:pStyle w:val="PL"/>
      </w:pPr>
      <w:r w:rsidRPr="00BD324F">
        <w:t>&lt;/element&gt;</w:t>
      </w:r>
    </w:p>
    <w:p w14:paraId="139DA980" w14:textId="77777777" w:rsidR="00C8682F" w:rsidRPr="00BD324F" w:rsidRDefault="00C8682F" w:rsidP="00C8682F">
      <w:pPr>
        <w:pStyle w:val="PL"/>
      </w:pPr>
      <w:r w:rsidRPr="00BD324F">
        <w:t>&lt;element name="</w:t>
      </w:r>
      <w:r w:rsidRPr="00BD324F">
        <w:rPr>
          <w:rFonts w:cs="Courier New"/>
        </w:rPr>
        <w:t>InterRatEsActivationOriginalCellParameters</w:t>
      </w:r>
      <w:r w:rsidRPr="00BD324F">
        <w:t>"&gt;</w:t>
      </w:r>
    </w:p>
    <w:p w14:paraId="227C615A" w14:textId="77777777" w:rsidR="00C8682F" w:rsidRPr="00BD324F" w:rsidRDefault="00C8682F" w:rsidP="00C8682F">
      <w:pPr>
        <w:pStyle w:val="PL"/>
      </w:pPr>
      <w:r w:rsidRPr="00BD324F">
        <w:tab/>
        <w:t>&lt;complexType&gt;</w:t>
      </w:r>
    </w:p>
    <w:p w14:paraId="18AF88F9" w14:textId="77777777" w:rsidR="00C8682F" w:rsidRPr="00BD324F" w:rsidRDefault="00C8682F" w:rsidP="00C8682F">
      <w:pPr>
        <w:pStyle w:val="PL"/>
      </w:pPr>
      <w:r w:rsidRPr="00BD324F">
        <w:tab/>
      </w:r>
      <w:r w:rsidRPr="00BD324F">
        <w:tab/>
        <w:t>&lt;complexContent&gt;</w:t>
      </w:r>
    </w:p>
    <w:p w14:paraId="212672AE" w14:textId="77777777" w:rsidR="00C8682F" w:rsidRPr="00BD324F" w:rsidRDefault="00C8682F" w:rsidP="00C8682F">
      <w:pPr>
        <w:pStyle w:val="PL"/>
      </w:pPr>
      <w:r w:rsidRPr="00BD324F">
        <w:tab/>
      </w:r>
      <w:r w:rsidRPr="00BD324F">
        <w:tab/>
      </w:r>
      <w:r w:rsidRPr="00BD324F">
        <w:tab/>
        <w:t>&lt;extension base="xn:NrmClass"&gt;</w:t>
      </w:r>
    </w:p>
    <w:p w14:paraId="5B0A35DB" w14:textId="77777777" w:rsidR="00C8682F" w:rsidRPr="00BD324F" w:rsidRDefault="00C8682F" w:rsidP="00C8682F">
      <w:pPr>
        <w:pStyle w:val="PL"/>
      </w:pPr>
      <w:r w:rsidRPr="00BD324F">
        <w:tab/>
      </w:r>
      <w:r w:rsidRPr="00BD324F">
        <w:tab/>
      </w:r>
      <w:r w:rsidRPr="00BD324F">
        <w:tab/>
        <w:t>&lt;sequence&gt;</w:t>
      </w:r>
    </w:p>
    <w:p w14:paraId="31C0F8B0" w14:textId="77777777" w:rsidR="00C8682F" w:rsidRPr="00BD324F" w:rsidRDefault="00C8682F" w:rsidP="00C8682F">
      <w:pPr>
        <w:pStyle w:val="PL"/>
      </w:pPr>
      <w:r w:rsidRPr="00BD324F">
        <w:tab/>
      </w:r>
      <w:r w:rsidRPr="00BD324F">
        <w:tab/>
      </w:r>
      <w:r w:rsidRPr="00BD324F">
        <w:tab/>
      </w:r>
      <w:r w:rsidRPr="00BD324F">
        <w:tab/>
        <w:t>&lt;element name="attributes"&gt;</w:t>
      </w:r>
    </w:p>
    <w:p w14:paraId="53114184" w14:textId="77777777" w:rsidR="00C8682F" w:rsidRPr="00BD324F" w:rsidRDefault="00C8682F" w:rsidP="00C8682F">
      <w:pPr>
        <w:pStyle w:val="PL"/>
      </w:pPr>
      <w:r w:rsidRPr="00BD324F">
        <w:tab/>
      </w:r>
      <w:r w:rsidRPr="00BD324F">
        <w:tab/>
      </w:r>
      <w:r w:rsidRPr="00BD324F">
        <w:tab/>
      </w:r>
      <w:r w:rsidRPr="00BD324F">
        <w:tab/>
        <w:t>&lt;complexType&gt;</w:t>
      </w:r>
    </w:p>
    <w:p w14:paraId="580B4D07" w14:textId="77777777" w:rsidR="00C8682F" w:rsidRPr="00BD324F" w:rsidRDefault="00C8682F" w:rsidP="00C8682F">
      <w:pPr>
        <w:pStyle w:val="PL"/>
      </w:pPr>
      <w:r w:rsidRPr="00BD324F">
        <w:tab/>
      </w:r>
      <w:r w:rsidRPr="00BD324F">
        <w:tab/>
      </w:r>
      <w:r w:rsidRPr="00BD324F">
        <w:tab/>
      </w:r>
      <w:r w:rsidRPr="00BD324F">
        <w:tab/>
        <w:t>&lt;all&gt;</w:t>
      </w:r>
    </w:p>
    <w:p w14:paraId="4496EAD9" w14:textId="77777777" w:rsidR="00C8682F" w:rsidRPr="00BD324F" w:rsidRDefault="00C8682F" w:rsidP="00C8682F">
      <w:pPr>
        <w:pStyle w:val="PL"/>
        <w:rPr>
          <w:szCs w:val="16"/>
        </w:rPr>
      </w:pPr>
      <w:r w:rsidRPr="00BD324F">
        <w:tab/>
      </w:r>
      <w:r w:rsidRPr="00BD324F">
        <w:tab/>
      </w:r>
      <w:r w:rsidRPr="00BD324F">
        <w:tab/>
      </w:r>
      <w:r w:rsidRPr="00BD324F">
        <w:tab/>
      </w:r>
      <w:r w:rsidRPr="00BD324F">
        <w:tab/>
        <w:t>&lt;element name="load</w:t>
      </w:r>
      <w:r w:rsidRPr="00BD324F">
        <w:rPr>
          <w:rFonts w:cs="Arial"/>
          <w:szCs w:val="18"/>
        </w:rPr>
        <w:t>Threshold</w:t>
      </w:r>
      <w:r w:rsidRPr="00BD324F">
        <w:t xml:space="preserve">" </w:t>
      </w:r>
      <w:r w:rsidRPr="00BD324F">
        <w:rPr>
          <w:color w:val="000000"/>
        </w:rPr>
        <w:t>type="load</w:t>
      </w:r>
      <w:r w:rsidRPr="00BD324F">
        <w:rPr>
          <w:rFonts w:cs="Arial"/>
          <w:szCs w:val="18"/>
        </w:rPr>
        <w:t>Threshold</w:t>
      </w:r>
      <w:r w:rsidRPr="00BD324F">
        <w:rPr>
          <w:color w:val="000000"/>
        </w:rPr>
        <w:t>" minOccurs="0"/</w:t>
      </w:r>
      <w:r w:rsidRPr="00BD324F">
        <w:t>&gt;</w:t>
      </w:r>
    </w:p>
    <w:p w14:paraId="6CBC507C"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w:t>
      </w:r>
      <w:r w:rsidRPr="00BD324F">
        <w:rPr>
          <w:rFonts w:cs="Arial"/>
          <w:szCs w:val="18"/>
        </w:rPr>
        <w:t>timeDuration</w:t>
      </w:r>
      <w:r w:rsidRPr="00BD324F">
        <w:t xml:space="preserve">" </w:t>
      </w:r>
      <w:r w:rsidRPr="00BD324F">
        <w:rPr>
          <w:color w:val="000000"/>
        </w:rPr>
        <w:t>type="</w:t>
      </w:r>
      <w:r w:rsidRPr="00BD324F">
        <w:rPr>
          <w:rFonts w:cs="Arial"/>
          <w:szCs w:val="18"/>
        </w:rPr>
        <w:t>timeDuration</w:t>
      </w:r>
      <w:r w:rsidRPr="00BD324F">
        <w:rPr>
          <w:color w:val="000000"/>
        </w:rPr>
        <w:t>" minOccurs="0"/</w:t>
      </w:r>
      <w:r w:rsidRPr="00BD324F">
        <w:t>&gt;</w:t>
      </w:r>
      <w:r w:rsidRPr="00BD324F">
        <w:tab/>
      </w:r>
    </w:p>
    <w:p w14:paraId="0F689418" w14:textId="77777777" w:rsidR="00C8682F" w:rsidRPr="00BD324F" w:rsidRDefault="00C8682F" w:rsidP="00C8682F">
      <w:pPr>
        <w:pStyle w:val="PL"/>
      </w:pPr>
      <w:r w:rsidRPr="00BD324F">
        <w:tab/>
      </w:r>
      <w:r w:rsidRPr="00BD324F">
        <w:tab/>
      </w:r>
      <w:r w:rsidRPr="00BD324F">
        <w:tab/>
      </w:r>
      <w:r w:rsidRPr="00BD324F">
        <w:tab/>
        <w:t>&lt;/all&gt;</w:t>
      </w:r>
    </w:p>
    <w:p w14:paraId="3A0617B0" w14:textId="77777777" w:rsidR="00C8682F" w:rsidRPr="00AB7D27" w:rsidRDefault="00C8682F" w:rsidP="00C8682F">
      <w:pPr>
        <w:pStyle w:val="PL"/>
        <w:rPr>
          <w:lang w:val="fr-FR"/>
        </w:rPr>
      </w:pPr>
      <w:r w:rsidRPr="00BD324F">
        <w:tab/>
      </w:r>
      <w:r w:rsidRPr="00BD324F">
        <w:tab/>
      </w:r>
      <w:r w:rsidRPr="00BD324F">
        <w:tab/>
      </w:r>
      <w:r w:rsidRPr="00BD324F">
        <w:tab/>
      </w:r>
      <w:r w:rsidRPr="00AB7D27">
        <w:rPr>
          <w:lang w:val="fr-FR"/>
        </w:rPr>
        <w:t>&lt;/complexType&gt;</w:t>
      </w:r>
    </w:p>
    <w:p w14:paraId="16C792E8"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r>
      <w:r w:rsidRPr="00AB7D27">
        <w:rPr>
          <w:lang w:val="fr-FR"/>
        </w:rPr>
        <w:tab/>
        <w:t>&lt;/element&gt;</w:t>
      </w:r>
    </w:p>
    <w:p w14:paraId="015B8B34"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&lt;/sequence&gt;</w:t>
      </w:r>
    </w:p>
    <w:p w14:paraId="2FF7F0DB"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&lt;/extension&gt;</w:t>
      </w:r>
    </w:p>
    <w:p w14:paraId="55DFC66B" w14:textId="77777777" w:rsidR="00C8682F" w:rsidRPr="00AB7D27" w:rsidRDefault="00C8682F" w:rsidP="00C8682F">
      <w:pPr>
        <w:pStyle w:val="PL"/>
        <w:rPr>
          <w:lang w:val="fr-FR"/>
        </w:rPr>
      </w:pPr>
      <w:r w:rsidRPr="00AB7D27">
        <w:rPr>
          <w:lang w:val="fr-FR"/>
        </w:rPr>
        <w:tab/>
      </w:r>
      <w:r w:rsidRPr="00AB7D27">
        <w:rPr>
          <w:lang w:val="fr-FR"/>
        </w:rPr>
        <w:tab/>
        <w:t>&lt;/complexContent&gt;</w:t>
      </w:r>
    </w:p>
    <w:p w14:paraId="04CBD971" w14:textId="77777777" w:rsidR="00C8682F" w:rsidRPr="00BD324F" w:rsidRDefault="00C8682F" w:rsidP="00C8682F">
      <w:pPr>
        <w:pStyle w:val="PL"/>
      </w:pPr>
      <w:r w:rsidRPr="00AB7D27">
        <w:rPr>
          <w:lang w:val="fr-FR"/>
        </w:rPr>
        <w:tab/>
      </w:r>
      <w:r w:rsidRPr="00BD324F">
        <w:t>&lt;/complexType&gt;</w:t>
      </w:r>
    </w:p>
    <w:p w14:paraId="1B6188B0" w14:textId="77777777" w:rsidR="00C8682F" w:rsidRPr="00BD324F" w:rsidRDefault="00C8682F" w:rsidP="00C8682F">
      <w:pPr>
        <w:pStyle w:val="PL"/>
      </w:pPr>
      <w:r w:rsidRPr="00BD324F">
        <w:t>&lt;/element&gt;</w:t>
      </w:r>
    </w:p>
    <w:p w14:paraId="07C58A1A" w14:textId="77777777" w:rsidR="00C8682F" w:rsidRPr="00BD324F" w:rsidRDefault="00C8682F" w:rsidP="00C8682F">
      <w:pPr>
        <w:pStyle w:val="PL"/>
      </w:pPr>
      <w:r w:rsidRPr="00BD324F">
        <w:t>&lt;element name="</w:t>
      </w:r>
      <w:r w:rsidRPr="00BD324F">
        <w:rPr>
          <w:rFonts w:cs="Courier New"/>
        </w:rPr>
        <w:t>InterRatEsActivationCandidateCellParameters</w:t>
      </w:r>
      <w:r w:rsidRPr="00BD324F">
        <w:t>"&gt;</w:t>
      </w:r>
    </w:p>
    <w:p w14:paraId="404FC9D5" w14:textId="77777777" w:rsidR="00C8682F" w:rsidRPr="00BD324F" w:rsidRDefault="00C8682F" w:rsidP="00C8682F">
      <w:pPr>
        <w:pStyle w:val="PL"/>
      </w:pPr>
      <w:r w:rsidRPr="00BD324F">
        <w:tab/>
        <w:t>&lt;complexType&gt;</w:t>
      </w:r>
    </w:p>
    <w:p w14:paraId="4FFEC7AB" w14:textId="77777777" w:rsidR="00C8682F" w:rsidRPr="00BD324F" w:rsidRDefault="00C8682F" w:rsidP="00C8682F">
      <w:pPr>
        <w:pStyle w:val="PL"/>
      </w:pPr>
      <w:r w:rsidRPr="00BD324F">
        <w:tab/>
      </w:r>
      <w:r w:rsidRPr="00BD324F">
        <w:tab/>
        <w:t>&lt;complexContent&gt;</w:t>
      </w:r>
    </w:p>
    <w:p w14:paraId="7C3EDC69" w14:textId="77777777" w:rsidR="00C8682F" w:rsidRPr="00BD324F" w:rsidRDefault="00C8682F" w:rsidP="00C8682F">
      <w:pPr>
        <w:pStyle w:val="PL"/>
      </w:pPr>
      <w:r w:rsidRPr="00BD324F">
        <w:tab/>
      </w:r>
      <w:r w:rsidRPr="00BD324F">
        <w:tab/>
      </w:r>
      <w:r w:rsidRPr="00BD324F">
        <w:tab/>
        <w:t>&lt;extension base="xn:NrmClass"&gt;</w:t>
      </w:r>
    </w:p>
    <w:p w14:paraId="129A9A90" w14:textId="77777777" w:rsidR="00C8682F" w:rsidRPr="00BD324F" w:rsidRDefault="00C8682F" w:rsidP="00C8682F">
      <w:pPr>
        <w:pStyle w:val="PL"/>
      </w:pPr>
      <w:r w:rsidRPr="00BD324F">
        <w:tab/>
      </w:r>
      <w:r w:rsidRPr="00BD324F">
        <w:tab/>
      </w:r>
      <w:r w:rsidRPr="00BD324F">
        <w:tab/>
        <w:t>&lt;sequence&gt;</w:t>
      </w:r>
    </w:p>
    <w:p w14:paraId="502847E0" w14:textId="77777777" w:rsidR="00C8682F" w:rsidRPr="00BD324F" w:rsidRDefault="00C8682F" w:rsidP="00C8682F">
      <w:pPr>
        <w:pStyle w:val="PL"/>
      </w:pPr>
      <w:r w:rsidRPr="00BD324F">
        <w:tab/>
      </w:r>
      <w:r w:rsidRPr="00BD324F">
        <w:tab/>
      </w:r>
      <w:r w:rsidRPr="00BD324F">
        <w:tab/>
      </w:r>
      <w:r w:rsidRPr="00BD324F">
        <w:tab/>
        <w:t>&lt;element name="attributes"&gt;</w:t>
      </w:r>
    </w:p>
    <w:p w14:paraId="345A33BE" w14:textId="77777777" w:rsidR="00C8682F" w:rsidRPr="00BD324F" w:rsidRDefault="00C8682F" w:rsidP="00C8682F">
      <w:pPr>
        <w:pStyle w:val="PL"/>
      </w:pPr>
      <w:r w:rsidRPr="00BD324F">
        <w:tab/>
      </w:r>
      <w:r w:rsidRPr="00BD324F">
        <w:tab/>
      </w:r>
      <w:r w:rsidRPr="00BD324F">
        <w:tab/>
      </w:r>
      <w:r w:rsidRPr="00BD324F">
        <w:tab/>
        <w:t>&lt;complexType&gt;</w:t>
      </w:r>
    </w:p>
    <w:p w14:paraId="037FD1ED" w14:textId="77777777" w:rsidR="00C8682F" w:rsidRPr="00BD324F" w:rsidRDefault="00C8682F" w:rsidP="00C8682F">
      <w:pPr>
        <w:pStyle w:val="PL"/>
      </w:pPr>
      <w:r w:rsidRPr="00BD324F">
        <w:tab/>
      </w:r>
      <w:r w:rsidRPr="00BD324F">
        <w:tab/>
      </w:r>
      <w:r w:rsidRPr="00BD324F">
        <w:tab/>
      </w:r>
      <w:r w:rsidRPr="00BD324F">
        <w:tab/>
        <w:t>&lt;all&gt;</w:t>
      </w:r>
    </w:p>
    <w:p w14:paraId="59A512AA" w14:textId="77777777" w:rsidR="00C8682F" w:rsidRPr="00BD324F" w:rsidRDefault="00C8682F" w:rsidP="00C8682F">
      <w:pPr>
        <w:pStyle w:val="PL"/>
        <w:rPr>
          <w:szCs w:val="16"/>
        </w:rPr>
      </w:pPr>
      <w:r w:rsidRPr="00BD324F">
        <w:tab/>
      </w:r>
      <w:r w:rsidRPr="00BD324F">
        <w:tab/>
      </w:r>
      <w:r w:rsidRPr="00BD324F">
        <w:tab/>
      </w:r>
      <w:r w:rsidRPr="00BD324F">
        <w:tab/>
      </w:r>
      <w:r w:rsidRPr="00BD324F">
        <w:tab/>
        <w:t>&lt;element name="load</w:t>
      </w:r>
      <w:r w:rsidRPr="00BD324F">
        <w:rPr>
          <w:rFonts w:cs="Arial"/>
          <w:szCs w:val="18"/>
        </w:rPr>
        <w:t>Threshold</w:t>
      </w:r>
      <w:r w:rsidRPr="00BD324F">
        <w:t xml:space="preserve">" </w:t>
      </w:r>
      <w:r w:rsidRPr="00BD324F">
        <w:rPr>
          <w:color w:val="000000"/>
        </w:rPr>
        <w:t>type="load</w:t>
      </w:r>
      <w:r w:rsidRPr="00BD324F">
        <w:rPr>
          <w:rFonts w:cs="Arial"/>
          <w:szCs w:val="18"/>
        </w:rPr>
        <w:t>Threshold</w:t>
      </w:r>
      <w:r w:rsidRPr="00BD324F">
        <w:rPr>
          <w:color w:val="000000"/>
        </w:rPr>
        <w:t>" minOccurs="0"/</w:t>
      </w:r>
      <w:r w:rsidRPr="00BD324F">
        <w:t>&gt;</w:t>
      </w:r>
    </w:p>
    <w:p w14:paraId="2CC9EBFC"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w:t>
      </w:r>
      <w:r w:rsidRPr="00BD324F">
        <w:rPr>
          <w:rFonts w:cs="Arial"/>
          <w:szCs w:val="18"/>
        </w:rPr>
        <w:t>timeDuration</w:t>
      </w:r>
      <w:r w:rsidRPr="00BD324F">
        <w:t xml:space="preserve">" </w:t>
      </w:r>
      <w:r w:rsidRPr="00BD324F">
        <w:rPr>
          <w:color w:val="000000"/>
        </w:rPr>
        <w:t>type="</w:t>
      </w:r>
      <w:r w:rsidRPr="00BD324F">
        <w:rPr>
          <w:rFonts w:cs="Arial"/>
          <w:szCs w:val="18"/>
        </w:rPr>
        <w:t>timeDuration</w:t>
      </w:r>
      <w:r w:rsidRPr="00BD324F">
        <w:rPr>
          <w:color w:val="000000"/>
        </w:rPr>
        <w:t>" minOccurs="0"/</w:t>
      </w:r>
      <w:r w:rsidRPr="00BD324F">
        <w:t>&gt;</w:t>
      </w:r>
      <w:r w:rsidRPr="00BD324F">
        <w:tab/>
      </w:r>
    </w:p>
    <w:p w14:paraId="596EEF6C" w14:textId="77777777" w:rsidR="00C8682F" w:rsidRPr="00BD324F" w:rsidRDefault="00C8682F" w:rsidP="00C8682F">
      <w:pPr>
        <w:pStyle w:val="PL"/>
      </w:pPr>
      <w:r w:rsidRPr="00BD324F">
        <w:tab/>
      </w:r>
      <w:r w:rsidRPr="00BD324F">
        <w:tab/>
      </w:r>
      <w:r w:rsidRPr="00BD324F">
        <w:tab/>
      </w:r>
      <w:r w:rsidRPr="00BD324F">
        <w:tab/>
        <w:t>&lt;/all&gt;</w:t>
      </w:r>
    </w:p>
    <w:p w14:paraId="0FE3EA03" w14:textId="77777777" w:rsidR="00C8682F" w:rsidRPr="00AB7D27" w:rsidRDefault="00C8682F" w:rsidP="00C8682F">
      <w:pPr>
        <w:pStyle w:val="PL"/>
        <w:rPr>
          <w:lang w:val="fr-FR"/>
        </w:rPr>
      </w:pPr>
      <w:r w:rsidRPr="00BD324F">
        <w:tab/>
      </w:r>
      <w:r w:rsidRPr="00BD324F">
        <w:tab/>
      </w:r>
      <w:r w:rsidRPr="00BD324F">
        <w:tab/>
      </w:r>
      <w:r w:rsidRPr="00BD324F">
        <w:tab/>
      </w:r>
      <w:r w:rsidRPr="00AB7D27">
        <w:rPr>
          <w:lang w:val="fr-FR"/>
        </w:rPr>
        <w:t>&lt;/complexType&gt;</w:t>
      </w:r>
    </w:p>
    <w:p w14:paraId="35953E85"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r>
      <w:r w:rsidRPr="00AB7D27">
        <w:rPr>
          <w:lang w:val="fr-FR"/>
        </w:rPr>
        <w:tab/>
        <w:t>&lt;/element&gt;</w:t>
      </w:r>
    </w:p>
    <w:p w14:paraId="398C4E75"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&lt;/sequence&gt;</w:t>
      </w:r>
    </w:p>
    <w:p w14:paraId="56AAA5AF"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&lt;/extension&gt;</w:t>
      </w:r>
    </w:p>
    <w:p w14:paraId="6BA319D7" w14:textId="77777777" w:rsidR="00C8682F" w:rsidRPr="00AB7D27" w:rsidRDefault="00C8682F" w:rsidP="00C8682F">
      <w:pPr>
        <w:pStyle w:val="PL"/>
        <w:rPr>
          <w:lang w:val="fr-FR"/>
        </w:rPr>
      </w:pPr>
      <w:r w:rsidRPr="00AB7D27">
        <w:rPr>
          <w:lang w:val="fr-FR"/>
        </w:rPr>
        <w:tab/>
      </w:r>
      <w:r w:rsidRPr="00AB7D27">
        <w:rPr>
          <w:lang w:val="fr-FR"/>
        </w:rPr>
        <w:tab/>
        <w:t>&lt;/complexContent&gt;</w:t>
      </w:r>
    </w:p>
    <w:p w14:paraId="6B234331" w14:textId="77777777" w:rsidR="00C8682F" w:rsidRPr="00BD324F" w:rsidRDefault="00C8682F" w:rsidP="00C8682F">
      <w:pPr>
        <w:pStyle w:val="PL"/>
      </w:pPr>
      <w:r w:rsidRPr="00AB7D27">
        <w:rPr>
          <w:lang w:val="fr-FR"/>
        </w:rPr>
        <w:tab/>
      </w:r>
      <w:r w:rsidRPr="00BD324F">
        <w:t>&lt;/complexType&gt;</w:t>
      </w:r>
    </w:p>
    <w:p w14:paraId="42D592D5" w14:textId="77777777" w:rsidR="00C8682F" w:rsidRPr="00BD324F" w:rsidRDefault="00C8682F" w:rsidP="00C8682F">
      <w:pPr>
        <w:pStyle w:val="PL"/>
      </w:pPr>
      <w:r w:rsidRPr="00BD324F">
        <w:t>&lt;/element&gt;</w:t>
      </w:r>
    </w:p>
    <w:p w14:paraId="166EBBBD" w14:textId="77777777" w:rsidR="00C8682F" w:rsidRPr="00BD324F" w:rsidRDefault="00C8682F" w:rsidP="00C8682F">
      <w:pPr>
        <w:pStyle w:val="PL"/>
      </w:pPr>
      <w:r w:rsidRPr="00BD324F">
        <w:t>&lt;element name="</w:t>
      </w:r>
      <w:r w:rsidRPr="00BD324F">
        <w:rPr>
          <w:rFonts w:cs="Courier New"/>
        </w:rPr>
        <w:t>InterRatEsDeactivationCandidateCellParameters</w:t>
      </w:r>
      <w:r w:rsidRPr="00BD324F">
        <w:t>"&gt;</w:t>
      </w:r>
    </w:p>
    <w:p w14:paraId="31250AA4" w14:textId="77777777" w:rsidR="00C8682F" w:rsidRPr="00BD324F" w:rsidRDefault="00C8682F" w:rsidP="00C8682F">
      <w:pPr>
        <w:pStyle w:val="PL"/>
      </w:pPr>
      <w:r w:rsidRPr="00BD324F">
        <w:tab/>
        <w:t>&lt;complexType&gt;</w:t>
      </w:r>
    </w:p>
    <w:p w14:paraId="75160C44" w14:textId="77777777" w:rsidR="00C8682F" w:rsidRPr="00BD324F" w:rsidRDefault="00C8682F" w:rsidP="00C8682F">
      <w:pPr>
        <w:pStyle w:val="PL"/>
      </w:pPr>
      <w:r w:rsidRPr="00BD324F">
        <w:tab/>
      </w:r>
      <w:r w:rsidRPr="00BD324F">
        <w:tab/>
        <w:t>&lt;complexContent&gt;</w:t>
      </w:r>
    </w:p>
    <w:p w14:paraId="69E192F9" w14:textId="77777777" w:rsidR="00C8682F" w:rsidRPr="00BD324F" w:rsidRDefault="00C8682F" w:rsidP="00C8682F">
      <w:pPr>
        <w:pStyle w:val="PL"/>
      </w:pPr>
      <w:r w:rsidRPr="00BD324F">
        <w:tab/>
      </w:r>
      <w:r w:rsidRPr="00BD324F">
        <w:tab/>
      </w:r>
      <w:r w:rsidRPr="00BD324F">
        <w:tab/>
        <w:t>&lt;extension base="xn:NrmClass"&gt;</w:t>
      </w:r>
    </w:p>
    <w:p w14:paraId="0DD0477B" w14:textId="77777777" w:rsidR="00C8682F" w:rsidRPr="00BD324F" w:rsidRDefault="00C8682F" w:rsidP="00C8682F">
      <w:pPr>
        <w:pStyle w:val="PL"/>
      </w:pPr>
      <w:r w:rsidRPr="00BD324F">
        <w:tab/>
      </w:r>
      <w:r w:rsidRPr="00BD324F">
        <w:tab/>
      </w:r>
      <w:r w:rsidRPr="00BD324F">
        <w:tab/>
        <w:t>&lt;sequence&gt;</w:t>
      </w:r>
    </w:p>
    <w:p w14:paraId="0A52F82D" w14:textId="77777777" w:rsidR="00C8682F" w:rsidRPr="00BD324F" w:rsidRDefault="00C8682F" w:rsidP="00C8682F">
      <w:pPr>
        <w:pStyle w:val="PL"/>
      </w:pPr>
      <w:r w:rsidRPr="00BD324F">
        <w:tab/>
      </w:r>
      <w:r w:rsidRPr="00BD324F">
        <w:tab/>
      </w:r>
      <w:r w:rsidRPr="00BD324F">
        <w:tab/>
      </w:r>
      <w:r w:rsidRPr="00BD324F">
        <w:tab/>
        <w:t>&lt;element name="attributes"&gt;</w:t>
      </w:r>
    </w:p>
    <w:p w14:paraId="2C079C8F" w14:textId="77777777" w:rsidR="00C8682F" w:rsidRPr="00BD324F" w:rsidRDefault="00C8682F" w:rsidP="00C8682F">
      <w:pPr>
        <w:pStyle w:val="PL"/>
      </w:pPr>
      <w:r w:rsidRPr="00BD324F">
        <w:tab/>
      </w:r>
      <w:r w:rsidRPr="00BD324F">
        <w:tab/>
      </w:r>
      <w:r w:rsidRPr="00BD324F">
        <w:tab/>
      </w:r>
      <w:r w:rsidRPr="00BD324F">
        <w:tab/>
        <w:t>&lt;complexType&gt;</w:t>
      </w:r>
    </w:p>
    <w:p w14:paraId="3B0DD4FE" w14:textId="77777777" w:rsidR="00C8682F" w:rsidRPr="00BD324F" w:rsidRDefault="00C8682F" w:rsidP="00C8682F">
      <w:pPr>
        <w:pStyle w:val="PL"/>
      </w:pPr>
      <w:r w:rsidRPr="00BD324F">
        <w:tab/>
      </w:r>
      <w:r w:rsidRPr="00BD324F">
        <w:tab/>
      </w:r>
      <w:r w:rsidRPr="00BD324F">
        <w:tab/>
      </w:r>
      <w:r w:rsidRPr="00BD324F">
        <w:tab/>
        <w:t>&lt;all&gt;</w:t>
      </w:r>
    </w:p>
    <w:p w14:paraId="1CB0F336" w14:textId="77777777" w:rsidR="00C8682F" w:rsidRPr="00BD324F" w:rsidRDefault="00C8682F" w:rsidP="00C8682F">
      <w:pPr>
        <w:pStyle w:val="PL"/>
        <w:rPr>
          <w:szCs w:val="16"/>
        </w:rPr>
      </w:pPr>
      <w:r w:rsidRPr="00BD324F">
        <w:tab/>
      </w:r>
      <w:r w:rsidRPr="00BD324F">
        <w:tab/>
      </w:r>
      <w:r w:rsidRPr="00BD324F">
        <w:tab/>
      </w:r>
      <w:r w:rsidRPr="00BD324F">
        <w:tab/>
      </w:r>
      <w:r w:rsidRPr="00BD324F">
        <w:tab/>
        <w:t>&lt;element name="load</w:t>
      </w:r>
      <w:r w:rsidRPr="00BD324F">
        <w:rPr>
          <w:rFonts w:cs="Arial"/>
          <w:szCs w:val="18"/>
        </w:rPr>
        <w:t>Threshold</w:t>
      </w:r>
      <w:r w:rsidRPr="00BD324F">
        <w:t xml:space="preserve">" </w:t>
      </w:r>
      <w:r w:rsidRPr="00BD324F">
        <w:rPr>
          <w:color w:val="000000"/>
        </w:rPr>
        <w:t>type="load</w:t>
      </w:r>
      <w:r w:rsidRPr="00BD324F">
        <w:rPr>
          <w:rFonts w:cs="Arial"/>
          <w:szCs w:val="18"/>
        </w:rPr>
        <w:t>Threshold</w:t>
      </w:r>
      <w:r w:rsidRPr="00BD324F">
        <w:rPr>
          <w:color w:val="000000"/>
        </w:rPr>
        <w:t>" minOccurs="0"/</w:t>
      </w:r>
      <w:r w:rsidRPr="00BD324F">
        <w:t>&gt;</w:t>
      </w:r>
    </w:p>
    <w:p w14:paraId="4B6F176A" w14:textId="77777777" w:rsidR="00C8682F" w:rsidRPr="00BD324F" w:rsidRDefault="00C8682F" w:rsidP="00C8682F">
      <w:pPr>
        <w:pStyle w:val="PL"/>
      </w:pPr>
      <w:r w:rsidRPr="00BD324F">
        <w:rPr>
          <w:szCs w:val="16"/>
        </w:rPr>
        <w:tab/>
      </w:r>
      <w:r w:rsidRPr="00BD324F">
        <w:rPr>
          <w:szCs w:val="16"/>
        </w:rPr>
        <w:tab/>
      </w:r>
      <w:r w:rsidRPr="00BD324F">
        <w:rPr>
          <w:szCs w:val="16"/>
        </w:rPr>
        <w:tab/>
      </w:r>
      <w:r w:rsidRPr="00BD324F">
        <w:rPr>
          <w:szCs w:val="16"/>
        </w:rPr>
        <w:tab/>
      </w:r>
      <w:r w:rsidRPr="00BD324F">
        <w:rPr>
          <w:szCs w:val="16"/>
        </w:rPr>
        <w:tab/>
      </w:r>
      <w:r w:rsidRPr="00BD324F">
        <w:t>&lt;element name="</w:t>
      </w:r>
      <w:r w:rsidRPr="00BD324F">
        <w:rPr>
          <w:rFonts w:cs="Arial"/>
          <w:szCs w:val="18"/>
        </w:rPr>
        <w:t>timeDuration</w:t>
      </w:r>
      <w:r w:rsidRPr="00BD324F">
        <w:t xml:space="preserve">" </w:t>
      </w:r>
      <w:r w:rsidRPr="00BD324F">
        <w:rPr>
          <w:color w:val="000000"/>
        </w:rPr>
        <w:t>type="</w:t>
      </w:r>
      <w:r w:rsidRPr="00BD324F">
        <w:rPr>
          <w:rFonts w:cs="Arial"/>
          <w:szCs w:val="18"/>
        </w:rPr>
        <w:t>timeDuration</w:t>
      </w:r>
      <w:r w:rsidRPr="00BD324F">
        <w:rPr>
          <w:color w:val="000000"/>
        </w:rPr>
        <w:t>" minOccurs="0"/</w:t>
      </w:r>
      <w:r w:rsidRPr="00BD324F">
        <w:t>&gt;</w:t>
      </w:r>
      <w:r w:rsidRPr="00BD324F">
        <w:tab/>
      </w:r>
    </w:p>
    <w:p w14:paraId="7FE20B34" w14:textId="77777777" w:rsidR="00C8682F" w:rsidRPr="00BD324F" w:rsidRDefault="00C8682F" w:rsidP="00C8682F">
      <w:pPr>
        <w:pStyle w:val="PL"/>
      </w:pPr>
      <w:r w:rsidRPr="00BD324F">
        <w:tab/>
      </w:r>
      <w:r w:rsidRPr="00BD324F">
        <w:tab/>
      </w:r>
      <w:r w:rsidRPr="00BD324F">
        <w:tab/>
      </w:r>
      <w:r w:rsidRPr="00BD324F">
        <w:tab/>
        <w:t>&lt;/all&gt;</w:t>
      </w:r>
    </w:p>
    <w:p w14:paraId="1DD4D7F5" w14:textId="77777777" w:rsidR="00C8682F" w:rsidRPr="00AB7D27" w:rsidRDefault="00C8682F" w:rsidP="00C8682F">
      <w:pPr>
        <w:pStyle w:val="PL"/>
        <w:rPr>
          <w:lang w:val="fr-FR"/>
        </w:rPr>
      </w:pPr>
      <w:r w:rsidRPr="00BD324F">
        <w:lastRenderedPageBreak/>
        <w:tab/>
      </w:r>
      <w:r w:rsidRPr="00BD324F">
        <w:tab/>
      </w:r>
      <w:r w:rsidRPr="00BD324F">
        <w:tab/>
      </w:r>
      <w:r w:rsidRPr="00BD324F">
        <w:tab/>
      </w:r>
      <w:r w:rsidRPr="00AB7D27">
        <w:rPr>
          <w:lang w:val="fr-FR"/>
        </w:rPr>
        <w:t>&lt;/complexType&gt;</w:t>
      </w:r>
    </w:p>
    <w:p w14:paraId="096D9478"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r>
      <w:r w:rsidRPr="00AB7D27">
        <w:rPr>
          <w:lang w:val="fr-FR"/>
        </w:rPr>
        <w:tab/>
        <w:t>&lt;/element&gt;</w:t>
      </w:r>
    </w:p>
    <w:p w14:paraId="4BE5777D"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&lt;/sequence&gt;</w:t>
      </w:r>
    </w:p>
    <w:p w14:paraId="3D25E395" w14:textId="77777777" w:rsidR="00C8682F" w:rsidRPr="00AB7D27" w:rsidRDefault="00C8682F" w:rsidP="00C8682F">
      <w:pPr>
        <w:pStyle w:val="PL"/>
        <w:rPr>
          <w:lang w:val="fr-FR"/>
        </w:rPr>
      </w:pPr>
      <w:r w:rsidRPr="00AB7D27">
        <w:rPr>
          <w:lang w:val="fr-FR"/>
        </w:rPr>
        <w:tab/>
      </w:r>
      <w:r w:rsidRPr="00AB7D27">
        <w:rPr>
          <w:lang w:val="fr-FR"/>
        </w:rPr>
        <w:tab/>
      </w:r>
      <w:r w:rsidRPr="00AB7D27">
        <w:rPr>
          <w:lang w:val="fr-FR"/>
        </w:rPr>
        <w:tab/>
        <w:t>&lt;/extension&gt;</w:t>
      </w:r>
    </w:p>
    <w:p w14:paraId="7198978E" w14:textId="77777777" w:rsidR="00C8682F" w:rsidRPr="00AB7D27" w:rsidRDefault="00C8682F" w:rsidP="00C8682F">
      <w:pPr>
        <w:pStyle w:val="PL"/>
        <w:rPr>
          <w:lang w:val="fr-FR"/>
        </w:rPr>
      </w:pPr>
      <w:r w:rsidRPr="00AB7D27">
        <w:rPr>
          <w:lang w:val="fr-FR"/>
        </w:rPr>
        <w:tab/>
      </w:r>
      <w:r w:rsidRPr="00AB7D27">
        <w:rPr>
          <w:lang w:val="fr-FR"/>
        </w:rPr>
        <w:tab/>
        <w:t>&lt;/complexContent&gt;</w:t>
      </w:r>
    </w:p>
    <w:p w14:paraId="05FB06EB" w14:textId="77777777" w:rsidR="00C8682F" w:rsidRPr="00AB7D27" w:rsidRDefault="00C8682F" w:rsidP="00C8682F">
      <w:pPr>
        <w:pStyle w:val="PL"/>
        <w:rPr>
          <w:lang w:val="fr-FR"/>
        </w:rPr>
      </w:pPr>
      <w:r w:rsidRPr="00AB7D27">
        <w:rPr>
          <w:lang w:val="fr-FR"/>
        </w:rPr>
        <w:tab/>
        <w:t>&lt;/complexType&gt;</w:t>
      </w:r>
    </w:p>
    <w:p w14:paraId="0A45213E" w14:textId="77777777" w:rsidR="00C8682F" w:rsidRPr="00AB7D27" w:rsidRDefault="00C8682F" w:rsidP="00C8682F">
      <w:pPr>
        <w:pStyle w:val="PL"/>
        <w:rPr>
          <w:lang w:val="fr-FR"/>
        </w:rPr>
      </w:pPr>
      <w:r w:rsidRPr="00AB7D27">
        <w:rPr>
          <w:lang w:val="fr-FR"/>
        </w:rPr>
        <w:t>&lt;/element&gt;</w:t>
      </w:r>
    </w:p>
    <w:p w14:paraId="19190006" w14:textId="77777777" w:rsidR="00C8682F" w:rsidRPr="00AB7D27" w:rsidRDefault="00C8682F" w:rsidP="00C8682F">
      <w:pPr>
        <w:pStyle w:val="PL"/>
        <w:rPr>
          <w:lang w:val="fr-FR"/>
        </w:rPr>
      </w:pPr>
    </w:p>
    <w:p w14:paraId="6F229801" w14:textId="77777777" w:rsidR="00C8682F" w:rsidRPr="00AB7D27" w:rsidRDefault="00C8682F" w:rsidP="00C8682F">
      <w:pPr>
        <w:pStyle w:val="PL"/>
        <w:rPr>
          <w:color w:val="000000"/>
          <w:lang w:val="fr-FR"/>
        </w:rPr>
      </w:pPr>
      <w:r w:rsidRPr="00AB7D27">
        <w:rPr>
          <w:color w:val="000000"/>
          <w:lang w:val="fr-FR"/>
        </w:rPr>
        <w:t>&lt;element name="</w:t>
      </w:r>
      <w:r w:rsidRPr="00AB7D27">
        <w:rPr>
          <w:lang w:val="fr-FR" w:eastAsia="zh-CN"/>
        </w:rPr>
        <w:t>DRACHOptimizationFunction</w:t>
      </w:r>
      <w:r w:rsidRPr="00AB7D27">
        <w:rPr>
          <w:color w:val="000000"/>
          <w:lang w:val="fr-FR"/>
        </w:rPr>
        <w:t>"&gt;</w:t>
      </w:r>
    </w:p>
    <w:p w14:paraId="1D2E568D" w14:textId="77777777" w:rsidR="00C8682F" w:rsidRPr="00AB7D27" w:rsidRDefault="00C8682F" w:rsidP="00C8682F">
      <w:pPr>
        <w:pStyle w:val="PL"/>
        <w:rPr>
          <w:color w:val="000000"/>
          <w:lang w:val="fr-FR"/>
        </w:rPr>
      </w:pPr>
      <w:r w:rsidRPr="00AB7D27">
        <w:rPr>
          <w:color w:val="000000"/>
          <w:lang w:val="fr-FR"/>
        </w:rPr>
        <w:tab/>
        <w:t>&lt;complexType&gt;</w:t>
      </w:r>
    </w:p>
    <w:p w14:paraId="15BB2030"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t>&lt;complexContent&gt;</w:t>
      </w:r>
    </w:p>
    <w:p w14:paraId="46CE976C"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&lt;extension base="xn:NrmClass"&gt;</w:t>
      </w:r>
    </w:p>
    <w:p w14:paraId="7E93D6BC"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&lt;sequence&gt;</w:t>
      </w:r>
    </w:p>
    <w:p w14:paraId="08A1D599"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&lt;element name="attributes"&gt;</w:t>
      </w:r>
    </w:p>
    <w:p w14:paraId="438C0641"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&lt;complexType&gt;</w:t>
      </w:r>
    </w:p>
    <w:p w14:paraId="6DD8C3E0"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&lt;all&gt;</w:t>
      </w:r>
    </w:p>
    <w:p w14:paraId="2FDF6788"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&lt;element name="ueAccProbilityDist</w:t>
      </w:r>
      <w:r w:rsidRPr="00AB7D27">
        <w:rPr>
          <w:rFonts w:cs="Courier New"/>
          <w:snapToGrid w:val="0"/>
          <w:lang w:val="fr-FR" w:eastAsia="zh-CN"/>
        </w:rPr>
        <w:t>list</w:t>
      </w:r>
      <w:r w:rsidRPr="00AB7D27">
        <w:rPr>
          <w:color w:val="000000"/>
          <w:lang w:val="fr-FR"/>
        </w:rPr>
        <w:t>" type="UeAccProbilityDist</w:t>
      </w:r>
      <w:r w:rsidRPr="00AB7D27">
        <w:rPr>
          <w:rFonts w:cs="Courier New"/>
          <w:snapToGrid w:val="0"/>
          <w:lang w:val="fr-FR" w:eastAsia="zh-CN"/>
        </w:rPr>
        <w:t>list</w:t>
      </w:r>
      <w:r w:rsidRPr="00AB7D27">
        <w:rPr>
          <w:color w:val="000000"/>
          <w:lang w:val="fr-FR"/>
        </w:rPr>
        <w:t>" minOccurs="0"/&gt;</w:t>
      </w:r>
    </w:p>
    <w:p w14:paraId="28938953" w14:textId="77777777" w:rsidR="00C8682F" w:rsidRPr="00BD324F" w:rsidRDefault="00C8682F" w:rsidP="00C8682F">
      <w:pPr>
        <w:pStyle w:val="PL"/>
        <w:rPr>
          <w:color w:val="000000"/>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r>
      <w:r w:rsidRPr="00BD324F">
        <w:rPr>
          <w:color w:val="000000"/>
        </w:rPr>
        <w:t>&lt;element name="</w:t>
      </w:r>
      <w:r w:rsidRPr="00BD324F">
        <w:rPr>
          <w:rFonts w:cs="Courier New"/>
          <w:snapToGrid w:val="0"/>
          <w:lang w:eastAsia="zh-CN"/>
        </w:rPr>
        <w:t>ueAccDelayProbilityDistlist</w:t>
      </w:r>
      <w:r w:rsidRPr="00BD324F">
        <w:rPr>
          <w:color w:val="000000"/>
        </w:rPr>
        <w:t>" type="</w:t>
      </w:r>
      <w:r w:rsidRPr="00BD324F">
        <w:rPr>
          <w:rFonts w:cs="Courier New"/>
          <w:snapToGrid w:val="0"/>
          <w:lang w:eastAsia="zh-CN"/>
        </w:rPr>
        <w:t>UeAccDelayProbilityDistlist</w:t>
      </w:r>
      <w:r w:rsidRPr="00BD324F">
        <w:rPr>
          <w:color w:val="000000"/>
        </w:rPr>
        <w:t>" minOccurs="0"/&gt;</w:t>
      </w:r>
    </w:p>
    <w:p w14:paraId="3F08027B"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ascii="Courier" w:hAnsi="Courier"/>
          <w:lang w:eastAsia="zh-CN"/>
        </w:rPr>
        <w:t>drachOptimizationControl</w:t>
      </w:r>
      <w:r w:rsidRPr="00BD324F">
        <w:rPr>
          <w:color w:val="000000"/>
        </w:rPr>
        <w:t>" type="boolean" minOccurs="0"/&gt;</w:t>
      </w:r>
    </w:p>
    <w:p w14:paraId="3153ED8B"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7BCCC48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799DA4B2"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&lt;/element&gt;</w:t>
      </w:r>
    </w:p>
    <w:p w14:paraId="2FC43F8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16C598B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&lt;/extension&gt;</w:t>
      </w:r>
    </w:p>
    <w:p w14:paraId="3580CF05"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2992B62E" w14:textId="77777777" w:rsidR="00C8682F" w:rsidRPr="00BD324F" w:rsidRDefault="00C8682F" w:rsidP="00C8682F">
      <w:pPr>
        <w:pStyle w:val="PL"/>
        <w:rPr>
          <w:color w:val="000000"/>
        </w:rPr>
      </w:pPr>
      <w:r w:rsidRPr="00BD324F">
        <w:rPr>
          <w:color w:val="000000"/>
        </w:rPr>
        <w:tab/>
        <w:t>&lt;/complexType&gt;</w:t>
      </w:r>
    </w:p>
    <w:p w14:paraId="7C63C17F" w14:textId="77777777" w:rsidR="00C8682F" w:rsidRPr="00BD324F" w:rsidRDefault="00C8682F" w:rsidP="00C8682F">
      <w:pPr>
        <w:pStyle w:val="PL"/>
      </w:pPr>
      <w:r w:rsidRPr="00BD324F">
        <w:rPr>
          <w:color w:val="000000"/>
        </w:rPr>
        <w:t>&lt;/element&gt;</w:t>
      </w:r>
    </w:p>
    <w:p w14:paraId="1A032D95" w14:textId="77777777" w:rsidR="00C8682F" w:rsidRPr="00BD324F" w:rsidRDefault="00C8682F" w:rsidP="00C8682F">
      <w:pPr>
        <w:pStyle w:val="PL"/>
        <w:rPr>
          <w:color w:val="000000"/>
        </w:rPr>
      </w:pPr>
      <w:r w:rsidRPr="00BD324F">
        <w:rPr>
          <w:color w:val="000000"/>
        </w:rPr>
        <w:t>&lt;element name="DMROFunction"&gt;</w:t>
      </w:r>
    </w:p>
    <w:p w14:paraId="06F87E21" w14:textId="77777777" w:rsidR="00C8682F" w:rsidRPr="00BD324F" w:rsidRDefault="00C8682F" w:rsidP="00C8682F">
      <w:pPr>
        <w:pStyle w:val="PL"/>
        <w:rPr>
          <w:color w:val="000000"/>
        </w:rPr>
      </w:pPr>
      <w:r w:rsidRPr="00BD324F">
        <w:rPr>
          <w:color w:val="000000"/>
        </w:rPr>
        <w:tab/>
        <w:t>&lt;complexType&gt;</w:t>
      </w:r>
    </w:p>
    <w:p w14:paraId="060B7908"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012ECE8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 base="xn:NrmClass"&gt;</w:t>
      </w:r>
    </w:p>
    <w:p w14:paraId="7BB4A684"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5C6501A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29FC3D4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4CC6B03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7D622FD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szCs w:val="16"/>
          <w:lang w:eastAsia="zh-CN"/>
        </w:rPr>
        <w:t>dmroControl</w:t>
      </w:r>
      <w:r w:rsidRPr="00BD324F">
        <w:rPr>
          <w:color w:val="000000"/>
        </w:rPr>
        <w:t>" type="</w:t>
      </w:r>
      <w:r w:rsidRPr="00BD324F">
        <w:rPr>
          <w:rFonts w:cs="Courier New"/>
          <w:szCs w:val="16"/>
          <w:lang w:eastAsia="zh-CN"/>
        </w:rPr>
        <w:t xml:space="preserve"> boolean</w:t>
      </w:r>
      <w:r w:rsidRPr="00BD324F">
        <w:rPr>
          <w:color w:val="000000"/>
        </w:rPr>
        <w:t>" minOccurs="0"/&gt;</w:t>
      </w:r>
    </w:p>
    <w:p w14:paraId="3AD389A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szCs w:val="16"/>
          <w:lang w:eastAsia="zh-CN"/>
        </w:rPr>
        <w:t>maximumDeviationHoTrigger</w:t>
      </w:r>
      <w:r w:rsidRPr="00BD324F">
        <w:rPr>
          <w:color w:val="000000"/>
        </w:rPr>
        <w:t>" type="</w:t>
      </w:r>
      <w:r w:rsidRPr="00BD324F">
        <w:t>maximumDeviationHoTrigger</w:t>
      </w:r>
      <w:r w:rsidRPr="00BD324F">
        <w:rPr>
          <w:color w:val="000000"/>
        </w:rPr>
        <w:t>" minOccurs="0"/&gt;</w:t>
      </w:r>
    </w:p>
    <w:p w14:paraId="6055A1D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szCs w:val="16"/>
          <w:lang w:eastAsia="zh-CN"/>
        </w:rPr>
        <w:t>"minimumTimeBetweenHoTriggerChange"</w:t>
      </w:r>
      <w:r w:rsidRPr="00BD324F">
        <w:rPr>
          <w:color w:val="000000"/>
        </w:rPr>
        <w:t xml:space="preserve"> type="</w:t>
      </w:r>
      <w:r w:rsidRPr="00BD324F">
        <w:t>minimumTimeBetweenHoTriggerChange</w:t>
      </w:r>
      <w:r w:rsidRPr="00BD324F">
        <w:rPr>
          <w:color w:val="000000"/>
        </w:rPr>
        <w:t>" minOccurs="0"/&gt;</w:t>
      </w:r>
    </w:p>
    <w:p w14:paraId="502F8A54"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szCs w:val="16"/>
          <w:lang w:eastAsia="zh-CN"/>
        </w:rPr>
        <w:t>tstoreUEcntxt"</w:t>
      </w:r>
      <w:r w:rsidRPr="00BD324F">
        <w:rPr>
          <w:color w:val="000000"/>
        </w:rPr>
        <w:t xml:space="preserve"> type="</w:t>
      </w:r>
      <w:r w:rsidRPr="00BD324F">
        <w:t>tstoreUEcntxt</w:t>
      </w:r>
      <w:r w:rsidRPr="00BD324F">
        <w:rPr>
          <w:color w:val="000000"/>
        </w:rPr>
        <w:t>" minOccurs="0"/&gt;</w:t>
      </w:r>
    </w:p>
    <w:p w14:paraId="4ADA99B3"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3F47320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29582E9C"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&lt;/element&gt;</w:t>
      </w:r>
    </w:p>
    <w:p w14:paraId="3700E34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381ADA2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&lt;/extension&gt;</w:t>
      </w:r>
    </w:p>
    <w:p w14:paraId="792FE414"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3D4DD245" w14:textId="77777777" w:rsidR="00C8682F" w:rsidRPr="00BD324F" w:rsidRDefault="00C8682F" w:rsidP="00C8682F">
      <w:pPr>
        <w:pStyle w:val="PL"/>
        <w:rPr>
          <w:color w:val="000000"/>
        </w:rPr>
      </w:pPr>
      <w:r w:rsidRPr="00BD324F">
        <w:rPr>
          <w:color w:val="000000"/>
        </w:rPr>
        <w:tab/>
        <w:t>&lt;/complexType&gt;</w:t>
      </w:r>
    </w:p>
    <w:p w14:paraId="6D887668" w14:textId="77777777" w:rsidR="00C8682F" w:rsidRPr="00BD324F" w:rsidRDefault="00C8682F" w:rsidP="00C8682F">
      <w:pPr>
        <w:pStyle w:val="PL"/>
      </w:pPr>
      <w:r w:rsidRPr="00BD324F">
        <w:rPr>
          <w:color w:val="000000"/>
        </w:rPr>
        <w:t>&lt;/element&gt;</w:t>
      </w:r>
    </w:p>
    <w:p w14:paraId="27336FB7" w14:textId="77777777" w:rsidR="00C8682F" w:rsidRPr="00BD324F" w:rsidRDefault="00C8682F" w:rsidP="00C8682F">
      <w:pPr>
        <w:pStyle w:val="PL"/>
        <w:rPr>
          <w:color w:val="000000"/>
        </w:rPr>
      </w:pPr>
      <w:r w:rsidRPr="00BD324F">
        <w:rPr>
          <w:color w:val="000000"/>
        </w:rPr>
        <w:t>&lt;element name="DPCIConfigurationFunction"&gt;</w:t>
      </w:r>
    </w:p>
    <w:p w14:paraId="7B5183BD" w14:textId="77777777" w:rsidR="00C8682F" w:rsidRPr="00BD324F" w:rsidRDefault="00C8682F" w:rsidP="00C8682F">
      <w:pPr>
        <w:pStyle w:val="PL"/>
        <w:rPr>
          <w:color w:val="000000"/>
        </w:rPr>
      </w:pPr>
      <w:r w:rsidRPr="00BD324F">
        <w:rPr>
          <w:color w:val="000000"/>
        </w:rPr>
        <w:tab/>
        <w:t>&lt;complexType&gt;</w:t>
      </w:r>
    </w:p>
    <w:p w14:paraId="0137D5B6"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560E57E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 base="xn:NrmClass"&gt;</w:t>
      </w:r>
    </w:p>
    <w:p w14:paraId="7F4ECF8B"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0D7D0D9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118045A3"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00FC2C86"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6544CDE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szCs w:val="16"/>
          <w:lang w:eastAsia="zh-CN"/>
        </w:rPr>
        <w:t>nRPciList</w:t>
      </w:r>
      <w:r w:rsidRPr="00BD324F">
        <w:rPr>
          <w:color w:val="000000"/>
        </w:rPr>
        <w:t>" type="NRPciList" minOccurs="0"/&gt;</w:t>
      </w:r>
    </w:p>
    <w:p w14:paraId="1B9BB36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szCs w:val="16"/>
          <w:lang w:eastAsia="zh-CN"/>
        </w:rPr>
        <w:t>dPciConfigurationControl</w:t>
      </w:r>
      <w:r w:rsidRPr="00BD324F">
        <w:rPr>
          <w:color w:val="000000"/>
        </w:rPr>
        <w:t>" type="</w:t>
      </w:r>
      <w:r w:rsidRPr="00BD324F">
        <w:rPr>
          <w:rFonts w:cs="Courier New"/>
          <w:szCs w:val="16"/>
          <w:lang w:eastAsia="zh-CN"/>
        </w:rPr>
        <w:t>boolean</w:t>
      </w:r>
      <w:r w:rsidRPr="00BD324F">
        <w:rPr>
          <w:color w:val="000000"/>
        </w:rPr>
        <w:t>" minOccurs="0"/&gt;</w:t>
      </w:r>
    </w:p>
    <w:p w14:paraId="3F3DE988"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4534D6F4" w14:textId="77777777" w:rsidR="00C8682F" w:rsidRPr="002632DF" w:rsidRDefault="00C8682F" w:rsidP="00C8682F">
      <w:pPr>
        <w:pStyle w:val="PL"/>
        <w:rPr>
          <w:color w:val="000000"/>
          <w:lang w:val="fr-FR"/>
        </w:rPr>
      </w:pPr>
      <w:r w:rsidRPr="00BD324F">
        <w:rPr>
          <w:color w:val="000000"/>
        </w:rPr>
        <w:tab/>
      </w:r>
      <w:r w:rsidRPr="00BD324F">
        <w:rPr>
          <w:color w:val="000000"/>
        </w:rPr>
        <w:tab/>
      </w:r>
      <w:r w:rsidRPr="00BD324F">
        <w:rPr>
          <w:color w:val="000000"/>
        </w:rPr>
        <w:tab/>
      </w:r>
      <w:r w:rsidRPr="00BD324F">
        <w:rPr>
          <w:color w:val="000000"/>
        </w:rPr>
        <w:tab/>
      </w:r>
      <w:r w:rsidRPr="002632DF">
        <w:rPr>
          <w:color w:val="000000"/>
          <w:lang w:val="fr-FR"/>
        </w:rPr>
        <w:t>&lt;/complexType&gt;</w:t>
      </w:r>
    </w:p>
    <w:p w14:paraId="17273299"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&lt;/element&gt;</w:t>
      </w:r>
    </w:p>
    <w:p w14:paraId="55CCD6E5"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&lt;/sequence&gt;</w:t>
      </w:r>
    </w:p>
    <w:p w14:paraId="2E5CFBB0"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&lt;/extension&gt;</w:t>
      </w:r>
    </w:p>
    <w:p w14:paraId="40306960"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t>&lt;/complexContent&gt;</w:t>
      </w:r>
    </w:p>
    <w:p w14:paraId="1C476AEF" w14:textId="77777777" w:rsidR="00C8682F" w:rsidRPr="002632DF" w:rsidRDefault="00C8682F" w:rsidP="00C8682F">
      <w:pPr>
        <w:pStyle w:val="PL"/>
        <w:rPr>
          <w:color w:val="000000"/>
          <w:lang w:val="fr-FR"/>
        </w:rPr>
      </w:pPr>
      <w:r w:rsidRPr="002632DF">
        <w:rPr>
          <w:color w:val="000000"/>
          <w:lang w:val="fr-FR"/>
        </w:rPr>
        <w:tab/>
        <w:t>&lt;/complexType&gt;</w:t>
      </w:r>
    </w:p>
    <w:p w14:paraId="7ADE0B3E" w14:textId="77777777" w:rsidR="00C8682F" w:rsidRPr="002632DF" w:rsidRDefault="00C8682F" w:rsidP="00C8682F">
      <w:pPr>
        <w:pStyle w:val="PL"/>
        <w:rPr>
          <w:lang w:val="fr-FR"/>
        </w:rPr>
      </w:pPr>
      <w:r w:rsidRPr="002632DF">
        <w:rPr>
          <w:color w:val="000000"/>
          <w:lang w:val="fr-FR"/>
        </w:rPr>
        <w:t>&lt;/element&gt;</w:t>
      </w:r>
    </w:p>
    <w:p w14:paraId="3362411C" w14:textId="77777777" w:rsidR="00C8682F" w:rsidRPr="002632DF" w:rsidRDefault="00C8682F" w:rsidP="00C8682F">
      <w:pPr>
        <w:pStyle w:val="PL"/>
        <w:rPr>
          <w:color w:val="000000"/>
          <w:lang w:val="fr-FR"/>
        </w:rPr>
      </w:pPr>
      <w:r w:rsidRPr="002632DF">
        <w:rPr>
          <w:color w:val="000000"/>
          <w:lang w:val="fr-FR"/>
        </w:rPr>
        <w:t>&lt;element name="CPCIConfigurationFunction"&gt;</w:t>
      </w:r>
    </w:p>
    <w:p w14:paraId="5B68A51D" w14:textId="77777777" w:rsidR="00C8682F" w:rsidRPr="002632DF" w:rsidRDefault="00C8682F" w:rsidP="00C8682F">
      <w:pPr>
        <w:pStyle w:val="PL"/>
        <w:rPr>
          <w:color w:val="000000"/>
          <w:lang w:val="fr-FR"/>
        </w:rPr>
      </w:pPr>
      <w:r w:rsidRPr="002632DF">
        <w:rPr>
          <w:color w:val="000000"/>
          <w:lang w:val="fr-FR"/>
        </w:rPr>
        <w:tab/>
        <w:t>&lt;complexType&gt;</w:t>
      </w:r>
    </w:p>
    <w:p w14:paraId="5893307C"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t>&lt;complexContent&gt;</w:t>
      </w:r>
    </w:p>
    <w:p w14:paraId="21B7F4EB"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&lt;extension base="xn:NrmClass"&gt;</w:t>
      </w:r>
    </w:p>
    <w:p w14:paraId="293B961E"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&lt;sequence&gt;</w:t>
      </w:r>
    </w:p>
    <w:p w14:paraId="6DFABFF5"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&lt;element name="attributes"&gt;</w:t>
      </w:r>
    </w:p>
    <w:p w14:paraId="47A309A6"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&lt;complexType&gt;</w:t>
      </w:r>
    </w:p>
    <w:p w14:paraId="54B5F1A8"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&lt;all&gt;</w:t>
      </w:r>
    </w:p>
    <w:p w14:paraId="63049764"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&lt;element name="</w:t>
      </w:r>
      <w:r w:rsidRPr="002632DF">
        <w:rPr>
          <w:rFonts w:cs="Courier New"/>
          <w:szCs w:val="16"/>
          <w:lang w:val="fr-FR" w:eastAsia="zh-CN"/>
        </w:rPr>
        <w:t>cSonPciList</w:t>
      </w:r>
      <w:r w:rsidRPr="002632DF">
        <w:rPr>
          <w:color w:val="000000"/>
          <w:lang w:val="fr-FR"/>
        </w:rPr>
        <w:t>" type="CSonPciList" minOccurs="0"/&gt;</w:t>
      </w:r>
    </w:p>
    <w:p w14:paraId="4230BD9B" w14:textId="77777777" w:rsidR="00C8682F" w:rsidRPr="00BD324F" w:rsidRDefault="00C8682F" w:rsidP="00C8682F">
      <w:pPr>
        <w:pStyle w:val="PL"/>
        <w:rPr>
          <w:color w:val="000000"/>
        </w:rPr>
      </w:pPr>
      <w:r w:rsidRPr="002632DF">
        <w:rPr>
          <w:color w:val="000000"/>
          <w:lang w:val="fr-FR"/>
        </w:rPr>
        <w:lastRenderedPageBreak/>
        <w:tab/>
      </w: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r>
      <w:r w:rsidRPr="00BD324F">
        <w:rPr>
          <w:color w:val="000000"/>
        </w:rPr>
        <w:t>&lt;element name="</w:t>
      </w:r>
      <w:r w:rsidRPr="00BD324F">
        <w:rPr>
          <w:rFonts w:cs="Courier New"/>
          <w:szCs w:val="16"/>
          <w:lang w:eastAsia="zh-CN"/>
        </w:rPr>
        <w:t>cPciConfigurationControl</w:t>
      </w:r>
      <w:r w:rsidRPr="00BD324F">
        <w:rPr>
          <w:color w:val="000000"/>
        </w:rPr>
        <w:t>" type="</w:t>
      </w:r>
      <w:r w:rsidRPr="00BD324F">
        <w:rPr>
          <w:rFonts w:cs="Courier New"/>
          <w:szCs w:val="16"/>
          <w:lang w:eastAsia="zh-CN"/>
        </w:rPr>
        <w:t>boolean</w:t>
      </w:r>
      <w:r w:rsidRPr="00BD324F">
        <w:rPr>
          <w:color w:val="000000"/>
        </w:rPr>
        <w:t>" minOccurs="0"/&gt;</w:t>
      </w:r>
    </w:p>
    <w:p w14:paraId="62E6BAD3"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489A107C" w14:textId="77777777" w:rsidR="00C8682F" w:rsidRPr="002632DF" w:rsidRDefault="00C8682F" w:rsidP="00C8682F">
      <w:pPr>
        <w:pStyle w:val="PL"/>
        <w:rPr>
          <w:color w:val="000000"/>
          <w:lang w:val="fr-FR"/>
        </w:rPr>
      </w:pPr>
      <w:r w:rsidRPr="00BD324F">
        <w:rPr>
          <w:color w:val="000000"/>
        </w:rPr>
        <w:tab/>
      </w:r>
      <w:r w:rsidRPr="00BD324F">
        <w:rPr>
          <w:color w:val="000000"/>
        </w:rPr>
        <w:tab/>
      </w:r>
      <w:r w:rsidRPr="00BD324F">
        <w:rPr>
          <w:color w:val="000000"/>
        </w:rPr>
        <w:tab/>
      </w:r>
      <w:r w:rsidRPr="00BD324F">
        <w:rPr>
          <w:color w:val="000000"/>
        </w:rPr>
        <w:tab/>
      </w:r>
      <w:r w:rsidRPr="002632DF">
        <w:rPr>
          <w:color w:val="000000"/>
          <w:lang w:val="fr-FR"/>
        </w:rPr>
        <w:t>&lt;/complexType&gt;</w:t>
      </w:r>
    </w:p>
    <w:p w14:paraId="59774B19"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&lt;/element&gt;</w:t>
      </w:r>
    </w:p>
    <w:p w14:paraId="5088E70E"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&lt;/sequence&gt;</w:t>
      </w:r>
    </w:p>
    <w:p w14:paraId="2F14F049"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&lt;/extension&gt;</w:t>
      </w:r>
    </w:p>
    <w:p w14:paraId="5152DF15"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t>&lt;/complexContent&gt;</w:t>
      </w:r>
    </w:p>
    <w:p w14:paraId="73451C2A" w14:textId="77777777" w:rsidR="00C8682F" w:rsidRPr="002632DF" w:rsidRDefault="00C8682F" w:rsidP="00C8682F">
      <w:pPr>
        <w:pStyle w:val="PL"/>
        <w:rPr>
          <w:color w:val="000000"/>
          <w:lang w:val="fr-FR"/>
        </w:rPr>
      </w:pPr>
      <w:r w:rsidRPr="002632DF">
        <w:rPr>
          <w:color w:val="000000"/>
          <w:lang w:val="fr-FR"/>
        </w:rPr>
        <w:tab/>
        <w:t>&lt;/complexType&gt;</w:t>
      </w:r>
    </w:p>
    <w:p w14:paraId="3D567AE8" w14:textId="77777777" w:rsidR="00C8682F" w:rsidRPr="002632DF" w:rsidRDefault="00C8682F" w:rsidP="00C8682F">
      <w:pPr>
        <w:pStyle w:val="PL"/>
        <w:rPr>
          <w:lang w:val="fr-FR"/>
        </w:rPr>
      </w:pPr>
      <w:r w:rsidRPr="002632DF">
        <w:rPr>
          <w:color w:val="000000"/>
          <w:lang w:val="fr-FR"/>
        </w:rPr>
        <w:t>&lt;/element&gt;</w:t>
      </w:r>
    </w:p>
    <w:p w14:paraId="39B5F5AA" w14:textId="77777777" w:rsidR="00C8682F" w:rsidRPr="002632DF" w:rsidRDefault="00C8682F" w:rsidP="00C8682F">
      <w:pPr>
        <w:pStyle w:val="PL"/>
        <w:rPr>
          <w:color w:val="000000"/>
          <w:lang w:val="fr-FR"/>
        </w:rPr>
      </w:pPr>
      <w:r w:rsidRPr="002632DF">
        <w:rPr>
          <w:color w:val="000000"/>
          <w:lang w:val="fr-FR"/>
        </w:rPr>
        <w:t>&lt;element name="</w:t>
      </w:r>
      <w:r w:rsidRPr="002632DF">
        <w:rPr>
          <w:lang w:val="fr-FR" w:eastAsia="zh-CN"/>
        </w:rPr>
        <w:t>CESManagementFunction</w:t>
      </w:r>
      <w:r w:rsidRPr="002632DF">
        <w:rPr>
          <w:color w:val="000000"/>
          <w:lang w:val="fr-FR"/>
        </w:rPr>
        <w:t>"&gt;</w:t>
      </w:r>
    </w:p>
    <w:p w14:paraId="149E5D5E" w14:textId="77777777" w:rsidR="00C8682F" w:rsidRPr="002632DF" w:rsidRDefault="00C8682F" w:rsidP="00C8682F">
      <w:pPr>
        <w:pStyle w:val="PL"/>
        <w:rPr>
          <w:color w:val="000000"/>
          <w:lang w:val="fr-FR"/>
        </w:rPr>
      </w:pPr>
      <w:r w:rsidRPr="002632DF">
        <w:rPr>
          <w:color w:val="000000"/>
          <w:lang w:val="fr-FR"/>
        </w:rPr>
        <w:tab/>
        <w:t>&lt;complexType&gt;</w:t>
      </w:r>
    </w:p>
    <w:p w14:paraId="1A709420"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t>&lt;complexContent&gt;</w:t>
      </w:r>
    </w:p>
    <w:p w14:paraId="6BEF5335"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&lt;extension base="xn:NrmClass"&gt;</w:t>
      </w:r>
    </w:p>
    <w:p w14:paraId="57581250"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t>&lt;sequence&gt;</w:t>
      </w:r>
    </w:p>
    <w:p w14:paraId="68C35CDA"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&lt;element name="attributes"&gt;</w:t>
      </w:r>
    </w:p>
    <w:p w14:paraId="29CE1693"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&lt;complexType&gt;</w:t>
      </w:r>
    </w:p>
    <w:p w14:paraId="6244D726"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&lt;all&gt;</w:t>
      </w:r>
    </w:p>
    <w:p w14:paraId="05FEAD2B" w14:textId="77777777" w:rsidR="00C8682F" w:rsidRPr="002632DF" w:rsidRDefault="00C8682F" w:rsidP="00C8682F">
      <w:pPr>
        <w:pStyle w:val="PL"/>
        <w:rPr>
          <w:color w:val="000000"/>
          <w:lang w:val="fr-FR"/>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t>&lt;element name="</w:t>
      </w:r>
      <w:r w:rsidRPr="002632DF">
        <w:rPr>
          <w:rFonts w:cs="Courier New"/>
          <w:lang w:val="fr-FR" w:eastAsia="zh-CN"/>
        </w:rPr>
        <w:t>cesSwitch</w:t>
      </w:r>
      <w:r w:rsidRPr="002632DF">
        <w:rPr>
          <w:color w:val="000000"/>
          <w:lang w:val="fr-FR"/>
        </w:rPr>
        <w:t>" type="boolean" minOccurs="0"/&gt;</w:t>
      </w:r>
    </w:p>
    <w:p w14:paraId="1645EE5D" w14:textId="77777777" w:rsidR="00C8682F" w:rsidRPr="00BD324F" w:rsidRDefault="00C8682F" w:rsidP="00C8682F">
      <w:pPr>
        <w:pStyle w:val="PL"/>
        <w:rPr>
          <w:color w:val="000000"/>
        </w:rPr>
      </w:pP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r>
      <w:r w:rsidRPr="002632DF">
        <w:rPr>
          <w:color w:val="000000"/>
          <w:lang w:val="fr-FR"/>
        </w:rPr>
        <w:tab/>
      </w:r>
      <w:r w:rsidRPr="00BD324F">
        <w:rPr>
          <w:color w:val="000000"/>
        </w:rPr>
        <w:t>&lt;element name="</w:t>
      </w:r>
      <w:r w:rsidRPr="00BD324F">
        <w:rPr>
          <w:rFonts w:cs="Courier New"/>
        </w:rPr>
        <w:t>energySavingState</w:t>
      </w:r>
      <w:r w:rsidRPr="00BD324F">
        <w:rPr>
          <w:color w:val="000000"/>
        </w:rPr>
        <w:t>" type="</w:t>
      </w:r>
      <w:r w:rsidRPr="00BD324F">
        <w:rPr>
          <w:rFonts w:cs="Courier New"/>
        </w:rPr>
        <w:t>energySavingState</w:t>
      </w:r>
      <w:r w:rsidRPr="00BD324F">
        <w:rPr>
          <w:color w:val="000000"/>
        </w:rPr>
        <w:t>" minOccurs="0"/&gt;</w:t>
      </w:r>
    </w:p>
    <w:p w14:paraId="13D631E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w:t>
      </w:r>
      <w:r w:rsidRPr="00BD324F">
        <w:rPr>
          <w:rFonts w:cs="Courier New"/>
        </w:rPr>
        <w:t>energySavingControl</w:t>
      </w:r>
      <w:r w:rsidRPr="00BD324F">
        <w:rPr>
          <w:color w:val="000000"/>
        </w:rPr>
        <w:t>" type="</w:t>
      </w:r>
      <w:r w:rsidRPr="00BD324F">
        <w:rPr>
          <w:rFonts w:cs="Courier New"/>
        </w:rPr>
        <w:t>energySavingControl</w:t>
      </w:r>
      <w:r w:rsidRPr="00BD324F">
        <w:rPr>
          <w:color w:val="000000"/>
        </w:rPr>
        <w:t>" minOccurs="0"/&gt;</w:t>
      </w:r>
    </w:p>
    <w:p w14:paraId="1B45A67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name="intraRatEsActivationOriginalCellLoadParameters" type="IntraRatEsActivationOriginalCellLoadParameters " minOccurs="0"/&gt;</w:t>
      </w:r>
    </w:p>
    <w:p w14:paraId="5A0FEF82"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name="intraRatEsActivationCandidateCellsLoadParameters" type="IntraRatEsActivationCandidateCellsLoadParameters" minOccurs="0"/&gt;</w:t>
      </w:r>
    </w:p>
    <w:p w14:paraId="3064249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name="intraRatEsDeactivationCandidateCellsLoadParameters" type="IntraRatEsDeactivationCandidateCellsLoadParameters" minOccurs="0"/&gt;</w:t>
      </w:r>
    </w:p>
    <w:p w14:paraId="0CDDABC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name="esNotAllowedTimePeriod" type="EsNotAllowedTimePeriod" minOccurs="0"/&gt;</w:t>
      </w:r>
    </w:p>
    <w:p w14:paraId="2F14884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name="interRatEsActivationOriginalCellParameters" type="InterRatEsActivationOriginalCellParameters" minOccurs="0"/&gt;</w:t>
      </w:r>
    </w:p>
    <w:p w14:paraId="41BBE29B"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name="interRatEsActivationCandidateCellParameters" type="InterRatEsActivationCandidateCellParameters" minOccurs="0"/&gt;</w:t>
      </w:r>
    </w:p>
    <w:p w14:paraId="5FF1289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name="interRatEsDeactivationCandidateCellParameters" type="InterRatEsDeactivationCandidateCellParameters" minOccurs="0"/&gt;</w:t>
      </w:r>
      <w:r w:rsidRPr="00BD324F">
        <w:rPr>
          <w:color w:val="000000"/>
        </w:rPr>
        <w:tab/>
      </w:r>
      <w:r w:rsidRPr="00BD324F">
        <w:rPr>
          <w:color w:val="000000"/>
        </w:rPr>
        <w:tab/>
      </w:r>
      <w:r w:rsidRPr="00BD324F">
        <w:rPr>
          <w:color w:val="000000"/>
        </w:rPr>
        <w:tab/>
      </w:r>
      <w:r w:rsidRPr="00BD324F">
        <w:rPr>
          <w:color w:val="000000"/>
        </w:rPr>
        <w:tab/>
        <w:t>&lt;/all&gt;</w:t>
      </w:r>
    </w:p>
    <w:p w14:paraId="41AF830C"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05433ACE" w14:textId="77777777" w:rsidR="00C8682F" w:rsidRPr="00AB7D27"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AB7D27">
        <w:rPr>
          <w:color w:val="000000"/>
        </w:rPr>
        <w:t>&lt;/element&gt;</w:t>
      </w:r>
    </w:p>
    <w:p w14:paraId="7F33A356" w14:textId="77777777" w:rsidR="00C8682F" w:rsidRPr="00AB7D27" w:rsidRDefault="00C8682F" w:rsidP="00C8682F">
      <w:pPr>
        <w:pStyle w:val="PL"/>
        <w:rPr>
          <w:color w:val="000000"/>
        </w:rPr>
      </w:pPr>
      <w:r w:rsidRPr="00AB7D27">
        <w:rPr>
          <w:color w:val="000000"/>
        </w:rPr>
        <w:tab/>
      </w:r>
      <w:r w:rsidRPr="00AB7D27">
        <w:rPr>
          <w:color w:val="000000"/>
        </w:rPr>
        <w:tab/>
      </w:r>
      <w:r w:rsidRPr="00AB7D27">
        <w:rPr>
          <w:color w:val="000000"/>
        </w:rPr>
        <w:tab/>
        <w:t>&lt;/sequence&gt;</w:t>
      </w:r>
    </w:p>
    <w:p w14:paraId="7B0E046A" w14:textId="77777777" w:rsidR="00C8682F" w:rsidRPr="00AB7D27" w:rsidRDefault="00C8682F" w:rsidP="00C8682F">
      <w:pPr>
        <w:pStyle w:val="PL"/>
        <w:rPr>
          <w:color w:val="000000"/>
        </w:rPr>
      </w:pPr>
      <w:r w:rsidRPr="00AB7D27">
        <w:rPr>
          <w:color w:val="000000"/>
        </w:rPr>
        <w:tab/>
      </w:r>
      <w:r w:rsidRPr="00AB7D27">
        <w:rPr>
          <w:color w:val="000000"/>
        </w:rPr>
        <w:tab/>
      </w:r>
      <w:r w:rsidRPr="00AB7D27">
        <w:rPr>
          <w:color w:val="000000"/>
        </w:rPr>
        <w:tab/>
        <w:t>&lt;/extension&gt;</w:t>
      </w:r>
    </w:p>
    <w:p w14:paraId="63CC3F2E" w14:textId="77777777" w:rsidR="00C8682F" w:rsidRPr="00AB7D27" w:rsidRDefault="00C8682F" w:rsidP="00C8682F">
      <w:pPr>
        <w:pStyle w:val="PL"/>
        <w:rPr>
          <w:color w:val="000000"/>
        </w:rPr>
      </w:pPr>
      <w:r w:rsidRPr="00AB7D27">
        <w:rPr>
          <w:color w:val="000000"/>
        </w:rPr>
        <w:tab/>
      </w:r>
      <w:r w:rsidRPr="00AB7D27">
        <w:rPr>
          <w:color w:val="000000"/>
        </w:rPr>
        <w:tab/>
        <w:t>&lt;/complexContent&gt;</w:t>
      </w:r>
    </w:p>
    <w:p w14:paraId="2DA0BE79" w14:textId="77777777" w:rsidR="00C8682F" w:rsidRPr="00AB7D27" w:rsidRDefault="00C8682F" w:rsidP="00C8682F">
      <w:pPr>
        <w:pStyle w:val="PL"/>
        <w:rPr>
          <w:color w:val="000000"/>
        </w:rPr>
      </w:pPr>
      <w:r w:rsidRPr="00AB7D27">
        <w:rPr>
          <w:color w:val="000000"/>
        </w:rPr>
        <w:tab/>
        <w:t>&lt;/complexType&gt;</w:t>
      </w:r>
    </w:p>
    <w:p w14:paraId="0AB7FDFA" w14:textId="77777777" w:rsidR="00C8682F" w:rsidRPr="00BD324F" w:rsidRDefault="00C8682F" w:rsidP="00C8682F">
      <w:pPr>
        <w:pStyle w:val="PL"/>
        <w:rPr>
          <w:color w:val="000000"/>
        </w:rPr>
      </w:pPr>
      <w:r w:rsidRPr="00BD324F">
        <w:rPr>
          <w:color w:val="000000"/>
        </w:rPr>
        <w:t>&lt;/element&gt;</w:t>
      </w:r>
    </w:p>
    <w:p w14:paraId="4F972760" w14:textId="77777777" w:rsidR="00C8682F" w:rsidRPr="00BD324F" w:rsidRDefault="00C8682F" w:rsidP="00C8682F">
      <w:pPr>
        <w:pStyle w:val="PL"/>
        <w:rPr>
          <w:color w:val="000000"/>
        </w:rPr>
      </w:pPr>
      <w:r w:rsidRPr="00BD324F">
        <w:rPr>
          <w:color w:val="000000"/>
        </w:rPr>
        <w:t>&lt;element name="IntraRatEsActivationOriginalCellLoadParameters"&gt;</w:t>
      </w:r>
    </w:p>
    <w:p w14:paraId="74CE799E" w14:textId="77777777" w:rsidR="00C8682F" w:rsidRPr="00BD324F" w:rsidRDefault="00C8682F" w:rsidP="00C8682F">
      <w:pPr>
        <w:pStyle w:val="PL"/>
        <w:rPr>
          <w:color w:val="000000"/>
        </w:rPr>
      </w:pPr>
      <w:r w:rsidRPr="00BD324F">
        <w:rPr>
          <w:color w:val="000000"/>
        </w:rPr>
        <w:tab/>
        <w:t>&lt;complexType&gt;</w:t>
      </w:r>
    </w:p>
    <w:p w14:paraId="301CAA3F"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56BBF28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 base="xn:NrmClass"&gt;</w:t>
      </w:r>
    </w:p>
    <w:p w14:paraId="0352FA83"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2161172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24C3244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6D532C6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2ADB543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name="loadThreshold" type="loadThreshold" minOccurs="0"/&gt;</w:t>
      </w:r>
    </w:p>
    <w:p w14:paraId="3B3BACDC"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name="timeDuration" type="timeDuration" minOccurs="0"/&gt;</w:t>
      </w:r>
      <w:r w:rsidRPr="00BD324F">
        <w:rPr>
          <w:color w:val="000000"/>
        </w:rPr>
        <w:tab/>
      </w:r>
    </w:p>
    <w:p w14:paraId="7B6341B2"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29DC3856" w14:textId="77777777" w:rsidR="00C8682F" w:rsidRPr="00AB7D27" w:rsidRDefault="00C8682F" w:rsidP="00C8682F">
      <w:pPr>
        <w:pStyle w:val="PL"/>
        <w:rPr>
          <w:color w:val="000000"/>
          <w:lang w:val="fr-FR"/>
        </w:rPr>
      </w:pPr>
      <w:r w:rsidRPr="00BD324F">
        <w:rPr>
          <w:color w:val="000000"/>
        </w:rPr>
        <w:tab/>
      </w:r>
      <w:r w:rsidRPr="00BD324F">
        <w:rPr>
          <w:color w:val="000000"/>
        </w:rPr>
        <w:tab/>
      </w:r>
      <w:r w:rsidRPr="00BD324F">
        <w:rPr>
          <w:color w:val="000000"/>
        </w:rPr>
        <w:tab/>
      </w:r>
      <w:r w:rsidRPr="00BD324F">
        <w:rPr>
          <w:color w:val="000000"/>
        </w:rPr>
        <w:tab/>
      </w:r>
      <w:r w:rsidRPr="00AB7D27">
        <w:rPr>
          <w:color w:val="000000"/>
          <w:lang w:val="fr-FR"/>
        </w:rPr>
        <w:t>&lt;/complexType&gt;</w:t>
      </w:r>
    </w:p>
    <w:p w14:paraId="0069F9A9"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&lt;/element&gt;</w:t>
      </w:r>
    </w:p>
    <w:p w14:paraId="7C9B87A1"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&lt;/sequence&gt;</w:t>
      </w:r>
    </w:p>
    <w:p w14:paraId="75AF3761"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&lt;/extension&gt;</w:t>
      </w:r>
    </w:p>
    <w:p w14:paraId="5DEC7142"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t>&lt;/complexContent&gt;</w:t>
      </w:r>
    </w:p>
    <w:p w14:paraId="52C1D5E7" w14:textId="77777777" w:rsidR="00C8682F" w:rsidRPr="00BD324F" w:rsidRDefault="00C8682F" w:rsidP="00C8682F">
      <w:pPr>
        <w:pStyle w:val="PL"/>
        <w:rPr>
          <w:color w:val="000000"/>
        </w:rPr>
      </w:pPr>
      <w:r w:rsidRPr="00AB7D27">
        <w:rPr>
          <w:color w:val="000000"/>
          <w:lang w:val="fr-FR"/>
        </w:rPr>
        <w:tab/>
      </w:r>
      <w:r w:rsidRPr="00BD324F">
        <w:rPr>
          <w:color w:val="000000"/>
        </w:rPr>
        <w:t>&lt;/complexType&gt;</w:t>
      </w:r>
    </w:p>
    <w:p w14:paraId="7137F274" w14:textId="77777777" w:rsidR="00C8682F" w:rsidRPr="00BD324F" w:rsidRDefault="00C8682F" w:rsidP="00C8682F">
      <w:pPr>
        <w:pStyle w:val="PL"/>
        <w:rPr>
          <w:color w:val="000000"/>
        </w:rPr>
      </w:pPr>
      <w:r w:rsidRPr="00BD324F">
        <w:rPr>
          <w:color w:val="000000"/>
        </w:rPr>
        <w:t>&lt;/element&gt;</w:t>
      </w:r>
    </w:p>
    <w:p w14:paraId="0A5D4FCB" w14:textId="77777777" w:rsidR="00C8682F" w:rsidRPr="00BD324F" w:rsidRDefault="00C8682F" w:rsidP="00C8682F">
      <w:pPr>
        <w:pStyle w:val="PL"/>
        <w:rPr>
          <w:color w:val="000000"/>
        </w:rPr>
      </w:pPr>
      <w:r w:rsidRPr="00BD324F">
        <w:rPr>
          <w:color w:val="000000"/>
        </w:rPr>
        <w:t>&lt;element name="IntraRatEsActivationCandidateCellsLoadParameters"&gt;</w:t>
      </w:r>
    </w:p>
    <w:p w14:paraId="38CAD7C4" w14:textId="77777777" w:rsidR="00C8682F" w:rsidRPr="00BD324F" w:rsidRDefault="00C8682F" w:rsidP="00C8682F">
      <w:pPr>
        <w:pStyle w:val="PL"/>
        <w:rPr>
          <w:color w:val="000000"/>
        </w:rPr>
      </w:pPr>
      <w:r w:rsidRPr="00BD324F">
        <w:rPr>
          <w:color w:val="000000"/>
        </w:rPr>
        <w:tab/>
        <w:t>&lt;complexType&gt;</w:t>
      </w:r>
    </w:p>
    <w:p w14:paraId="58C45CCF"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00294C8B"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 base="xn:NrmClass"&gt;</w:t>
      </w:r>
    </w:p>
    <w:p w14:paraId="4B6A0DB8"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3E9D1F8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2CCFD53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3C345269"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3E4A6A66"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name="loadThreshold" type="loadThreshold" minOccurs="0"/&gt;</w:t>
      </w:r>
    </w:p>
    <w:p w14:paraId="47E0A63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name="timeDuration" type="timeDuration" minOccurs="0"/&gt;</w:t>
      </w:r>
      <w:r w:rsidRPr="00BD324F">
        <w:rPr>
          <w:color w:val="000000"/>
        </w:rPr>
        <w:tab/>
      </w:r>
    </w:p>
    <w:p w14:paraId="1056748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5FC187B4" w14:textId="77777777" w:rsidR="00C8682F" w:rsidRPr="00AB7D27" w:rsidRDefault="00C8682F" w:rsidP="00C8682F">
      <w:pPr>
        <w:pStyle w:val="PL"/>
        <w:rPr>
          <w:color w:val="000000"/>
          <w:lang w:val="fr-FR"/>
        </w:rPr>
      </w:pPr>
      <w:r w:rsidRPr="00BD324F">
        <w:rPr>
          <w:color w:val="000000"/>
        </w:rPr>
        <w:tab/>
      </w:r>
      <w:r w:rsidRPr="00BD324F">
        <w:rPr>
          <w:color w:val="000000"/>
        </w:rPr>
        <w:tab/>
      </w:r>
      <w:r w:rsidRPr="00BD324F">
        <w:rPr>
          <w:color w:val="000000"/>
        </w:rPr>
        <w:tab/>
      </w:r>
      <w:r w:rsidRPr="00BD324F">
        <w:rPr>
          <w:color w:val="000000"/>
        </w:rPr>
        <w:tab/>
      </w:r>
      <w:r w:rsidRPr="00AB7D27">
        <w:rPr>
          <w:color w:val="000000"/>
          <w:lang w:val="fr-FR"/>
        </w:rPr>
        <w:t>&lt;/complexType&gt;</w:t>
      </w:r>
    </w:p>
    <w:p w14:paraId="1E7FFFBA"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&lt;/element&gt;</w:t>
      </w:r>
    </w:p>
    <w:p w14:paraId="2F82354C"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&lt;/sequence&gt;</w:t>
      </w:r>
    </w:p>
    <w:p w14:paraId="31437D53"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&lt;/extension&gt;</w:t>
      </w:r>
    </w:p>
    <w:p w14:paraId="052BB565"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t>&lt;/complexContent&gt;</w:t>
      </w:r>
    </w:p>
    <w:p w14:paraId="78DA87CE" w14:textId="77777777" w:rsidR="00C8682F" w:rsidRPr="00BD324F" w:rsidRDefault="00C8682F" w:rsidP="00C8682F">
      <w:pPr>
        <w:pStyle w:val="PL"/>
        <w:rPr>
          <w:color w:val="000000"/>
        </w:rPr>
      </w:pPr>
      <w:r w:rsidRPr="00AB7D27">
        <w:rPr>
          <w:color w:val="000000"/>
          <w:lang w:val="fr-FR"/>
        </w:rPr>
        <w:tab/>
      </w:r>
      <w:r w:rsidRPr="00BD324F">
        <w:rPr>
          <w:color w:val="000000"/>
        </w:rPr>
        <w:t>&lt;/complexType&gt;</w:t>
      </w:r>
    </w:p>
    <w:p w14:paraId="7298D8CD" w14:textId="77777777" w:rsidR="00C8682F" w:rsidRPr="00BD324F" w:rsidRDefault="00C8682F" w:rsidP="00C8682F">
      <w:pPr>
        <w:pStyle w:val="PL"/>
        <w:rPr>
          <w:color w:val="000000"/>
        </w:rPr>
      </w:pPr>
      <w:r w:rsidRPr="00BD324F">
        <w:rPr>
          <w:color w:val="000000"/>
        </w:rPr>
        <w:t>&lt;/element&gt;</w:t>
      </w:r>
    </w:p>
    <w:p w14:paraId="6CC2311F" w14:textId="77777777" w:rsidR="00C8682F" w:rsidRPr="00BD324F" w:rsidRDefault="00C8682F" w:rsidP="00C8682F">
      <w:pPr>
        <w:pStyle w:val="PL"/>
        <w:rPr>
          <w:color w:val="000000"/>
        </w:rPr>
      </w:pPr>
      <w:r w:rsidRPr="00BD324F">
        <w:rPr>
          <w:color w:val="000000"/>
        </w:rPr>
        <w:t>&lt;element name="IntraRatEsDeactivationCandidateCellsLoadParameters"&gt;</w:t>
      </w:r>
    </w:p>
    <w:p w14:paraId="70E36DD1" w14:textId="77777777" w:rsidR="00C8682F" w:rsidRPr="00AB7D27" w:rsidRDefault="00C8682F" w:rsidP="00C8682F">
      <w:pPr>
        <w:pStyle w:val="PL"/>
        <w:rPr>
          <w:color w:val="000000"/>
          <w:lang w:val="fr-FR"/>
        </w:rPr>
      </w:pPr>
      <w:r w:rsidRPr="00BD324F">
        <w:rPr>
          <w:color w:val="000000"/>
        </w:rPr>
        <w:lastRenderedPageBreak/>
        <w:tab/>
      </w:r>
      <w:r w:rsidRPr="00AB7D27">
        <w:rPr>
          <w:color w:val="000000"/>
          <w:lang w:val="fr-FR"/>
        </w:rPr>
        <w:t>&lt;complexType&gt;</w:t>
      </w:r>
    </w:p>
    <w:p w14:paraId="5FF8D8FE"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t>&lt;complexContent&gt;</w:t>
      </w:r>
    </w:p>
    <w:p w14:paraId="68A98208"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&lt;extension base="xn:NrmClass"&gt;</w:t>
      </w:r>
    </w:p>
    <w:p w14:paraId="49EE4D1D" w14:textId="77777777" w:rsidR="00C8682F" w:rsidRPr="00BD324F" w:rsidRDefault="00C8682F" w:rsidP="00C8682F">
      <w:pPr>
        <w:pStyle w:val="PL"/>
        <w:rPr>
          <w:color w:val="000000"/>
        </w:rPr>
      </w:pPr>
      <w:r w:rsidRPr="00AB7D27">
        <w:rPr>
          <w:color w:val="000000"/>
          <w:lang w:val="fr-FR"/>
        </w:rPr>
        <w:tab/>
      </w:r>
      <w:r w:rsidRPr="00AB7D27">
        <w:rPr>
          <w:color w:val="000000"/>
          <w:lang w:val="fr-FR"/>
        </w:rPr>
        <w:tab/>
      </w:r>
      <w:r w:rsidRPr="00AB7D27">
        <w:rPr>
          <w:color w:val="000000"/>
          <w:lang w:val="fr-FR"/>
        </w:rPr>
        <w:tab/>
      </w:r>
      <w:r w:rsidRPr="00BD324F">
        <w:rPr>
          <w:color w:val="000000"/>
        </w:rPr>
        <w:t>&lt;sequence&gt;</w:t>
      </w:r>
    </w:p>
    <w:p w14:paraId="5611341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6D07448B"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4ADD769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2D1A6C13"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name="loadThreshold" type="loadThreshold" minOccurs="0"/&gt;</w:t>
      </w:r>
    </w:p>
    <w:p w14:paraId="69B0CEB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name="timeDuration" type="timeDuration" minOccurs="0"/&gt;</w:t>
      </w:r>
      <w:r w:rsidRPr="00BD324F">
        <w:rPr>
          <w:color w:val="000000"/>
        </w:rPr>
        <w:tab/>
      </w:r>
    </w:p>
    <w:p w14:paraId="3EF857EB"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5851A6BD" w14:textId="77777777" w:rsidR="00C8682F" w:rsidRPr="00AB7D27" w:rsidRDefault="00C8682F" w:rsidP="00C8682F">
      <w:pPr>
        <w:pStyle w:val="PL"/>
        <w:rPr>
          <w:color w:val="000000"/>
          <w:lang w:val="fr-FR"/>
        </w:rPr>
      </w:pPr>
      <w:r w:rsidRPr="00BD324F">
        <w:rPr>
          <w:color w:val="000000"/>
        </w:rPr>
        <w:tab/>
      </w:r>
      <w:r w:rsidRPr="00BD324F">
        <w:rPr>
          <w:color w:val="000000"/>
        </w:rPr>
        <w:tab/>
      </w:r>
      <w:r w:rsidRPr="00BD324F">
        <w:rPr>
          <w:color w:val="000000"/>
        </w:rPr>
        <w:tab/>
      </w:r>
      <w:r w:rsidRPr="00BD324F">
        <w:rPr>
          <w:color w:val="000000"/>
        </w:rPr>
        <w:tab/>
      </w:r>
      <w:r w:rsidRPr="00AB7D27">
        <w:rPr>
          <w:color w:val="000000"/>
          <w:lang w:val="fr-FR"/>
        </w:rPr>
        <w:t>&lt;/complexType&gt;</w:t>
      </w:r>
    </w:p>
    <w:p w14:paraId="4F768EBB"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&lt;/element&gt;</w:t>
      </w:r>
    </w:p>
    <w:p w14:paraId="124E6F42"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&lt;/sequence&gt;</w:t>
      </w:r>
    </w:p>
    <w:p w14:paraId="660EE9DA"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&lt;/extension&gt;</w:t>
      </w:r>
    </w:p>
    <w:p w14:paraId="652E36D8"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t>&lt;/complexContent&gt;</w:t>
      </w:r>
    </w:p>
    <w:p w14:paraId="38FAF6D4" w14:textId="77777777" w:rsidR="00C8682F" w:rsidRPr="00BD324F" w:rsidRDefault="00C8682F" w:rsidP="00C8682F">
      <w:pPr>
        <w:pStyle w:val="PL"/>
        <w:rPr>
          <w:color w:val="000000"/>
        </w:rPr>
      </w:pPr>
      <w:r w:rsidRPr="00AB7D27">
        <w:rPr>
          <w:color w:val="000000"/>
          <w:lang w:val="fr-FR"/>
        </w:rPr>
        <w:tab/>
      </w:r>
      <w:r w:rsidRPr="00BD324F">
        <w:rPr>
          <w:color w:val="000000"/>
        </w:rPr>
        <w:t>&lt;/complexType&gt;</w:t>
      </w:r>
    </w:p>
    <w:p w14:paraId="0EDBEE3F" w14:textId="77777777" w:rsidR="00C8682F" w:rsidRPr="00BD324F" w:rsidRDefault="00C8682F" w:rsidP="00C8682F">
      <w:pPr>
        <w:pStyle w:val="PL"/>
        <w:rPr>
          <w:color w:val="000000"/>
        </w:rPr>
      </w:pPr>
      <w:r w:rsidRPr="00BD324F">
        <w:rPr>
          <w:color w:val="000000"/>
        </w:rPr>
        <w:t>&lt;/element&gt;</w:t>
      </w:r>
    </w:p>
    <w:p w14:paraId="264FA873" w14:textId="77777777" w:rsidR="00C8682F" w:rsidRPr="00BD324F" w:rsidRDefault="00C8682F" w:rsidP="00C8682F">
      <w:pPr>
        <w:pStyle w:val="PL"/>
        <w:rPr>
          <w:color w:val="000000"/>
        </w:rPr>
      </w:pPr>
    </w:p>
    <w:p w14:paraId="58FE1B24" w14:textId="77777777" w:rsidR="00C8682F" w:rsidRPr="00BD324F" w:rsidRDefault="00C8682F" w:rsidP="00C8682F">
      <w:pPr>
        <w:pStyle w:val="PL"/>
        <w:rPr>
          <w:color w:val="000000"/>
        </w:rPr>
      </w:pPr>
      <w:r w:rsidRPr="00BD324F">
        <w:rPr>
          <w:color w:val="000000"/>
        </w:rPr>
        <w:t>&lt;element name="EsNotAllowedTimePeriod"&gt;</w:t>
      </w:r>
    </w:p>
    <w:p w14:paraId="27642C57" w14:textId="77777777" w:rsidR="00C8682F" w:rsidRPr="00AB7D27" w:rsidRDefault="00C8682F" w:rsidP="00C8682F">
      <w:pPr>
        <w:pStyle w:val="PL"/>
        <w:rPr>
          <w:color w:val="000000"/>
          <w:lang w:val="fr-FR"/>
        </w:rPr>
      </w:pPr>
      <w:r w:rsidRPr="00BD324F">
        <w:rPr>
          <w:color w:val="000000"/>
        </w:rPr>
        <w:tab/>
      </w:r>
      <w:r w:rsidRPr="00AB7D27">
        <w:rPr>
          <w:color w:val="000000"/>
          <w:lang w:val="fr-FR"/>
        </w:rPr>
        <w:t>&lt;complexType&gt;</w:t>
      </w:r>
    </w:p>
    <w:p w14:paraId="4905CD89"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t>&lt;complexContent&gt;</w:t>
      </w:r>
    </w:p>
    <w:p w14:paraId="7EAAE8FE"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&lt;extension base="xn:NrmClass"&gt;</w:t>
      </w:r>
    </w:p>
    <w:p w14:paraId="7DB94B82" w14:textId="77777777" w:rsidR="00C8682F" w:rsidRPr="00BD324F" w:rsidRDefault="00C8682F" w:rsidP="00C8682F">
      <w:pPr>
        <w:pStyle w:val="PL"/>
        <w:rPr>
          <w:color w:val="000000"/>
        </w:rPr>
      </w:pPr>
      <w:r w:rsidRPr="00AB7D27">
        <w:rPr>
          <w:color w:val="000000"/>
          <w:lang w:val="fr-FR"/>
        </w:rPr>
        <w:tab/>
      </w:r>
      <w:r w:rsidRPr="00AB7D27">
        <w:rPr>
          <w:color w:val="000000"/>
          <w:lang w:val="fr-FR"/>
        </w:rPr>
        <w:tab/>
      </w:r>
      <w:r w:rsidRPr="00AB7D27">
        <w:rPr>
          <w:color w:val="000000"/>
          <w:lang w:val="fr-FR"/>
        </w:rPr>
        <w:tab/>
      </w:r>
      <w:r w:rsidRPr="00BD324F">
        <w:rPr>
          <w:color w:val="000000"/>
        </w:rPr>
        <w:t>&lt;sequence&gt;</w:t>
      </w:r>
    </w:p>
    <w:p w14:paraId="4892C884"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4223476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5E76C68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0DAC1FC3"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name="startTimeandendTime" type="nn:startTimeandendTime" /&gt;</w:t>
      </w:r>
    </w:p>
    <w:p w14:paraId="1F4B3E14"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name="periodOfDay" type="nn:startTimeandendTime" /&gt;</w:t>
      </w:r>
      <w:r w:rsidRPr="00BD324F">
        <w:rPr>
          <w:color w:val="000000"/>
        </w:rPr>
        <w:tab/>
      </w:r>
    </w:p>
    <w:p w14:paraId="24994E9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name="daysOfWeekList" type="en:daysOfWeekList" /&gt;</w:t>
      </w:r>
      <w:r w:rsidRPr="00BD324F">
        <w:rPr>
          <w:color w:val="000000"/>
        </w:rPr>
        <w:tab/>
      </w:r>
    </w:p>
    <w:p w14:paraId="2869FCE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name="listoftimeperiods" type="en:listoftimeperiods" /&gt;</w:t>
      </w:r>
      <w:r w:rsidRPr="00BD324F">
        <w:rPr>
          <w:color w:val="000000"/>
        </w:rPr>
        <w:tab/>
      </w:r>
    </w:p>
    <w:p w14:paraId="05192822"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3125428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7D75BB8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&lt;/element&gt;</w:t>
      </w:r>
    </w:p>
    <w:p w14:paraId="28A95596"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0345200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&lt;/extension&gt;</w:t>
      </w:r>
    </w:p>
    <w:p w14:paraId="0DEB7448"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1CD8B4AB" w14:textId="77777777" w:rsidR="00C8682F" w:rsidRPr="00BD324F" w:rsidRDefault="00C8682F" w:rsidP="00C8682F">
      <w:pPr>
        <w:pStyle w:val="PL"/>
        <w:rPr>
          <w:color w:val="000000"/>
        </w:rPr>
      </w:pPr>
      <w:r w:rsidRPr="00BD324F">
        <w:rPr>
          <w:color w:val="000000"/>
        </w:rPr>
        <w:tab/>
        <w:t>&lt;/complexType&gt;</w:t>
      </w:r>
    </w:p>
    <w:p w14:paraId="4097CBAE" w14:textId="77777777" w:rsidR="00C8682F" w:rsidRPr="00BD324F" w:rsidRDefault="00C8682F" w:rsidP="00C8682F">
      <w:pPr>
        <w:pStyle w:val="PL"/>
        <w:rPr>
          <w:color w:val="000000"/>
        </w:rPr>
      </w:pPr>
      <w:r w:rsidRPr="00BD324F">
        <w:rPr>
          <w:color w:val="000000"/>
        </w:rPr>
        <w:t>&lt;/element&gt;</w:t>
      </w:r>
    </w:p>
    <w:p w14:paraId="1A6D9799" w14:textId="77777777" w:rsidR="00C8682F" w:rsidRPr="00BD324F" w:rsidRDefault="00C8682F" w:rsidP="00C8682F">
      <w:pPr>
        <w:pStyle w:val="PL"/>
        <w:rPr>
          <w:color w:val="000000"/>
        </w:rPr>
      </w:pPr>
      <w:r w:rsidRPr="00BD324F">
        <w:rPr>
          <w:color w:val="000000"/>
        </w:rPr>
        <w:t>&lt;element name="InterRatEsActivationOriginalCellParameters"&gt;</w:t>
      </w:r>
    </w:p>
    <w:p w14:paraId="795D83B3" w14:textId="77777777" w:rsidR="00C8682F" w:rsidRPr="00BD324F" w:rsidRDefault="00C8682F" w:rsidP="00C8682F">
      <w:pPr>
        <w:pStyle w:val="PL"/>
        <w:rPr>
          <w:color w:val="000000"/>
        </w:rPr>
      </w:pPr>
      <w:r w:rsidRPr="00BD324F">
        <w:rPr>
          <w:color w:val="000000"/>
        </w:rPr>
        <w:tab/>
        <w:t>&lt;complexType&gt;</w:t>
      </w:r>
    </w:p>
    <w:p w14:paraId="13924FEF"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6F11387F"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 base="xn:NrmClass"&gt;</w:t>
      </w:r>
    </w:p>
    <w:p w14:paraId="02B15494"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68066FBB"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59F93B1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495CD04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08ADFA80"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name="loadThreshold" type="loadThreshold" minOccurs="0"/&gt;</w:t>
      </w:r>
    </w:p>
    <w:p w14:paraId="156FAC69"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name="timeDuration" type="timeDuration" minOccurs="0"/&gt;</w:t>
      </w:r>
      <w:r w:rsidRPr="00BD324F">
        <w:rPr>
          <w:color w:val="000000"/>
        </w:rPr>
        <w:tab/>
      </w:r>
    </w:p>
    <w:p w14:paraId="7835FC8D"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4A26A735" w14:textId="77777777" w:rsidR="00C8682F" w:rsidRPr="00AB7D27" w:rsidRDefault="00C8682F" w:rsidP="00C8682F">
      <w:pPr>
        <w:pStyle w:val="PL"/>
        <w:rPr>
          <w:color w:val="000000"/>
          <w:lang w:val="fr-FR"/>
        </w:rPr>
      </w:pPr>
      <w:r w:rsidRPr="00BD324F">
        <w:rPr>
          <w:color w:val="000000"/>
        </w:rPr>
        <w:tab/>
      </w:r>
      <w:r w:rsidRPr="00BD324F">
        <w:rPr>
          <w:color w:val="000000"/>
        </w:rPr>
        <w:tab/>
      </w:r>
      <w:r w:rsidRPr="00BD324F">
        <w:rPr>
          <w:color w:val="000000"/>
        </w:rPr>
        <w:tab/>
      </w:r>
      <w:r w:rsidRPr="00BD324F">
        <w:rPr>
          <w:color w:val="000000"/>
        </w:rPr>
        <w:tab/>
      </w:r>
      <w:r w:rsidRPr="00AB7D27">
        <w:rPr>
          <w:color w:val="000000"/>
          <w:lang w:val="fr-FR"/>
        </w:rPr>
        <w:t>&lt;/complexType&gt;</w:t>
      </w:r>
    </w:p>
    <w:p w14:paraId="47E96B01"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&lt;/element&gt;</w:t>
      </w:r>
    </w:p>
    <w:p w14:paraId="60BADB87"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&lt;/sequence&gt;</w:t>
      </w:r>
    </w:p>
    <w:p w14:paraId="7B84C5E5"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&lt;/extension&gt;</w:t>
      </w:r>
    </w:p>
    <w:p w14:paraId="2FA8EC10"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t>&lt;/complexContent&gt;</w:t>
      </w:r>
    </w:p>
    <w:p w14:paraId="7E74DDAD" w14:textId="77777777" w:rsidR="00C8682F" w:rsidRPr="00BD324F" w:rsidRDefault="00C8682F" w:rsidP="00C8682F">
      <w:pPr>
        <w:pStyle w:val="PL"/>
        <w:rPr>
          <w:color w:val="000000"/>
        </w:rPr>
      </w:pPr>
      <w:r w:rsidRPr="00AB7D27">
        <w:rPr>
          <w:color w:val="000000"/>
          <w:lang w:val="fr-FR"/>
        </w:rPr>
        <w:tab/>
      </w:r>
      <w:r w:rsidRPr="00BD324F">
        <w:rPr>
          <w:color w:val="000000"/>
        </w:rPr>
        <w:t>&lt;/complexType&gt;</w:t>
      </w:r>
    </w:p>
    <w:p w14:paraId="64693B11" w14:textId="77777777" w:rsidR="00C8682F" w:rsidRPr="00BD324F" w:rsidRDefault="00C8682F" w:rsidP="00C8682F">
      <w:pPr>
        <w:pStyle w:val="PL"/>
        <w:rPr>
          <w:color w:val="000000"/>
        </w:rPr>
      </w:pPr>
      <w:r w:rsidRPr="00BD324F">
        <w:rPr>
          <w:color w:val="000000"/>
        </w:rPr>
        <w:t>&lt;/element&gt;</w:t>
      </w:r>
    </w:p>
    <w:p w14:paraId="340BF9E1" w14:textId="77777777" w:rsidR="00C8682F" w:rsidRPr="00BD324F" w:rsidRDefault="00C8682F" w:rsidP="00C8682F">
      <w:pPr>
        <w:pStyle w:val="PL"/>
        <w:rPr>
          <w:color w:val="000000"/>
        </w:rPr>
      </w:pPr>
      <w:r w:rsidRPr="00BD324F">
        <w:rPr>
          <w:color w:val="000000"/>
        </w:rPr>
        <w:t>&lt;element name="InterRatEsActivationCandidateCellParameters"&gt;</w:t>
      </w:r>
    </w:p>
    <w:p w14:paraId="4A7E0C7F" w14:textId="77777777" w:rsidR="00C8682F" w:rsidRPr="00BD324F" w:rsidRDefault="00C8682F" w:rsidP="00C8682F">
      <w:pPr>
        <w:pStyle w:val="PL"/>
        <w:rPr>
          <w:color w:val="000000"/>
        </w:rPr>
      </w:pPr>
      <w:r w:rsidRPr="00BD324F">
        <w:rPr>
          <w:color w:val="000000"/>
        </w:rPr>
        <w:tab/>
        <w:t>&lt;complexType&gt;</w:t>
      </w:r>
    </w:p>
    <w:p w14:paraId="60B24338"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31C9A87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 base="xn:NrmClass"&gt;</w:t>
      </w:r>
    </w:p>
    <w:p w14:paraId="204FBC83"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&lt;sequence&gt;</w:t>
      </w:r>
    </w:p>
    <w:p w14:paraId="2DFFAFAE"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450361A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2DC538E7"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0224C07A"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name="loadThreshold" type="loadThreshold" minOccurs="0"/&gt;</w:t>
      </w:r>
    </w:p>
    <w:p w14:paraId="56F8B188"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name="timeDuration" type="timeDuration" minOccurs="0"/&gt;</w:t>
      </w:r>
      <w:r w:rsidRPr="00BD324F">
        <w:rPr>
          <w:color w:val="000000"/>
        </w:rPr>
        <w:tab/>
      </w:r>
    </w:p>
    <w:p w14:paraId="1DBF848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574B0807" w14:textId="77777777" w:rsidR="00C8682F" w:rsidRPr="00AB7D27" w:rsidRDefault="00C8682F" w:rsidP="00C8682F">
      <w:pPr>
        <w:pStyle w:val="PL"/>
        <w:rPr>
          <w:color w:val="000000"/>
          <w:lang w:val="fr-FR"/>
        </w:rPr>
      </w:pPr>
      <w:r w:rsidRPr="00BD324F">
        <w:rPr>
          <w:color w:val="000000"/>
        </w:rPr>
        <w:tab/>
      </w:r>
      <w:r w:rsidRPr="00BD324F">
        <w:rPr>
          <w:color w:val="000000"/>
        </w:rPr>
        <w:tab/>
      </w:r>
      <w:r w:rsidRPr="00BD324F">
        <w:rPr>
          <w:color w:val="000000"/>
        </w:rPr>
        <w:tab/>
      </w:r>
      <w:r w:rsidRPr="00BD324F">
        <w:rPr>
          <w:color w:val="000000"/>
        </w:rPr>
        <w:tab/>
      </w:r>
      <w:r w:rsidRPr="00AB7D27">
        <w:rPr>
          <w:color w:val="000000"/>
          <w:lang w:val="fr-FR"/>
        </w:rPr>
        <w:t>&lt;/complexType&gt;</w:t>
      </w:r>
    </w:p>
    <w:p w14:paraId="747FD319"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&lt;/element&gt;</w:t>
      </w:r>
    </w:p>
    <w:p w14:paraId="66D26F20"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&lt;/sequence&gt;</w:t>
      </w:r>
    </w:p>
    <w:p w14:paraId="31FE0102"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&lt;/extension&gt;</w:t>
      </w:r>
    </w:p>
    <w:p w14:paraId="78797028"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t>&lt;/complexContent&gt;</w:t>
      </w:r>
    </w:p>
    <w:p w14:paraId="65D0A4D7" w14:textId="77777777" w:rsidR="00C8682F" w:rsidRPr="00BD324F" w:rsidRDefault="00C8682F" w:rsidP="00C8682F">
      <w:pPr>
        <w:pStyle w:val="PL"/>
        <w:rPr>
          <w:color w:val="000000"/>
        </w:rPr>
      </w:pPr>
      <w:r w:rsidRPr="00AB7D27">
        <w:rPr>
          <w:color w:val="000000"/>
          <w:lang w:val="fr-FR"/>
        </w:rPr>
        <w:tab/>
      </w:r>
      <w:r w:rsidRPr="00BD324F">
        <w:rPr>
          <w:color w:val="000000"/>
        </w:rPr>
        <w:t>&lt;/complexType&gt;</w:t>
      </w:r>
    </w:p>
    <w:p w14:paraId="1050C51E" w14:textId="77777777" w:rsidR="00C8682F" w:rsidRPr="00BD324F" w:rsidRDefault="00C8682F" w:rsidP="00C8682F">
      <w:pPr>
        <w:pStyle w:val="PL"/>
        <w:rPr>
          <w:color w:val="000000"/>
        </w:rPr>
      </w:pPr>
      <w:r w:rsidRPr="00BD324F">
        <w:rPr>
          <w:color w:val="000000"/>
        </w:rPr>
        <w:t>&lt;/element&gt;</w:t>
      </w:r>
    </w:p>
    <w:p w14:paraId="05A6D0CA" w14:textId="77777777" w:rsidR="00C8682F" w:rsidRPr="00BD324F" w:rsidRDefault="00C8682F" w:rsidP="00C8682F">
      <w:pPr>
        <w:pStyle w:val="PL"/>
        <w:rPr>
          <w:color w:val="000000"/>
        </w:rPr>
      </w:pPr>
      <w:r w:rsidRPr="00BD324F">
        <w:rPr>
          <w:color w:val="000000"/>
        </w:rPr>
        <w:t>&lt;element name="InterRatEsDeactivationCandidateCellParameters"&gt;</w:t>
      </w:r>
    </w:p>
    <w:p w14:paraId="6BA49465" w14:textId="77777777" w:rsidR="00C8682F" w:rsidRPr="00BD324F" w:rsidRDefault="00C8682F" w:rsidP="00C8682F">
      <w:pPr>
        <w:pStyle w:val="PL"/>
        <w:rPr>
          <w:color w:val="000000"/>
        </w:rPr>
      </w:pPr>
      <w:r w:rsidRPr="00BD324F">
        <w:rPr>
          <w:color w:val="000000"/>
        </w:rPr>
        <w:tab/>
        <w:t>&lt;complexType&gt;</w:t>
      </w:r>
    </w:p>
    <w:p w14:paraId="23DDDDAE" w14:textId="77777777" w:rsidR="00C8682F" w:rsidRPr="00BD324F" w:rsidRDefault="00C8682F" w:rsidP="00C8682F">
      <w:pPr>
        <w:pStyle w:val="PL"/>
        <w:rPr>
          <w:color w:val="000000"/>
        </w:rPr>
      </w:pPr>
      <w:r w:rsidRPr="00BD324F">
        <w:rPr>
          <w:color w:val="000000"/>
        </w:rPr>
        <w:tab/>
      </w:r>
      <w:r w:rsidRPr="00BD324F">
        <w:rPr>
          <w:color w:val="000000"/>
        </w:rPr>
        <w:tab/>
        <w:t>&lt;complexContent&gt;</w:t>
      </w:r>
    </w:p>
    <w:p w14:paraId="118E20C6"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t>&lt;extension base="xn:NrmClass"&gt;</w:t>
      </w:r>
    </w:p>
    <w:p w14:paraId="148C0720" w14:textId="77777777" w:rsidR="00C8682F" w:rsidRPr="00BD324F" w:rsidRDefault="00C8682F" w:rsidP="00C8682F">
      <w:pPr>
        <w:pStyle w:val="PL"/>
        <w:rPr>
          <w:color w:val="000000"/>
        </w:rPr>
      </w:pPr>
      <w:r w:rsidRPr="00BD324F">
        <w:rPr>
          <w:color w:val="000000"/>
        </w:rPr>
        <w:lastRenderedPageBreak/>
        <w:tab/>
      </w:r>
      <w:r w:rsidRPr="00BD324F">
        <w:rPr>
          <w:color w:val="000000"/>
        </w:rPr>
        <w:tab/>
      </w:r>
      <w:r w:rsidRPr="00BD324F">
        <w:rPr>
          <w:color w:val="000000"/>
        </w:rPr>
        <w:tab/>
        <w:t>&lt;sequence&gt;</w:t>
      </w:r>
    </w:p>
    <w:p w14:paraId="5AFA1D22"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&lt;element name="attributes"&gt;</w:t>
      </w:r>
    </w:p>
    <w:p w14:paraId="483C7845"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&lt;complexType&gt;</w:t>
      </w:r>
    </w:p>
    <w:p w14:paraId="52DEBD84"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4619519C"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name="loadThreshold" type="loadThreshold" minOccurs="0"/&gt;</w:t>
      </w:r>
    </w:p>
    <w:p w14:paraId="545CB3A6"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r>
      <w:r w:rsidRPr="00BD324F">
        <w:rPr>
          <w:color w:val="000000"/>
        </w:rPr>
        <w:tab/>
        <w:t>&lt;element name="timeDuration" type="timeDuration" minOccurs="0"/&gt;</w:t>
      </w:r>
      <w:r w:rsidRPr="00BD324F">
        <w:rPr>
          <w:color w:val="000000"/>
        </w:rPr>
        <w:tab/>
      </w:r>
    </w:p>
    <w:p w14:paraId="0364C951" w14:textId="77777777" w:rsidR="00C8682F" w:rsidRPr="00BD324F" w:rsidRDefault="00C8682F" w:rsidP="00C8682F">
      <w:pPr>
        <w:pStyle w:val="PL"/>
        <w:rPr>
          <w:color w:val="000000"/>
        </w:rPr>
      </w:pPr>
      <w:r w:rsidRPr="00BD324F">
        <w:rPr>
          <w:color w:val="000000"/>
        </w:rPr>
        <w:tab/>
      </w:r>
      <w:r w:rsidRPr="00BD324F">
        <w:rPr>
          <w:color w:val="000000"/>
        </w:rPr>
        <w:tab/>
      </w:r>
      <w:r w:rsidRPr="00BD324F">
        <w:rPr>
          <w:color w:val="000000"/>
        </w:rPr>
        <w:tab/>
      </w:r>
      <w:r w:rsidRPr="00BD324F">
        <w:rPr>
          <w:color w:val="000000"/>
        </w:rPr>
        <w:tab/>
        <w:t>&lt;/all&gt;</w:t>
      </w:r>
    </w:p>
    <w:p w14:paraId="4C8BCC04" w14:textId="77777777" w:rsidR="00C8682F" w:rsidRPr="00AB7D27" w:rsidRDefault="00C8682F" w:rsidP="00C8682F">
      <w:pPr>
        <w:pStyle w:val="PL"/>
        <w:rPr>
          <w:color w:val="000000"/>
          <w:lang w:val="fr-FR"/>
        </w:rPr>
      </w:pPr>
      <w:r w:rsidRPr="00BD324F">
        <w:rPr>
          <w:color w:val="000000"/>
        </w:rPr>
        <w:tab/>
      </w:r>
      <w:r w:rsidRPr="00BD324F">
        <w:rPr>
          <w:color w:val="000000"/>
        </w:rPr>
        <w:tab/>
      </w:r>
      <w:r w:rsidRPr="00BD324F">
        <w:rPr>
          <w:color w:val="000000"/>
        </w:rPr>
        <w:tab/>
      </w:r>
      <w:r w:rsidRPr="00BD324F">
        <w:rPr>
          <w:color w:val="000000"/>
        </w:rPr>
        <w:tab/>
      </w:r>
      <w:r w:rsidRPr="00AB7D27">
        <w:rPr>
          <w:color w:val="000000"/>
          <w:lang w:val="fr-FR"/>
        </w:rPr>
        <w:t>&lt;/complexType&gt;</w:t>
      </w:r>
    </w:p>
    <w:p w14:paraId="2A1E9A02"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r>
      <w:r w:rsidRPr="00AB7D27">
        <w:rPr>
          <w:color w:val="000000"/>
          <w:lang w:val="fr-FR"/>
        </w:rPr>
        <w:tab/>
        <w:t>&lt;/element&gt;</w:t>
      </w:r>
    </w:p>
    <w:p w14:paraId="73070F6C"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&lt;/sequence&gt;</w:t>
      </w:r>
    </w:p>
    <w:p w14:paraId="70E7941F"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r>
      <w:r w:rsidRPr="00AB7D27">
        <w:rPr>
          <w:color w:val="000000"/>
          <w:lang w:val="fr-FR"/>
        </w:rPr>
        <w:tab/>
        <w:t>&lt;/extension&gt;</w:t>
      </w:r>
    </w:p>
    <w:p w14:paraId="7F2A6D0F" w14:textId="77777777" w:rsidR="00C8682F" w:rsidRPr="00AB7D27" w:rsidRDefault="00C8682F" w:rsidP="00C8682F">
      <w:pPr>
        <w:pStyle w:val="PL"/>
        <w:rPr>
          <w:color w:val="000000"/>
          <w:lang w:val="fr-FR"/>
        </w:rPr>
      </w:pPr>
      <w:r w:rsidRPr="00AB7D27">
        <w:rPr>
          <w:color w:val="000000"/>
          <w:lang w:val="fr-FR"/>
        </w:rPr>
        <w:tab/>
      </w:r>
      <w:r w:rsidRPr="00AB7D27">
        <w:rPr>
          <w:color w:val="000000"/>
          <w:lang w:val="fr-FR"/>
        </w:rPr>
        <w:tab/>
        <w:t>&lt;/complexContent&gt;</w:t>
      </w:r>
    </w:p>
    <w:p w14:paraId="19A6C5C6" w14:textId="77777777" w:rsidR="00C8682F" w:rsidRPr="00BD324F" w:rsidRDefault="00C8682F" w:rsidP="00C8682F">
      <w:pPr>
        <w:pStyle w:val="PL"/>
        <w:rPr>
          <w:color w:val="000000"/>
        </w:rPr>
      </w:pPr>
      <w:r w:rsidRPr="00AB7D27">
        <w:rPr>
          <w:color w:val="000000"/>
          <w:lang w:val="fr-FR"/>
        </w:rPr>
        <w:tab/>
      </w:r>
      <w:r w:rsidRPr="00BD324F">
        <w:rPr>
          <w:color w:val="000000"/>
        </w:rPr>
        <w:t>&lt;/complexType&gt;</w:t>
      </w:r>
    </w:p>
    <w:p w14:paraId="2DFDF102" w14:textId="77777777" w:rsidR="00C8682F" w:rsidRPr="00BD324F" w:rsidRDefault="00C8682F" w:rsidP="00C8682F">
      <w:pPr>
        <w:pStyle w:val="PL"/>
      </w:pPr>
      <w:r w:rsidRPr="00BD324F">
        <w:rPr>
          <w:color w:val="000000"/>
        </w:rPr>
        <w:t>&lt;/element&gt;</w:t>
      </w:r>
    </w:p>
    <w:p w14:paraId="0213966C" w14:textId="77777777" w:rsidR="00C8682F" w:rsidRPr="00BD324F" w:rsidRDefault="00C8682F" w:rsidP="00C8682F">
      <w:pPr>
        <w:pStyle w:val="PL"/>
      </w:pPr>
      <w:r w:rsidRPr="00BD324F">
        <w:t>&lt;/schema&gt;</w:t>
      </w:r>
    </w:p>
    <w:p w14:paraId="2CB1B9D9" w14:textId="0E663D90" w:rsidR="005E63F9" w:rsidRDefault="005E63F9" w:rsidP="00C8682F">
      <w:pPr>
        <w:rPr>
          <w:rFonts w:eastAsia="DengXian"/>
        </w:rPr>
      </w:pPr>
    </w:p>
    <w:p w14:paraId="2986B9C4" w14:textId="77777777" w:rsidR="005E63F9" w:rsidRPr="00CE4669" w:rsidRDefault="005E63F9" w:rsidP="005E63F9">
      <w:pPr>
        <w:pStyle w:val="CRSeparator"/>
      </w:pPr>
      <w:r w:rsidRPr="00CE4669">
        <w:t>==============Next change==============</w:t>
      </w:r>
    </w:p>
    <w:p w14:paraId="4CBF0791" w14:textId="77777777" w:rsidR="000924A1" w:rsidRDefault="000924A1" w:rsidP="000924A1">
      <w:pPr>
        <w:pStyle w:val="2"/>
        <w:rPr>
          <w:rFonts w:ascii="Courier" w:eastAsia="MS Mincho" w:hAnsi="Courier"/>
          <w:szCs w:val="16"/>
        </w:rPr>
      </w:pPr>
      <w:bookmarkStart w:id="175" w:name="_Toc59183321"/>
      <w:bookmarkStart w:id="176" w:name="_Toc59184787"/>
      <w:bookmarkStart w:id="177" w:name="_Toc59195722"/>
      <w:bookmarkStart w:id="178" w:name="_Toc59440151"/>
      <w:bookmarkStart w:id="179" w:name="_Toc67990600"/>
      <w:bookmarkStart w:id="180" w:name="_Toc193700685"/>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175"/>
      <w:bookmarkEnd w:id="176"/>
      <w:bookmarkEnd w:id="177"/>
      <w:bookmarkEnd w:id="178"/>
      <w:bookmarkEnd w:id="179"/>
      <w:bookmarkEnd w:id="180"/>
    </w:p>
    <w:p w14:paraId="579232D8" w14:textId="77777777" w:rsidR="000924A1" w:rsidRPr="00A12380" w:rsidRDefault="000924A1" w:rsidP="000924A1">
      <w:pPr>
        <w:tabs>
          <w:tab w:val="left" w:pos="0"/>
          <w:tab w:val="center" w:pos="4820"/>
          <w:tab w:val="right" w:pos="9638"/>
        </w:tabs>
        <w:spacing w:after="0"/>
        <w:rPr>
          <w:rFonts w:ascii="Courier New" w:hAnsi="Courier New"/>
          <w:sz w:val="16"/>
          <w:szCs w:val="22"/>
        </w:rPr>
      </w:pPr>
    </w:p>
    <w:p w14:paraId="1EB57B43" w14:textId="77777777" w:rsidR="000924A1" w:rsidRPr="00A12380" w:rsidRDefault="000924A1" w:rsidP="000924A1">
      <w:pPr>
        <w:tabs>
          <w:tab w:val="left" w:pos="0"/>
          <w:tab w:val="center" w:pos="4820"/>
          <w:tab w:val="right" w:pos="9638"/>
        </w:tabs>
        <w:spacing w:after="0"/>
        <w:rPr>
          <w:rFonts w:ascii="Courier New" w:hAnsi="Courier New"/>
          <w:sz w:val="16"/>
          <w:szCs w:val="22"/>
          <w:lang w:val="en-US"/>
        </w:rPr>
      </w:pPr>
      <w:r w:rsidRPr="00A12380">
        <w:rPr>
          <w:rFonts w:ascii="Courier New" w:hAnsi="Courier New"/>
          <w:sz w:val="16"/>
          <w:szCs w:val="22"/>
          <w:lang w:val="en-US"/>
        </w:rPr>
        <w:t>&lt;CODE BEGINS&gt;</w:t>
      </w:r>
    </w:p>
    <w:p w14:paraId="3346774F" w14:textId="77777777" w:rsidR="000924A1" w:rsidRDefault="000924A1" w:rsidP="000924A1">
      <w:pPr>
        <w:pStyle w:val="PL"/>
      </w:pPr>
      <w:r>
        <w:t>openapi: 3.0.1</w:t>
      </w:r>
    </w:p>
    <w:p w14:paraId="315BCD7E" w14:textId="77777777" w:rsidR="000924A1" w:rsidRDefault="000924A1" w:rsidP="000924A1">
      <w:pPr>
        <w:pStyle w:val="PL"/>
      </w:pPr>
      <w:r>
        <w:t>info:</w:t>
      </w:r>
    </w:p>
    <w:p w14:paraId="29E732AA" w14:textId="77777777" w:rsidR="000924A1" w:rsidRDefault="000924A1" w:rsidP="000924A1">
      <w:pPr>
        <w:pStyle w:val="PL"/>
      </w:pPr>
      <w:r>
        <w:t xml:space="preserve">  title: NR NRM</w:t>
      </w:r>
    </w:p>
    <w:p w14:paraId="258F8012" w14:textId="77777777" w:rsidR="000924A1" w:rsidRDefault="000924A1" w:rsidP="000924A1">
      <w:pPr>
        <w:pStyle w:val="PL"/>
      </w:pPr>
      <w:r>
        <w:t xml:space="preserve">  version: 16.22.0</w:t>
      </w:r>
    </w:p>
    <w:p w14:paraId="0D3103FD" w14:textId="77777777" w:rsidR="000924A1" w:rsidRDefault="000924A1" w:rsidP="000924A1">
      <w:pPr>
        <w:pStyle w:val="PL"/>
      </w:pPr>
      <w:r>
        <w:t xml:space="preserve">  description: &gt;-</w:t>
      </w:r>
    </w:p>
    <w:p w14:paraId="2C72C565" w14:textId="77777777" w:rsidR="000924A1" w:rsidRDefault="000924A1" w:rsidP="000924A1">
      <w:pPr>
        <w:pStyle w:val="PL"/>
      </w:pPr>
      <w:r>
        <w:t xml:space="preserve">    OAS 3.0.1 specification of the NR NRM</w:t>
      </w:r>
    </w:p>
    <w:p w14:paraId="4A0B8E48" w14:textId="77777777" w:rsidR="000924A1" w:rsidRDefault="000924A1" w:rsidP="000924A1">
      <w:pPr>
        <w:pStyle w:val="PL"/>
      </w:pPr>
      <w:r>
        <w:t xml:space="preserve">    Â© 2024, 3GPP Organizational Partners (ARIB, ATIS, CCSA, ETSI, TSDSI, TTA, TTC).</w:t>
      </w:r>
    </w:p>
    <w:p w14:paraId="385E2AC9" w14:textId="77777777" w:rsidR="000924A1" w:rsidRDefault="000924A1" w:rsidP="000924A1">
      <w:pPr>
        <w:pStyle w:val="PL"/>
      </w:pPr>
      <w:r>
        <w:t xml:space="preserve">    All rights reserved.</w:t>
      </w:r>
    </w:p>
    <w:p w14:paraId="0F9C3791" w14:textId="77777777" w:rsidR="000924A1" w:rsidRDefault="000924A1" w:rsidP="000924A1">
      <w:pPr>
        <w:pStyle w:val="PL"/>
      </w:pPr>
      <w:r>
        <w:t>externalDocs:</w:t>
      </w:r>
    </w:p>
    <w:p w14:paraId="770C6148" w14:textId="77777777" w:rsidR="000924A1" w:rsidRDefault="000924A1" w:rsidP="000924A1">
      <w:pPr>
        <w:pStyle w:val="PL"/>
      </w:pPr>
      <w:r>
        <w:t xml:space="preserve">  description: 3GPP TS 28.541; 5G NRM, NR NRM</w:t>
      </w:r>
    </w:p>
    <w:p w14:paraId="30FCFC6C" w14:textId="77777777" w:rsidR="000924A1" w:rsidRDefault="000924A1" w:rsidP="000924A1">
      <w:pPr>
        <w:pStyle w:val="PL"/>
      </w:pPr>
      <w:r>
        <w:t xml:space="preserve">  url: http://www.3gpp.org/ftp/Specs/archive/28_series/28.541/</w:t>
      </w:r>
    </w:p>
    <w:p w14:paraId="746C790C" w14:textId="77777777" w:rsidR="000924A1" w:rsidRDefault="000924A1" w:rsidP="000924A1">
      <w:pPr>
        <w:pStyle w:val="PL"/>
      </w:pPr>
      <w:r>
        <w:t>paths: {}</w:t>
      </w:r>
    </w:p>
    <w:p w14:paraId="006CBBF2" w14:textId="77777777" w:rsidR="000924A1" w:rsidRDefault="000924A1" w:rsidP="000924A1">
      <w:pPr>
        <w:pStyle w:val="PL"/>
      </w:pPr>
      <w:r>
        <w:t>components:</w:t>
      </w:r>
    </w:p>
    <w:p w14:paraId="6672ECAF" w14:textId="77777777" w:rsidR="000924A1" w:rsidRDefault="000924A1" w:rsidP="000924A1">
      <w:pPr>
        <w:pStyle w:val="PL"/>
      </w:pPr>
      <w:r>
        <w:t xml:space="preserve">  schemas:</w:t>
      </w:r>
    </w:p>
    <w:p w14:paraId="61EED123" w14:textId="77777777" w:rsidR="000924A1" w:rsidRDefault="000924A1" w:rsidP="000924A1">
      <w:pPr>
        <w:pStyle w:val="PL"/>
      </w:pPr>
    </w:p>
    <w:p w14:paraId="21DA0FAC" w14:textId="77777777" w:rsidR="000924A1" w:rsidRDefault="000924A1" w:rsidP="000924A1">
      <w:pPr>
        <w:pStyle w:val="PL"/>
      </w:pPr>
      <w:r>
        <w:t>#-------- Definition of types-----------------------------------------------------</w:t>
      </w:r>
    </w:p>
    <w:p w14:paraId="4597F8CC" w14:textId="77777777" w:rsidR="000924A1" w:rsidRDefault="000924A1" w:rsidP="000924A1">
      <w:pPr>
        <w:pStyle w:val="PL"/>
      </w:pPr>
    </w:p>
    <w:p w14:paraId="7230969A" w14:textId="77777777" w:rsidR="000924A1" w:rsidRDefault="000924A1" w:rsidP="000924A1">
      <w:pPr>
        <w:pStyle w:val="PL"/>
      </w:pPr>
      <w:r>
        <w:t xml:space="preserve">    GnbId:</w:t>
      </w:r>
    </w:p>
    <w:p w14:paraId="4D0E92BF" w14:textId="77777777" w:rsidR="000924A1" w:rsidRDefault="000924A1" w:rsidP="000924A1">
      <w:pPr>
        <w:pStyle w:val="PL"/>
      </w:pPr>
      <w:r>
        <w:t xml:space="preserve">      type: string</w:t>
      </w:r>
    </w:p>
    <w:p w14:paraId="43208C84" w14:textId="77777777" w:rsidR="000924A1" w:rsidRDefault="000924A1" w:rsidP="000924A1">
      <w:pPr>
        <w:pStyle w:val="PL"/>
      </w:pPr>
      <w:r>
        <w:t xml:space="preserve">    GnbIdLength:</w:t>
      </w:r>
    </w:p>
    <w:p w14:paraId="52BB89B4" w14:textId="77777777" w:rsidR="000924A1" w:rsidRDefault="000924A1" w:rsidP="000924A1">
      <w:pPr>
        <w:pStyle w:val="PL"/>
      </w:pPr>
      <w:r>
        <w:t xml:space="preserve">      type: integer</w:t>
      </w:r>
    </w:p>
    <w:p w14:paraId="7F9EB1DA" w14:textId="77777777" w:rsidR="000924A1" w:rsidRDefault="000924A1" w:rsidP="000924A1">
      <w:pPr>
        <w:pStyle w:val="PL"/>
      </w:pPr>
      <w:r>
        <w:t xml:space="preserve">      minimum: 22</w:t>
      </w:r>
    </w:p>
    <w:p w14:paraId="0619F4E1" w14:textId="77777777" w:rsidR="000924A1" w:rsidRDefault="000924A1" w:rsidP="000924A1">
      <w:pPr>
        <w:pStyle w:val="PL"/>
      </w:pPr>
      <w:r>
        <w:t xml:space="preserve">      maximum: 32</w:t>
      </w:r>
    </w:p>
    <w:p w14:paraId="2CD418CE" w14:textId="77777777" w:rsidR="000924A1" w:rsidRDefault="000924A1" w:rsidP="000924A1">
      <w:pPr>
        <w:pStyle w:val="PL"/>
      </w:pPr>
      <w:r>
        <w:t xml:space="preserve">    GnbName:</w:t>
      </w:r>
    </w:p>
    <w:p w14:paraId="5FC87219" w14:textId="77777777" w:rsidR="000924A1" w:rsidRDefault="000924A1" w:rsidP="000924A1">
      <w:pPr>
        <w:pStyle w:val="PL"/>
      </w:pPr>
      <w:r>
        <w:t xml:space="preserve">      type: string</w:t>
      </w:r>
    </w:p>
    <w:p w14:paraId="27CE0C10" w14:textId="77777777" w:rsidR="000924A1" w:rsidRDefault="000924A1" w:rsidP="000924A1">
      <w:pPr>
        <w:pStyle w:val="PL"/>
      </w:pPr>
      <w:r>
        <w:t xml:space="preserve">      maxLength: 150</w:t>
      </w:r>
    </w:p>
    <w:p w14:paraId="26B199A1" w14:textId="77777777" w:rsidR="000924A1" w:rsidRDefault="000924A1" w:rsidP="000924A1">
      <w:pPr>
        <w:pStyle w:val="PL"/>
      </w:pPr>
      <w:r>
        <w:t xml:space="preserve">    GnbDuId:</w:t>
      </w:r>
    </w:p>
    <w:p w14:paraId="065F8AD6" w14:textId="77777777" w:rsidR="000924A1" w:rsidRDefault="000924A1" w:rsidP="000924A1">
      <w:pPr>
        <w:pStyle w:val="PL"/>
      </w:pPr>
      <w:r>
        <w:t xml:space="preserve">      type: number</w:t>
      </w:r>
    </w:p>
    <w:p w14:paraId="1A5DE2F3" w14:textId="77777777" w:rsidR="000924A1" w:rsidRDefault="000924A1" w:rsidP="000924A1">
      <w:pPr>
        <w:pStyle w:val="PL"/>
      </w:pPr>
      <w:r>
        <w:t xml:space="preserve">      minimum: 0</w:t>
      </w:r>
    </w:p>
    <w:p w14:paraId="1ED84864" w14:textId="77777777" w:rsidR="000924A1" w:rsidRDefault="000924A1" w:rsidP="000924A1">
      <w:pPr>
        <w:pStyle w:val="PL"/>
      </w:pPr>
      <w:r>
        <w:t xml:space="preserve">      maximum: 68719476735</w:t>
      </w:r>
    </w:p>
    <w:p w14:paraId="6A5DDC13" w14:textId="77777777" w:rsidR="000924A1" w:rsidRDefault="000924A1" w:rsidP="000924A1">
      <w:pPr>
        <w:pStyle w:val="PL"/>
      </w:pPr>
      <w:r>
        <w:t xml:space="preserve">    GnbCuUpId:</w:t>
      </w:r>
    </w:p>
    <w:p w14:paraId="2DD0A423" w14:textId="77777777" w:rsidR="000924A1" w:rsidRDefault="000924A1" w:rsidP="000924A1">
      <w:pPr>
        <w:pStyle w:val="PL"/>
      </w:pPr>
      <w:r>
        <w:t xml:space="preserve">      type: number</w:t>
      </w:r>
    </w:p>
    <w:p w14:paraId="3835A762" w14:textId="77777777" w:rsidR="000924A1" w:rsidRDefault="000924A1" w:rsidP="000924A1">
      <w:pPr>
        <w:pStyle w:val="PL"/>
      </w:pPr>
      <w:r>
        <w:t xml:space="preserve">      minimum: 0</w:t>
      </w:r>
    </w:p>
    <w:p w14:paraId="7D633E2E" w14:textId="77777777" w:rsidR="000924A1" w:rsidRDefault="000924A1" w:rsidP="000924A1">
      <w:pPr>
        <w:pStyle w:val="PL"/>
      </w:pPr>
      <w:r>
        <w:t xml:space="preserve">      maximum: 68719476735</w:t>
      </w:r>
    </w:p>
    <w:p w14:paraId="635553E9" w14:textId="77777777" w:rsidR="000924A1" w:rsidRDefault="000924A1" w:rsidP="000924A1">
      <w:pPr>
        <w:pStyle w:val="PL"/>
      </w:pPr>
    </w:p>
    <w:p w14:paraId="5B80EC62" w14:textId="77777777" w:rsidR="000924A1" w:rsidRDefault="000924A1" w:rsidP="000924A1">
      <w:pPr>
        <w:pStyle w:val="PL"/>
      </w:pPr>
      <w:r>
        <w:t xml:space="preserve">    Sst:</w:t>
      </w:r>
    </w:p>
    <w:p w14:paraId="7BF9442A" w14:textId="77777777" w:rsidR="000924A1" w:rsidRDefault="000924A1" w:rsidP="000924A1">
      <w:pPr>
        <w:pStyle w:val="PL"/>
      </w:pPr>
      <w:r>
        <w:t xml:space="preserve">      type: integer</w:t>
      </w:r>
    </w:p>
    <w:p w14:paraId="24B8F3EC" w14:textId="77777777" w:rsidR="000924A1" w:rsidRDefault="000924A1" w:rsidP="000924A1">
      <w:pPr>
        <w:pStyle w:val="PL"/>
      </w:pPr>
      <w:r>
        <w:t xml:space="preserve">      maximum: 255</w:t>
      </w:r>
    </w:p>
    <w:p w14:paraId="66727787" w14:textId="77777777" w:rsidR="000924A1" w:rsidRDefault="000924A1" w:rsidP="000924A1">
      <w:pPr>
        <w:pStyle w:val="PL"/>
      </w:pPr>
      <w:r>
        <w:t xml:space="preserve">    Snssai:</w:t>
      </w:r>
    </w:p>
    <w:p w14:paraId="50606B3B" w14:textId="77777777" w:rsidR="000924A1" w:rsidRDefault="000924A1" w:rsidP="000924A1">
      <w:pPr>
        <w:pStyle w:val="PL"/>
      </w:pPr>
      <w:r>
        <w:t xml:space="preserve">      type: object</w:t>
      </w:r>
    </w:p>
    <w:p w14:paraId="1DFE9392" w14:textId="77777777" w:rsidR="000924A1" w:rsidRDefault="000924A1" w:rsidP="000924A1">
      <w:pPr>
        <w:pStyle w:val="PL"/>
      </w:pPr>
      <w:r>
        <w:t xml:space="preserve">      properties:</w:t>
      </w:r>
    </w:p>
    <w:p w14:paraId="4A701969" w14:textId="77777777" w:rsidR="000924A1" w:rsidRDefault="000924A1" w:rsidP="000924A1">
      <w:pPr>
        <w:pStyle w:val="PL"/>
      </w:pPr>
      <w:r>
        <w:t xml:space="preserve">        sst:</w:t>
      </w:r>
    </w:p>
    <w:p w14:paraId="498BB506" w14:textId="77777777" w:rsidR="000924A1" w:rsidRDefault="000924A1" w:rsidP="000924A1">
      <w:pPr>
        <w:pStyle w:val="PL"/>
      </w:pPr>
      <w:r>
        <w:t xml:space="preserve">          $ref: '#/components/schemas/Sst'</w:t>
      </w:r>
    </w:p>
    <w:p w14:paraId="0FAC85E4" w14:textId="77777777" w:rsidR="000924A1" w:rsidRDefault="000924A1" w:rsidP="000924A1">
      <w:pPr>
        <w:pStyle w:val="PL"/>
      </w:pPr>
      <w:r>
        <w:t xml:space="preserve">        sd:</w:t>
      </w:r>
    </w:p>
    <w:p w14:paraId="68994614" w14:textId="77777777" w:rsidR="000924A1" w:rsidRDefault="000924A1" w:rsidP="000924A1">
      <w:pPr>
        <w:pStyle w:val="PL"/>
      </w:pPr>
      <w:r>
        <w:t xml:space="preserve">          type: string</w:t>
      </w:r>
    </w:p>
    <w:p w14:paraId="5B226DB1" w14:textId="77777777" w:rsidR="000924A1" w:rsidRDefault="000924A1" w:rsidP="000924A1">
      <w:pPr>
        <w:pStyle w:val="PL"/>
      </w:pPr>
      <w:r>
        <w:t xml:space="preserve">          pattern: '^[A-Fa-f0-9]{6}$'</w:t>
      </w:r>
    </w:p>
    <w:p w14:paraId="52D705E0" w14:textId="77777777" w:rsidR="000924A1" w:rsidRDefault="000924A1" w:rsidP="000924A1">
      <w:pPr>
        <w:pStyle w:val="PL"/>
      </w:pPr>
    </w:p>
    <w:p w14:paraId="1E0955C4" w14:textId="77777777" w:rsidR="000924A1" w:rsidRDefault="000924A1" w:rsidP="000924A1">
      <w:pPr>
        <w:pStyle w:val="PL"/>
      </w:pPr>
      <w:r>
        <w:t xml:space="preserve">    PlmnIdList:</w:t>
      </w:r>
    </w:p>
    <w:p w14:paraId="672C0F8D" w14:textId="77777777" w:rsidR="000924A1" w:rsidRDefault="000924A1" w:rsidP="000924A1">
      <w:pPr>
        <w:pStyle w:val="PL"/>
      </w:pPr>
      <w:r>
        <w:t xml:space="preserve">      type: array</w:t>
      </w:r>
    </w:p>
    <w:p w14:paraId="205D7BC7" w14:textId="77777777" w:rsidR="000924A1" w:rsidRDefault="000924A1" w:rsidP="000924A1">
      <w:pPr>
        <w:pStyle w:val="PL"/>
      </w:pPr>
      <w:r>
        <w:t xml:space="preserve">      items:</w:t>
      </w:r>
    </w:p>
    <w:p w14:paraId="3D6235D1" w14:textId="77777777" w:rsidR="000924A1" w:rsidRDefault="000924A1" w:rsidP="000924A1">
      <w:pPr>
        <w:pStyle w:val="PL"/>
      </w:pPr>
      <w:r>
        <w:t xml:space="preserve">        $ref: 'TS28623_ComDefs.yaml#/components/schemas/PlmnId'</w:t>
      </w:r>
    </w:p>
    <w:p w14:paraId="7BB7796D" w14:textId="77777777" w:rsidR="000924A1" w:rsidRDefault="000924A1" w:rsidP="000924A1">
      <w:pPr>
        <w:pStyle w:val="PL"/>
      </w:pPr>
      <w:r>
        <w:t xml:space="preserve">    PlmnInfo:</w:t>
      </w:r>
    </w:p>
    <w:p w14:paraId="48BA3705" w14:textId="77777777" w:rsidR="000924A1" w:rsidRDefault="000924A1" w:rsidP="000924A1">
      <w:pPr>
        <w:pStyle w:val="PL"/>
      </w:pPr>
      <w:r>
        <w:t xml:space="preserve">      type: object</w:t>
      </w:r>
    </w:p>
    <w:p w14:paraId="2ADD8E5D" w14:textId="77777777" w:rsidR="000924A1" w:rsidRDefault="000924A1" w:rsidP="000924A1">
      <w:pPr>
        <w:pStyle w:val="PL"/>
      </w:pPr>
      <w:r>
        <w:lastRenderedPageBreak/>
        <w:t xml:space="preserve">      properties:</w:t>
      </w:r>
    </w:p>
    <w:p w14:paraId="10AB4D92" w14:textId="77777777" w:rsidR="000924A1" w:rsidRDefault="000924A1" w:rsidP="000924A1">
      <w:pPr>
        <w:pStyle w:val="PL"/>
      </w:pPr>
      <w:r>
        <w:t xml:space="preserve">        plmnId:</w:t>
      </w:r>
    </w:p>
    <w:p w14:paraId="16CB8DF8" w14:textId="77777777" w:rsidR="000924A1" w:rsidRDefault="000924A1" w:rsidP="000924A1">
      <w:pPr>
        <w:pStyle w:val="PL"/>
      </w:pPr>
      <w:r>
        <w:t xml:space="preserve">          $ref: 'TS28623_ComDefs.yaml#/components/schemas/PlmnId'</w:t>
      </w:r>
    </w:p>
    <w:p w14:paraId="1A1211DA" w14:textId="77777777" w:rsidR="000924A1" w:rsidRDefault="000924A1" w:rsidP="000924A1">
      <w:pPr>
        <w:pStyle w:val="PL"/>
      </w:pPr>
      <w:r>
        <w:t xml:space="preserve">        snssai:</w:t>
      </w:r>
    </w:p>
    <w:p w14:paraId="424398DC" w14:textId="77777777" w:rsidR="000924A1" w:rsidRDefault="000924A1" w:rsidP="000924A1">
      <w:pPr>
        <w:pStyle w:val="PL"/>
      </w:pPr>
      <w:r>
        <w:t xml:space="preserve">          $ref: '#/components/schemas/Snssai'</w:t>
      </w:r>
    </w:p>
    <w:p w14:paraId="364C0065" w14:textId="77777777" w:rsidR="000924A1" w:rsidRDefault="000924A1" w:rsidP="000924A1">
      <w:pPr>
        <w:pStyle w:val="PL"/>
      </w:pPr>
      <w:r>
        <w:t xml:space="preserve">    PlmnInfoList:</w:t>
      </w:r>
    </w:p>
    <w:p w14:paraId="1CB7FFAE" w14:textId="77777777" w:rsidR="000924A1" w:rsidRDefault="000924A1" w:rsidP="000924A1">
      <w:pPr>
        <w:pStyle w:val="PL"/>
      </w:pPr>
      <w:r>
        <w:t xml:space="preserve">      type: array</w:t>
      </w:r>
    </w:p>
    <w:p w14:paraId="59D879A5" w14:textId="77777777" w:rsidR="000924A1" w:rsidRDefault="000924A1" w:rsidP="000924A1">
      <w:pPr>
        <w:pStyle w:val="PL"/>
      </w:pPr>
      <w:r>
        <w:t xml:space="preserve">      items:</w:t>
      </w:r>
    </w:p>
    <w:p w14:paraId="60BF9B10" w14:textId="77777777" w:rsidR="000924A1" w:rsidRDefault="000924A1" w:rsidP="000924A1">
      <w:pPr>
        <w:pStyle w:val="PL"/>
      </w:pPr>
      <w:r>
        <w:t xml:space="preserve">        $ref: '#/components/schemas/PlmnInfo'</w:t>
      </w:r>
    </w:p>
    <w:p w14:paraId="31AC92C6" w14:textId="77777777" w:rsidR="000924A1" w:rsidRDefault="000924A1" w:rsidP="000924A1">
      <w:pPr>
        <w:pStyle w:val="PL"/>
      </w:pPr>
      <w:r>
        <w:t xml:space="preserve">    GGnbId:</w:t>
      </w:r>
    </w:p>
    <w:p w14:paraId="4487873A" w14:textId="77777777" w:rsidR="000924A1" w:rsidRDefault="000924A1" w:rsidP="000924A1">
      <w:pPr>
        <w:pStyle w:val="PL"/>
      </w:pPr>
      <w:r>
        <w:t xml:space="preserve">        type: string</w:t>
      </w:r>
    </w:p>
    <w:p w14:paraId="1E5B98FC" w14:textId="77777777" w:rsidR="000924A1" w:rsidRDefault="000924A1" w:rsidP="000924A1">
      <w:pPr>
        <w:pStyle w:val="PL"/>
      </w:pPr>
      <w:r>
        <w:t xml:space="preserve">        pattern: '^[0-9]{3}[0-9]{2,3}-(22|23|24|25|26|27|28|29|30|31|32)-[0-9]{1,10}'</w:t>
      </w:r>
    </w:p>
    <w:p w14:paraId="3B08B804" w14:textId="77777777" w:rsidR="000924A1" w:rsidRDefault="000924A1" w:rsidP="000924A1">
      <w:pPr>
        <w:pStyle w:val="PL"/>
      </w:pPr>
      <w:r>
        <w:t xml:space="preserve">    GEnbId:</w:t>
      </w:r>
    </w:p>
    <w:p w14:paraId="58883B55" w14:textId="77777777" w:rsidR="000924A1" w:rsidRDefault="000924A1" w:rsidP="000924A1">
      <w:pPr>
        <w:pStyle w:val="PL"/>
      </w:pPr>
      <w:r>
        <w:t xml:space="preserve">        type: string</w:t>
      </w:r>
    </w:p>
    <w:p w14:paraId="7D590976" w14:textId="77777777" w:rsidR="000924A1" w:rsidRDefault="000924A1" w:rsidP="000924A1">
      <w:pPr>
        <w:pStyle w:val="PL"/>
      </w:pPr>
      <w:r>
        <w:t xml:space="preserve">        pattern: '^[0-9]{3}[0-9]{2,3}-(18|20|21|22)-[0-9]{1,7}'</w:t>
      </w:r>
    </w:p>
    <w:p w14:paraId="5BCCEF0C" w14:textId="77777777" w:rsidR="000924A1" w:rsidRDefault="000924A1" w:rsidP="000924A1">
      <w:pPr>
        <w:pStyle w:val="PL"/>
      </w:pPr>
    </w:p>
    <w:p w14:paraId="5FFB90E0" w14:textId="77777777" w:rsidR="000924A1" w:rsidRDefault="000924A1" w:rsidP="000924A1">
      <w:pPr>
        <w:pStyle w:val="PL"/>
      </w:pPr>
      <w:r>
        <w:t xml:space="preserve">    GGnbIdList:</w:t>
      </w:r>
    </w:p>
    <w:p w14:paraId="50F1C255" w14:textId="77777777" w:rsidR="000924A1" w:rsidRDefault="000924A1" w:rsidP="000924A1">
      <w:pPr>
        <w:pStyle w:val="PL"/>
      </w:pPr>
      <w:r>
        <w:t xml:space="preserve">        type: array</w:t>
      </w:r>
    </w:p>
    <w:p w14:paraId="65B9125D" w14:textId="77777777" w:rsidR="000924A1" w:rsidRDefault="000924A1" w:rsidP="000924A1">
      <w:pPr>
        <w:pStyle w:val="PL"/>
      </w:pPr>
      <w:r>
        <w:t xml:space="preserve">        items: </w:t>
      </w:r>
    </w:p>
    <w:p w14:paraId="080271AD" w14:textId="77777777" w:rsidR="000924A1" w:rsidRDefault="000924A1" w:rsidP="000924A1">
      <w:pPr>
        <w:pStyle w:val="PL"/>
      </w:pPr>
      <w:r>
        <w:t xml:space="preserve">          $ref: '#/components/schemas/GGnbId'</w:t>
      </w:r>
    </w:p>
    <w:p w14:paraId="60CF9EEF" w14:textId="77777777" w:rsidR="000924A1" w:rsidRDefault="000924A1" w:rsidP="000924A1">
      <w:pPr>
        <w:pStyle w:val="PL"/>
      </w:pPr>
    </w:p>
    <w:p w14:paraId="181133A8" w14:textId="77777777" w:rsidR="000924A1" w:rsidRDefault="000924A1" w:rsidP="000924A1">
      <w:pPr>
        <w:pStyle w:val="PL"/>
      </w:pPr>
      <w:r>
        <w:t xml:space="preserve">    GEnbIdList:</w:t>
      </w:r>
    </w:p>
    <w:p w14:paraId="66F77F08" w14:textId="77777777" w:rsidR="000924A1" w:rsidRDefault="000924A1" w:rsidP="000924A1">
      <w:pPr>
        <w:pStyle w:val="PL"/>
      </w:pPr>
      <w:r>
        <w:t xml:space="preserve">        type: array</w:t>
      </w:r>
    </w:p>
    <w:p w14:paraId="3FD14F4A" w14:textId="77777777" w:rsidR="000924A1" w:rsidRDefault="000924A1" w:rsidP="000924A1">
      <w:pPr>
        <w:pStyle w:val="PL"/>
      </w:pPr>
      <w:r>
        <w:t xml:space="preserve">        items: </w:t>
      </w:r>
    </w:p>
    <w:p w14:paraId="5BDBAD9C" w14:textId="77777777" w:rsidR="000924A1" w:rsidRDefault="000924A1" w:rsidP="000924A1">
      <w:pPr>
        <w:pStyle w:val="PL"/>
      </w:pPr>
      <w:r>
        <w:t xml:space="preserve">          $ref: '#/components/schemas/GEnbId'</w:t>
      </w:r>
    </w:p>
    <w:p w14:paraId="15A030D0" w14:textId="77777777" w:rsidR="000924A1" w:rsidRDefault="000924A1" w:rsidP="000924A1">
      <w:pPr>
        <w:pStyle w:val="PL"/>
      </w:pPr>
    </w:p>
    <w:p w14:paraId="3D7D47B2" w14:textId="77777777" w:rsidR="000924A1" w:rsidRDefault="000924A1" w:rsidP="000924A1">
      <w:pPr>
        <w:pStyle w:val="PL"/>
      </w:pPr>
      <w:r>
        <w:t xml:space="preserve">    NrPci:</w:t>
      </w:r>
    </w:p>
    <w:p w14:paraId="0A3450FB" w14:textId="77777777" w:rsidR="000924A1" w:rsidRDefault="000924A1" w:rsidP="000924A1">
      <w:pPr>
        <w:pStyle w:val="PL"/>
      </w:pPr>
      <w:r>
        <w:t xml:space="preserve">      type: integer</w:t>
      </w:r>
    </w:p>
    <w:p w14:paraId="14137472" w14:textId="77777777" w:rsidR="000924A1" w:rsidRDefault="000924A1" w:rsidP="000924A1">
      <w:pPr>
        <w:pStyle w:val="PL"/>
      </w:pPr>
      <w:r>
        <w:t xml:space="preserve">      maximum: 503</w:t>
      </w:r>
    </w:p>
    <w:p w14:paraId="4966E2ED" w14:textId="77777777" w:rsidR="000924A1" w:rsidRDefault="000924A1" w:rsidP="000924A1">
      <w:pPr>
        <w:pStyle w:val="PL"/>
      </w:pPr>
    </w:p>
    <w:p w14:paraId="0B1C69B4" w14:textId="77777777" w:rsidR="000924A1" w:rsidRDefault="000924A1" w:rsidP="000924A1">
      <w:pPr>
        <w:pStyle w:val="PL"/>
      </w:pPr>
      <w:r>
        <w:t xml:space="preserve">    BackhaulAddress:</w:t>
      </w:r>
    </w:p>
    <w:p w14:paraId="5C0FDC6E" w14:textId="77777777" w:rsidR="000924A1" w:rsidRDefault="000924A1" w:rsidP="000924A1">
      <w:pPr>
        <w:pStyle w:val="PL"/>
      </w:pPr>
      <w:r>
        <w:t xml:space="preserve">      type: object</w:t>
      </w:r>
    </w:p>
    <w:p w14:paraId="67885115" w14:textId="77777777" w:rsidR="000924A1" w:rsidRDefault="000924A1" w:rsidP="000924A1">
      <w:pPr>
        <w:pStyle w:val="PL"/>
      </w:pPr>
      <w:r>
        <w:t xml:space="preserve">      properties:</w:t>
      </w:r>
    </w:p>
    <w:p w14:paraId="739B8CC2" w14:textId="77777777" w:rsidR="000924A1" w:rsidRDefault="000924A1" w:rsidP="000924A1">
      <w:pPr>
        <w:pStyle w:val="PL"/>
      </w:pPr>
      <w:r>
        <w:t xml:space="preserve">        gnbId:</w:t>
      </w:r>
    </w:p>
    <w:p w14:paraId="3173F187" w14:textId="77777777" w:rsidR="000924A1" w:rsidRDefault="000924A1" w:rsidP="000924A1">
      <w:pPr>
        <w:pStyle w:val="PL"/>
      </w:pPr>
      <w:r>
        <w:t xml:space="preserve">          $ref: '#/components/schemas/GnbId'</w:t>
      </w:r>
    </w:p>
    <w:p w14:paraId="4805960B" w14:textId="77777777" w:rsidR="000924A1" w:rsidRDefault="000924A1" w:rsidP="000924A1">
      <w:pPr>
        <w:pStyle w:val="PL"/>
      </w:pPr>
      <w:r>
        <w:t xml:space="preserve">        tai:</w:t>
      </w:r>
    </w:p>
    <w:p w14:paraId="195A0136" w14:textId="77777777" w:rsidR="000924A1" w:rsidRDefault="000924A1" w:rsidP="000924A1">
      <w:pPr>
        <w:pStyle w:val="PL"/>
      </w:pPr>
      <w:r>
        <w:t xml:space="preserve">          $ref: "TS28623_GenericNrm.yaml#/components/schemas/Tai"</w:t>
      </w:r>
    </w:p>
    <w:p w14:paraId="2CED2699" w14:textId="77777777" w:rsidR="000924A1" w:rsidRDefault="000924A1" w:rsidP="000924A1">
      <w:pPr>
        <w:pStyle w:val="PL"/>
      </w:pPr>
      <w:r>
        <w:t xml:space="preserve">    MappingSetIDBackhaulAddress:</w:t>
      </w:r>
    </w:p>
    <w:p w14:paraId="20EE74FB" w14:textId="77777777" w:rsidR="000924A1" w:rsidRDefault="000924A1" w:rsidP="000924A1">
      <w:pPr>
        <w:pStyle w:val="PL"/>
      </w:pPr>
      <w:r>
        <w:t xml:space="preserve">      type: object</w:t>
      </w:r>
    </w:p>
    <w:p w14:paraId="770A79E7" w14:textId="77777777" w:rsidR="000924A1" w:rsidRDefault="000924A1" w:rsidP="000924A1">
      <w:pPr>
        <w:pStyle w:val="PL"/>
      </w:pPr>
      <w:r>
        <w:t xml:space="preserve">      properties:</w:t>
      </w:r>
    </w:p>
    <w:p w14:paraId="67F38003" w14:textId="77777777" w:rsidR="000924A1" w:rsidRDefault="000924A1" w:rsidP="000924A1">
      <w:pPr>
        <w:pStyle w:val="PL"/>
      </w:pPr>
      <w:r>
        <w:t xml:space="preserve">        setID:</w:t>
      </w:r>
    </w:p>
    <w:p w14:paraId="0382DEEA" w14:textId="77777777" w:rsidR="000924A1" w:rsidRDefault="000924A1" w:rsidP="000924A1">
      <w:pPr>
        <w:pStyle w:val="PL"/>
      </w:pPr>
      <w:r>
        <w:t xml:space="preserve">          type: integer</w:t>
      </w:r>
    </w:p>
    <w:p w14:paraId="4EAE7918" w14:textId="77777777" w:rsidR="000924A1" w:rsidRDefault="000924A1" w:rsidP="000924A1">
      <w:pPr>
        <w:pStyle w:val="PL"/>
      </w:pPr>
      <w:r>
        <w:t xml:space="preserve">        backhaulAddress:</w:t>
      </w:r>
    </w:p>
    <w:p w14:paraId="16686F81" w14:textId="77777777" w:rsidR="000924A1" w:rsidRDefault="000924A1" w:rsidP="000924A1">
      <w:pPr>
        <w:pStyle w:val="PL"/>
      </w:pPr>
      <w:r>
        <w:t xml:space="preserve">          $ref: '#/components/schemas/BackhaulAddress'</w:t>
      </w:r>
    </w:p>
    <w:p w14:paraId="3F8A5CEA" w14:textId="77777777" w:rsidR="000924A1" w:rsidRDefault="000924A1" w:rsidP="000924A1">
      <w:pPr>
        <w:pStyle w:val="PL"/>
      </w:pPr>
      <w:r>
        <w:t xml:space="preserve">    LoadTimeThreshold:</w:t>
      </w:r>
    </w:p>
    <w:p w14:paraId="3A1B4790" w14:textId="77777777" w:rsidR="000924A1" w:rsidRDefault="000924A1" w:rsidP="000924A1">
      <w:pPr>
        <w:pStyle w:val="PL"/>
      </w:pPr>
      <w:r>
        <w:t xml:space="preserve">      type: object</w:t>
      </w:r>
    </w:p>
    <w:p w14:paraId="43952EE3" w14:textId="77777777" w:rsidR="000924A1" w:rsidRDefault="000924A1" w:rsidP="000924A1">
      <w:pPr>
        <w:pStyle w:val="PL"/>
      </w:pPr>
      <w:r>
        <w:t xml:space="preserve">      properties:</w:t>
      </w:r>
    </w:p>
    <w:p w14:paraId="4D34908F" w14:textId="77777777" w:rsidR="000924A1" w:rsidRDefault="000924A1" w:rsidP="000924A1">
      <w:pPr>
        <w:pStyle w:val="PL"/>
      </w:pPr>
      <w:r>
        <w:t xml:space="preserve">        loadThreshold:</w:t>
      </w:r>
    </w:p>
    <w:p w14:paraId="749A8C79" w14:textId="77777777" w:rsidR="000924A1" w:rsidRDefault="000924A1" w:rsidP="000924A1">
      <w:pPr>
        <w:pStyle w:val="PL"/>
      </w:pPr>
      <w:r>
        <w:t xml:space="preserve">          type: integer</w:t>
      </w:r>
    </w:p>
    <w:p w14:paraId="680BE595" w14:textId="77777777" w:rsidR="000924A1" w:rsidRDefault="000924A1" w:rsidP="000924A1">
      <w:pPr>
        <w:pStyle w:val="PL"/>
      </w:pPr>
      <w:r>
        <w:t xml:space="preserve">        timeDuration:</w:t>
      </w:r>
    </w:p>
    <w:p w14:paraId="2B736710" w14:textId="77777777" w:rsidR="000924A1" w:rsidRDefault="000924A1" w:rsidP="000924A1">
      <w:pPr>
        <w:pStyle w:val="PL"/>
      </w:pPr>
      <w:r>
        <w:t xml:space="preserve">          type: integer</w:t>
      </w:r>
    </w:p>
    <w:p w14:paraId="054593CD" w14:textId="77777777" w:rsidR="000924A1" w:rsidRDefault="000924A1" w:rsidP="000924A1">
      <w:pPr>
        <w:pStyle w:val="PL"/>
      </w:pPr>
      <w:r>
        <w:t xml:space="preserve">    IntraRatEsActivationOriginalCellLoadParameters:</w:t>
      </w:r>
    </w:p>
    <w:p w14:paraId="5943E1C8" w14:textId="77777777" w:rsidR="000924A1" w:rsidRDefault="000924A1" w:rsidP="000924A1">
      <w:pPr>
        <w:pStyle w:val="PL"/>
      </w:pPr>
      <w:r>
        <w:t xml:space="preserve">      $ref: '#/components/schemas/LoadTimeThreshold'</w:t>
      </w:r>
    </w:p>
    <w:p w14:paraId="1C39AC58" w14:textId="77777777" w:rsidR="000924A1" w:rsidRDefault="000924A1" w:rsidP="000924A1">
      <w:pPr>
        <w:pStyle w:val="PL"/>
      </w:pPr>
      <w:r>
        <w:t xml:space="preserve">    IntraRatEsActivationCandidateCellsLoadParameters:</w:t>
      </w:r>
    </w:p>
    <w:p w14:paraId="6B957B04" w14:textId="77777777" w:rsidR="000924A1" w:rsidRDefault="000924A1" w:rsidP="000924A1">
      <w:pPr>
        <w:pStyle w:val="PL"/>
      </w:pPr>
      <w:r>
        <w:t xml:space="preserve">      $ref: '#/components/schemas/LoadTimeThreshold'</w:t>
      </w:r>
    </w:p>
    <w:p w14:paraId="609D3A7E" w14:textId="77777777" w:rsidR="000924A1" w:rsidRDefault="000924A1" w:rsidP="000924A1">
      <w:pPr>
        <w:pStyle w:val="PL"/>
      </w:pPr>
      <w:r>
        <w:t xml:space="preserve">    IntraRatEsDeactivationCandidateCellsLoadParameters:</w:t>
      </w:r>
    </w:p>
    <w:p w14:paraId="0AD9DF4D" w14:textId="77777777" w:rsidR="000924A1" w:rsidRDefault="000924A1" w:rsidP="000924A1">
      <w:pPr>
        <w:pStyle w:val="PL"/>
      </w:pPr>
      <w:r>
        <w:t xml:space="preserve">      $ref: '#/components/schemas/LoadTimeThreshold'</w:t>
      </w:r>
    </w:p>
    <w:p w14:paraId="6358332F" w14:textId="77777777" w:rsidR="000924A1" w:rsidRDefault="000924A1" w:rsidP="000924A1">
      <w:pPr>
        <w:pStyle w:val="PL"/>
      </w:pPr>
      <w:r>
        <w:t xml:space="preserve">    EsNotAllowedTimePeriod:</w:t>
      </w:r>
    </w:p>
    <w:p w14:paraId="49B08457" w14:textId="77777777" w:rsidR="000924A1" w:rsidRDefault="000924A1" w:rsidP="000924A1">
      <w:pPr>
        <w:pStyle w:val="PL"/>
      </w:pPr>
      <w:r>
        <w:t xml:space="preserve">      type: object</w:t>
      </w:r>
    </w:p>
    <w:p w14:paraId="13D1D786" w14:textId="77777777" w:rsidR="000924A1" w:rsidRDefault="000924A1" w:rsidP="000924A1">
      <w:pPr>
        <w:pStyle w:val="PL"/>
      </w:pPr>
      <w:r>
        <w:t xml:space="preserve">      properties:</w:t>
      </w:r>
    </w:p>
    <w:p w14:paraId="7445E1F4" w14:textId="77777777" w:rsidR="000924A1" w:rsidRDefault="000924A1" w:rsidP="000924A1">
      <w:pPr>
        <w:pStyle w:val="PL"/>
      </w:pPr>
      <w:r>
        <w:t xml:space="preserve">        startTime:</w:t>
      </w:r>
    </w:p>
    <w:p w14:paraId="37FA4946" w14:textId="77777777" w:rsidR="000924A1" w:rsidRDefault="000924A1" w:rsidP="000924A1">
      <w:pPr>
        <w:pStyle w:val="PL"/>
      </w:pPr>
      <w:r>
        <w:t xml:space="preserve">          type: string</w:t>
      </w:r>
    </w:p>
    <w:p w14:paraId="17D9D12F" w14:textId="77777777" w:rsidR="000924A1" w:rsidRDefault="000924A1" w:rsidP="000924A1">
      <w:pPr>
        <w:pStyle w:val="PL"/>
      </w:pPr>
      <w:r>
        <w:t xml:space="preserve">          description: &gt;-</w:t>
      </w:r>
    </w:p>
    <w:p w14:paraId="1A3AA7E2" w14:textId="77777777" w:rsidR="000924A1" w:rsidRDefault="000924A1" w:rsidP="000924A1">
      <w:pPr>
        <w:pStyle w:val="PL"/>
      </w:pPr>
      <w:r>
        <w:t xml:space="preserve">            Time of day is in HH:MM or H:MM 24-hour format per UTC time zone.</w:t>
      </w:r>
    </w:p>
    <w:p w14:paraId="5747383B" w14:textId="77777777" w:rsidR="000924A1" w:rsidRDefault="000924A1" w:rsidP="000924A1">
      <w:pPr>
        <w:pStyle w:val="PL"/>
      </w:pPr>
      <w:r>
        <w:t xml:space="preserve">            Examples, 20:15:00, 20:15:00-08:00 (for 8 hours behind UTC).</w:t>
      </w:r>
    </w:p>
    <w:p w14:paraId="624512F0" w14:textId="77777777" w:rsidR="000924A1" w:rsidRDefault="000924A1" w:rsidP="000924A1">
      <w:pPr>
        <w:pStyle w:val="PL"/>
      </w:pPr>
      <w:r>
        <w:t xml:space="preserve">        endTime:</w:t>
      </w:r>
    </w:p>
    <w:p w14:paraId="0EF4636C" w14:textId="77777777" w:rsidR="000924A1" w:rsidRDefault="000924A1" w:rsidP="000924A1">
      <w:pPr>
        <w:pStyle w:val="PL"/>
      </w:pPr>
      <w:r>
        <w:t xml:space="preserve">          type: string</w:t>
      </w:r>
    </w:p>
    <w:p w14:paraId="5096DEBB" w14:textId="77777777" w:rsidR="000924A1" w:rsidRDefault="000924A1" w:rsidP="000924A1">
      <w:pPr>
        <w:pStyle w:val="PL"/>
      </w:pPr>
      <w:r>
        <w:t xml:space="preserve">          description: &gt;-</w:t>
      </w:r>
    </w:p>
    <w:p w14:paraId="46EB8420" w14:textId="77777777" w:rsidR="000924A1" w:rsidRDefault="000924A1" w:rsidP="000924A1">
      <w:pPr>
        <w:pStyle w:val="PL"/>
      </w:pPr>
      <w:r>
        <w:t xml:space="preserve">            Time of day is in HH:MM or H:MM 24-hour format per UTC time zone.</w:t>
      </w:r>
    </w:p>
    <w:p w14:paraId="54389172" w14:textId="77777777" w:rsidR="000924A1" w:rsidRDefault="000924A1" w:rsidP="000924A1">
      <w:pPr>
        <w:pStyle w:val="PL"/>
      </w:pPr>
      <w:r>
        <w:t xml:space="preserve">            Examples, 20:15:00, 20:15:00-08:00 (for 8 hours behind UTC).</w:t>
      </w:r>
    </w:p>
    <w:p w14:paraId="1930A9BE" w14:textId="77777777" w:rsidR="000924A1" w:rsidRDefault="000924A1" w:rsidP="000924A1">
      <w:pPr>
        <w:pStyle w:val="PL"/>
      </w:pPr>
      <w:r>
        <w:t xml:space="preserve">        daysOfWeek:</w:t>
      </w:r>
    </w:p>
    <w:p w14:paraId="7AECA401" w14:textId="77777777" w:rsidR="000924A1" w:rsidRDefault="000924A1" w:rsidP="000924A1">
      <w:pPr>
        <w:pStyle w:val="PL"/>
      </w:pPr>
      <w:r>
        <w:t xml:space="preserve">          type: string</w:t>
      </w:r>
    </w:p>
    <w:p w14:paraId="635CAD3A" w14:textId="77777777" w:rsidR="000924A1" w:rsidRDefault="000924A1" w:rsidP="000924A1">
      <w:pPr>
        <w:pStyle w:val="PL"/>
      </w:pPr>
      <w:r>
        <w:t xml:space="preserve">          enum:</w:t>
      </w:r>
    </w:p>
    <w:p w14:paraId="756E7571" w14:textId="77777777" w:rsidR="000924A1" w:rsidRDefault="000924A1" w:rsidP="000924A1">
      <w:pPr>
        <w:pStyle w:val="PL"/>
      </w:pPr>
      <w:r>
        <w:t xml:space="preserve">            - MONDAY</w:t>
      </w:r>
    </w:p>
    <w:p w14:paraId="299C550E" w14:textId="77777777" w:rsidR="000924A1" w:rsidRDefault="000924A1" w:rsidP="000924A1">
      <w:pPr>
        <w:pStyle w:val="PL"/>
      </w:pPr>
      <w:r>
        <w:t xml:space="preserve">            - TUESDAY</w:t>
      </w:r>
    </w:p>
    <w:p w14:paraId="6D77CE3A" w14:textId="77777777" w:rsidR="000924A1" w:rsidRDefault="000924A1" w:rsidP="000924A1">
      <w:pPr>
        <w:pStyle w:val="PL"/>
      </w:pPr>
      <w:r>
        <w:t xml:space="preserve">            - WEDNESDAY</w:t>
      </w:r>
    </w:p>
    <w:p w14:paraId="282F869A" w14:textId="77777777" w:rsidR="000924A1" w:rsidRDefault="000924A1" w:rsidP="000924A1">
      <w:pPr>
        <w:pStyle w:val="PL"/>
      </w:pPr>
      <w:r>
        <w:t xml:space="preserve">            - THURSDAY</w:t>
      </w:r>
    </w:p>
    <w:p w14:paraId="424B7B6A" w14:textId="77777777" w:rsidR="000924A1" w:rsidRDefault="000924A1" w:rsidP="000924A1">
      <w:pPr>
        <w:pStyle w:val="PL"/>
      </w:pPr>
      <w:r>
        <w:t xml:space="preserve">            - FRIDAY</w:t>
      </w:r>
    </w:p>
    <w:p w14:paraId="64CA778F" w14:textId="77777777" w:rsidR="000924A1" w:rsidRDefault="000924A1" w:rsidP="000924A1">
      <w:pPr>
        <w:pStyle w:val="PL"/>
      </w:pPr>
      <w:r>
        <w:lastRenderedPageBreak/>
        <w:t xml:space="preserve">            - SATURDAY</w:t>
      </w:r>
    </w:p>
    <w:p w14:paraId="465991EC" w14:textId="77777777" w:rsidR="000924A1" w:rsidRDefault="000924A1" w:rsidP="000924A1">
      <w:pPr>
        <w:pStyle w:val="PL"/>
      </w:pPr>
      <w:r>
        <w:t xml:space="preserve">            - SUNDAY</w:t>
      </w:r>
    </w:p>
    <w:p w14:paraId="753FF6EE" w14:textId="77777777" w:rsidR="000924A1" w:rsidRDefault="000924A1" w:rsidP="000924A1">
      <w:pPr>
        <w:pStyle w:val="PL"/>
      </w:pPr>
      <w:r>
        <w:t xml:space="preserve">    InterRatEsActivationOriginalCellParameters:</w:t>
      </w:r>
    </w:p>
    <w:p w14:paraId="31F0ED64" w14:textId="77777777" w:rsidR="000924A1" w:rsidRDefault="000924A1" w:rsidP="000924A1">
      <w:pPr>
        <w:pStyle w:val="PL"/>
      </w:pPr>
      <w:r>
        <w:t xml:space="preserve">      $ref: '#/components/schemas/LoadTimeThreshold'</w:t>
      </w:r>
    </w:p>
    <w:p w14:paraId="02CFE295" w14:textId="77777777" w:rsidR="000924A1" w:rsidRDefault="000924A1" w:rsidP="000924A1">
      <w:pPr>
        <w:pStyle w:val="PL"/>
      </w:pPr>
      <w:r>
        <w:t xml:space="preserve">    InterRatEsActivationCandidateCellParameters:</w:t>
      </w:r>
    </w:p>
    <w:p w14:paraId="7C342C04" w14:textId="77777777" w:rsidR="000924A1" w:rsidRDefault="000924A1" w:rsidP="000924A1">
      <w:pPr>
        <w:pStyle w:val="PL"/>
      </w:pPr>
      <w:r>
        <w:t xml:space="preserve">      $ref: '#/components/schemas/LoadTimeThreshold'</w:t>
      </w:r>
    </w:p>
    <w:p w14:paraId="78899701" w14:textId="77777777" w:rsidR="000924A1" w:rsidRDefault="000924A1" w:rsidP="000924A1">
      <w:pPr>
        <w:pStyle w:val="PL"/>
      </w:pPr>
      <w:r>
        <w:t xml:space="preserve">    InterRatEsDeactivationCandidateCellParameters:</w:t>
      </w:r>
    </w:p>
    <w:p w14:paraId="5172F461" w14:textId="77777777" w:rsidR="000924A1" w:rsidRDefault="000924A1" w:rsidP="000924A1">
      <w:pPr>
        <w:pStyle w:val="PL"/>
      </w:pPr>
      <w:r>
        <w:t xml:space="preserve">      $ref: '#/components/schemas/LoadTimeThreshold'</w:t>
      </w:r>
    </w:p>
    <w:p w14:paraId="4216002F" w14:textId="77777777" w:rsidR="000924A1" w:rsidRDefault="000924A1" w:rsidP="000924A1">
      <w:pPr>
        <w:pStyle w:val="PL"/>
      </w:pPr>
    </w:p>
    <w:p w14:paraId="6111E7D5" w14:textId="77777777" w:rsidR="000924A1" w:rsidRDefault="000924A1" w:rsidP="000924A1">
      <w:pPr>
        <w:pStyle w:val="PL"/>
      </w:pPr>
      <w:r>
        <w:t xml:space="preserve">    UeAccProbabilityDist:</w:t>
      </w:r>
    </w:p>
    <w:p w14:paraId="06F7D1A4" w14:textId="77777777" w:rsidR="000924A1" w:rsidRDefault="000924A1" w:rsidP="000924A1">
      <w:pPr>
        <w:pStyle w:val="PL"/>
      </w:pPr>
      <w:r>
        <w:t xml:space="preserve">      type: array</w:t>
      </w:r>
    </w:p>
    <w:p w14:paraId="6C322C55" w14:textId="77777777" w:rsidR="000924A1" w:rsidRDefault="000924A1" w:rsidP="000924A1">
      <w:pPr>
        <w:pStyle w:val="PL"/>
      </w:pPr>
      <w:r>
        <w:t xml:space="preserve">      items:</w:t>
      </w:r>
    </w:p>
    <w:p w14:paraId="5BDBBC14" w14:textId="77777777" w:rsidR="000924A1" w:rsidRDefault="000924A1" w:rsidP="000924A1">
      <w:pPr>
        <w:pStyle w:val="PL"/>
      </w:pPr>
      <w:r>
        <w:t xml:space="preserve">        $ref: '#/components/schemas/UeAccProbability'</w:t>
      </w:r>
    </w:p>
    <w:p w14:paraId="17CB2735" w14:textId="77777777" w:rsidR="000924A1" w:rsidRDefault="000924A1" w:rsidP="000924A1">
      <w:pPr>
        <w:pStyle w:val="PL"/>
      </w:pPr>
      <w:r>
        <w:t xml:space="preserve">    UeAccProbability:</w:t>
      </w:r>
    </w:p>
    <w:p w14:paraId="67ABCADB" w14:textId="77777777" w:rsidR="000924A1" w:rsidRDefault="000924A1" w:rsidP="000924A1">
      <w:pPr>
        <w:pStyle w:val="PL"/>
      </w:pPr>
      <w:r>
        <w:t xml:space="preserve">      type: object</w:t>
      </w:r>
    </w:p>
    <w:p w14:paraId="44923303" w14:textId="77777777" w:rsidR="000924A1" w:rsidRDefault="000924A1" w:rsidP="000924A1">
      <w:pPr>
        <w:pStyle w:val="PL"/>
      </w:pPr>
      <w:r>
        <w:t xml:space="preserve">      properties:</w:t>
      </w:r>
    </w:p>
    <w:p w14:paraId="37BBD2CE" w14:textId="77777777" w:rsidR="000924A1" w:rsidRDefault="000924A1" w:rsidP="000924A1">
      <w:pPr>
        <w:pStyle w:val="PL"/>
      </w:pPr>
      <w:r>
        <w:t xml:space="preserve">        targetProbability:</w:t>
      </w:r>
    </w:p>
    <w:p w14:paraId="3B930513" w14:textId="77777777" w:rsidR="000924A1" w:rsidRDefault="000924A1" w:rsidP="000924A1">
      <w:pPr>
        <w:pStyle w:val="PL"/>
      </w:pPr>
      <w:r>
        <w:t xml:space="preserve">          type: integer</w:t>
      </w:r>
    </w:p>
    <w:p w14:paraId="12367462" w14:textId="77777777" w:rsidR="000924A1" w:rsidRDefault="000924A1" w:rsidP="000924A1">
      <w:pPr>
        <w:pStyle w:val="PL"/>
      </w:pPr>
      <w:r>
        <w:t xml:space="preserve">          minimum: 0</w:t>
      </w:r>
    </w:p>
    <w:p w14:paraId="4E1B9C35" w14:textId="77777777" w:rsidR="000924A1" w:rsidRDefault="000924A1" w:rsidP="000924A1">
      <w:pPr>
        <w:pStyle w:val="PL"/>
      </w:pPr>
      <w:r>
        <w:t xml:space="preserve">          maximum: 100</w:t>
      </w:r>
    </w:p>
    <w:p w14:paraId="14447778" w14:textId="77777777" w:rsidR="000924A1" w:rsidRDefault="000924A1" w:rsidP="000924A1">
      <w:pPr>
        <w:pStyle w:val="PL"/>
      </w:pPr>
      <w:r>
        <w:t xml:space="preserve">        numberOfPreamblesSent:</w:t>
      </w:r>
    </w:p>
    <w:p w14:paraId="21A804BF" w14:textId="77777777" w:rsidR="000924A1" w:rsidRDefault="000924A1" w:rsidP="000924A1">
      <w:pPr>
        <w:pStyle w:val="PL"/>
      </w:pPr>
      <w:r>
        <w:t xml:space="preserve">          type: integer</w:t>
      </w:r>
    </w:p>
    <w:p w14:paraId="45CAD82C" w14:textId="77777777" w:rsidR="000924A1" w:rsidRDefault="000924A1" w:rsidP="000924A1">
      <w:pPr>
        <w:pStyle w:val="PL"/>
      </w:pPr>
      <w:r>
        <w:t xml:space="preserve">          minimum: 0</w:t>
      </w:r>
    </w:p>
    <w:p w14:paraId="11D3E016" w14:textId="77777777" w:rsidR="000924A1" w:rsidRDefault="000924A1" w:rsidP="000924A1">
      <w:pPr>
        <w:pStyle w:val="PL"/>
      </w:pPr>
      <w:r>
        <w:t xml:space="preserve">          maximum: 200</w:t>
      </w:r>
    </w:p>
    <w:p w14:paraId="08486624" w14:textId="77777777" w:rsidR="000924A1" w:rsidRDefault="000924A1" w:rsidP="000924A1">
      <w:pPr>
        <w:pStyle w:val="PL"/>
      </w:pPr>
    </w:p>
    <w:p w14:paraId="5C8324C1" w14:textId="77777777" w:rsidR="000924A1" w:rsidRDefault="000924A1" w:rsidP="000924A1">
      <w:pPr>
        <w:pStyle w:val="PL"/>
      </w:pPr>
      <w:r>
        <w:t xml:space="preserve">    UeAccDelayProbabilityDist:</w:t>
      </w:r>
    </w:p>
    <w:p w14:paraId="2E25EA5D" w14:textId="77777777" w:rsidR="000924A1" w:rsidRDefault="000924A1" w:rsidP="000924A1">
      <w:pPr>
        <w:pStyle w:val="PL"/>
      </w:pPr>
      <w:r>
        <w:t xml:space="preserve">      type: array</w:t>
      </w:r>
    </w:p>
    <w:p w14:paraId="7F9CBAFD" w14:textId="77777777" w:rsidR="000924A1" w:rsidRDefault="000924A1" w:rsidP="000924A1">
      <w:pPr>
        <w:pStyle w:val="PL"/>
      </w:pPr>
      <w:r>
        <w:t xml:space="preserve">      items:</w:t>
      </w:r>
    </w:p>
    <w:p w14:paraId="3ABE6782" w14:textId="77777777" w:rsidR="000924A1" w:rsidRDefault="000924A1" w:rsidP="000924A1">
      <w:pPr>
        <w:pStyle w:val="PL"/>
      </w:pPr>
      <w:r>
        <w:t xml:space="preserve">        $ref: '#/components/schemas/UeAccDelayProbability'</w:t>
      </w:r>
    </w:p>
    <w:p w14:paraId="3595B9C6" w14:textId="77777777" w:rsidR="000924A1" w:rsidRDefault="000924A1" w:rsidP="000924A1">
      <w:pPr>
        <w:pStyle w:val="PL"/>
      </w:pPr>
    </w:p>
    <w:p w14:paraId="4C04A8B6" w14:textId="77777777" w:rsidR="000924A1" w:rsidRDefault="000924A1" w:rsidP="000924A1">
      <w:pPr>
        <w:pStyle w:val="PL"/>
      </w:pPr>
      <w:r>
        <w:t xml:space="preserve">    UeAccDelayProbability:</w:t>
      </w:r>
    </w:p>
    <w:p w14:paraId="69C92867" w14:textId="77777777" w:rsidR="000924A1" w:rsidRDefault="000924A1" w:rsidP="000924A1">
      <w:pPr>
        <w:pStyle w:val="PL"/>
      </w:pPr>
      <w:r>
        <w:t xml:space="preserve">      type: object</w:t>
      </w:r>
    </w:p>
    <w:p w14:paraId="651FF2E6" w14:textId="77777777" w:rsidR="000924A1" w:rsidRDefault="000924A1" w:rsidP="000924A1">
      <w:pPr>
        <w:pStyle w:val="PL"/>
      </w:pPr>
      <w:r>
        <w:t xml:space="preserve">      properties:</w:t>
      </w:r>
    </w:p>
    <w:p w14:paraId="15B64896" w14:textId="77777777" w:rsidR="000924A1" w:rsidRDefault="000924A1" w:rsidP="000924A1">
      <w:pPr>
        <w:pStyle w:val="PL"/>
      </w:pPr>
      <w:r>
        <w:t xml:space="preserve">        targetProbability:</w:t>
      </w:r>
    </w:p>
    <w:p w14:paraId="0D0B4C9B" w14:textId="77777777" w:rsidR="000924A1" w:rsidRDefault="000924A1" w:rsidP="000924A1">
      <w:pPr>
        <w:pStyle w:val="PL"/>
      </w:pPr>
      <w:r>
        <w:t xml:space="preserve">          type: integer</w:t>
      </w:r>
    </w:p>
    <w:p w14:paraId="05868CEF" w14:textId="77777777" w:rsidR="000924A1" w:rsidRDefault="000924A1" w:rsidP="000924A1">
      <w:pPr>
        <w:pStyle w:val="PL"/>
      </w:pPr>
      <w:r>
        <w:t xml:space="preserve">          minimum: 0</w:t>
      </w:r>
    </w:p>
    <w:p w14:paraId="15D97043" w14:textId="77777777" w:rsidR="000924A1" w:rsidRDefault="000924A1" w:rsidP="000924A1">
      <w:pPr>
        <w:pStyle w:val="PL"/>
      </w:pPr>
      <w:r>
        <w:t xml:space="preserve">          maximum: 100</w:t>
      </w:r>
    </w:p>
    <w:p w14:paraId="51B48019" w14:textId="77777777" w:rsidR="000924A1" w:rsidRDefault="000924A1" w:rsidP="000924A1">
      <w:pPr>
        <w:pStyle w:val="PL"/>
      </w:pPr>
      <w:r>
        <w:t xml:space="preserve">        accessDelay:</w:t>
      </w:r>
    </w:p>
    <w:p w14:paraId="14A31D0C" w14:textId="77777777" w:rsidR="000924A1" w:rsidRDefault="000924A1" w:rsidP="000924A1">
      <w:pPr>
        <w:pStyle w:val="PL"/>
      </w:pPr>
      <w:r>
        <w:t xml:space="preserve">          type: integer</w:t>
      </w:r>
    </w:p>
    <w:p w14:paraId="509E004B" w14:textId="77777777" w:rsidR="000924A1" w:rsidRDefault="000924A1" w:rsidP="000924A1">
      <w:pPr>
        <w:pStyle w:val="PL"/>
      </w:pPr>
      <w:r>
        <w:t xml:space="preserve">          minimum: 10</w:t>
      </w:r>
    </w:p>
    <w:p w14:paraId="587E1A28" w14:textId="77777777" w:rsidR="000924A1" w:rsidRDefault="000924A1" w:rsidP="000924A1">
      <w:pPr>
        <w:pStyle w:val="PL"/>
      </w:pPr>
      <w:r>
        <w:t xml:space="preserve">          maximum: 560</w:t>
      </w:r>
    </w:p>
    <w:p w14:paraId="78BE535C" w14:textId="77777777" w:rsidR="000924A1" w:rsidRDefault="000924A1" w:rsidP="000924A1">
      <w:pPr>
        <w:pStyle w:val="PL"/>
      </w:pPr>
    </w:p>
    <w:p w14:paraId="3890E0AA" w14:textId="77777777" w:rsidR="000924A1" w:rsidRDefault="000924A1" w:rsidP="000924A1">
      <w:pPr>
        <w:pStyle w:val="PL"/>
      </w:pPr>
      <w:r>
        <w:t xml:space="preserve">    NRPciList:</w:t>
      </w:r>
    </w:p>
    <w:p w14:paraId="2907B77F" w14:textId="77777777" w:rsidR="000924A1" w:rsidRDefault="000924A1" w:rsidP="000924A1">
      <w:pPr>
        <w:pStyle w:val="PL"/>
      </w:pPr>
      <w:r>
        <w:t xml:space="preserve">      type: array</w:t>
      </w:r>
    </w:p>
    <w:p w14:paraId="28173F88" w14:textId="77777777" w:rsidR="000924A1" w:rsidRDefault="000924A1" w:rsidP="000924A1">
      <w:pPr>
        <w:pStyle w:val="PL"/>
      </w:pPr>
      <w:r>
        <w:t xml:space="preserve">      items:</w:t>
      </w:r>
    </w:p>
    <w:p w14:paraId="1EED0752" w14:textId="77777777" w:rsidR="000924A1" w:rsidRDefault="000924A1" w:rsidP="000924A1">
      <w:pPr>
        <w:pStyle w:val="PL"/>
      </w:pPr>
      <w:r>
        <w:t xml:space="preserve">        $ref: '#/components/schemas/NrPci'</w:t>
      </w:r>
    </w:p>
    <w:p w14:paraId="063E9023" w14:textId="77777777" w:rsidR="000924A1" w:rsidRDefault="000924A1" w:rsidP="000924A1">
      <w:pPr>
        <w:pStyle w:val="PL"/>
      </w:pPr>
      <w:r>
        <w:t xml:space="preserve">      minItems: 0</w:t>
      </w:r>
    </w:p>
    <w:p w14:paraId="292C3CCC" w14:textId="77777777" w:rsidR="000924A1" w:rsidRDefault="000924A1" w:rsidP="000924A1">
      <w:pPr>
        <w:pStyle w:val="PL"/>
      </w:pPr>
      <w:r>
        <w:t xml:space="preserve">      maxItems: 1007</w:t>
      </w:r>
    </w:p>
    <w:p w14:paraId="21252CC9" w14:textId="77777777" w:rsidR="000924A1" w:rsidRDefault="000924A1" w:rsidP="000924A1">
      <w:pPr>
        <w:pStyle w:val="PL"/>
      </w:pPr>
    </w:p>
    <w:p w14:paraId="2A33EA38" w14:textId="77777777" w:rsidR="000924A1" w:rsidRDefault="000924A1" w:rsidP="000924A1">
      <w:pPr>
        <w:pStyle w:val="PL"/>
      </w:pPr>
      <w:r>
        <w:t xml:space="preserve">    CSonPciList:</w:t>
      </w:r>
    </w:p>
    <w:p w14:paraId="24AD3FF6" w14:textId="77777777" w:rsidR="000924A1" w:rsidRDefault="000924A1" w:rsidP="000924A1">
      <w:pPr>
        <w:pStyle w:val="PL"/>
      </w:pPr>
      <w:r>
        <w:t xml:space="preserve">      type: array</w:t>
      </w:r>
    </w:p>
    <w:p w14:paraId="257B7D23" w14:textId="77777777" w:rsidR="000924A1" w:rsidRDefault="000924A1" w:rsidP="000924A1">
      <w:pPr>
        <w:pStyle w:val="PL"/>
      </w:pPr>
      <w:r>
        <w:t xml:space="preserve">      items:</w:t>
      </w:r>
    </w:p>
    <w:p w14:paraId="0D7C671C" w14:textId="77777777" w:rsidR="000924A1" w:rsidRDefault="000924A1" w:rsidP="000924A1">
      <w:pPr>
        <w:pStyle w:val="PL"/>
      </w:pPr>
      <w:r>
        <w:t xml:space="preserve">        $ref: '#/components/schemas/NrPci'</w:t>
      </w:r>
    </w:p>
    <w:p w14:paraId="788C43E8" w14:textId="77777777" w:rsidR="000924A1" w:rsidRDefault="000924A1" w:rsidP="000924A1">
      <w:pPr>
        <w:pStyle w:val="PL"/>
      </w:pPr>
      <w:r>
        <w:t xml:space="preserve">      minItems: 1</w:t>
      </w:r>
    </w:p>
    <w:p w14:paraId="381617F6" w14:textId="77777777" w:rsidR="000924A1" w:rsidRDefault="000924A1" w:rsidP="000924A1">
      <w:pPr>
        <w:pStyle w:val="PL"/>
      </w:pPr>
      <w:r>
        <w:t xml:space="preserve">      maxItems: 100</w:t>
      </w:r>
    </w:p>
    <w:p w14:paraId="42A21BCC" w14:textId="77777777" w:rsidR="000924A1" w:rsidRDefault="000924A1" w:rsidP="000924A1">
      <w:pPr>
        <w:pStyle w:val="PL"/>
      </w:pPr>
    </w:p>
    <w:p w14:paraId="60113C5F" w14:textId="77777777" w:rsidR="000924A1" w:rsidRDefault="000924A1" w:rsidP="000924A1">
      <w:pPr>
        <w:pStyle w:val="PL"/>
      </w:pPr>
      <w:r>
        <w:t xml:space="preserve">    MaximumDeviationHoTrigger:</w:t>
      </w:r>
    </w:p>
    <w:p w14:paraId="1045EB7F" w14:textId="77777777" w:rsidR="000924A1" w:rsidRDefault="000924A1" w:rsidP="000924A1">
      <w:pPr>
        <w:pStyle w:val="PL"/>
      </w:pPr>
      <w:r>
        <w:t xml:space="preserve">      type: integer</w:t>
      </w:r>
    </w:p>
    <w:p w14:paraId="65681896" w14:textId="77777777" w:rsidR="000924A1" w:rsidRDefault="000924A1" w:rsidP="000924A1">
      <w:pPr>
        <w:pStyle w:val="PL"/>
      </w:pPr>
      <w:r>
        <w:t xml:space="preserve">      minimum: -20</w:t>
      </w:r>
    </w:p>
    <w:p w14:paraId="65842E32" w14:textId="77777777" w:rsidR="000924A1" w:rsidRDefault="000924A1" w:rsidP="000924A1">
      <w:pPr>
        <w:pStyle w:val="PL"/>
      </w:pPr>
      <w:r>
        <w:t xml:space="preserve">      maximum: 20</w:t>
      </w:r>
    </w:p>
    <w:p w14:paraId="1AED3019" w14:textId="77777777" w:rsidR="000924A1" w:rsidRDefault="000924A1" w:rsidP="000924A1">
      <w:pPr>
        <w:pStyle w:val="PL"/>
      </w:pPr>
    </w:p>
    <w:p w14:paraId="185AF332" w14:textId="77777777" w:rsidR="000924A1" w:rsidRDefault="000924A1" w:rsidP="000924A1">
      <w:pPr>
        <w:pStyle w:val="PL"/>
      </w:pPr>
      <w:r>
        <w:t xml:space="preserve">    MinimumTimeBetweenHoTriggerChange:</w:t>
      </w:r>
    </w:p>
    <w:p w14:paraId="74307CE8" w14:textId="77777777" w:rsidR="000924A1" w:rsidRDefault="000924A1" w:rsidP="000924A1">
      <w:pPr>
        <w:pStyle w:val="PL"/>
      </w:pPr>
      <w:r>
        <w:t xml:space="preserve">      type: integer</w:t>
      </w:r>
    </w:p>
    <w:p w14:paraId="0334D5E2" w14:textId="77777777" w:rsidR="000924A1" w:rsidRDefault="000924A1" w:rsidP="000924A1">
      <w:pPr>
        <w:pStyle w:val="PL"/>
      </w:pPr>
      <w:r>
        <w:t xml:space="preserve">      minimum: 0</w:t>
      </w:r>
    </w:p>
    <w:p w14:paraId="1CFDED7C" w14:textId="77777777" w:rsidR="000924A1" w:rsidRDefault="000924A1" w:rsidP="000924A1">
      <w:pPr>
        <w:pStyle w:val="PL"/>
      </w:pPr>
      <w:r>
        <w:t xml:space="preserve">      maximum: 604800</w:t>
      </w:r>
    </w:p>
    <w:p w14:paraId="548C723C" w14:textId="77777777" w:rsidR="000924A1" w:rsidRDefault="000924A1" w:rsidP="000924A1">
      <w:pPr>
        <w:pStyle w:val="PL"/>
      </w:pPr>
    </w:p>
    <w:p w14:paraId="2B073D84" w14:textId="77777777" w:rsidR="000924A1" w:rsidRDefault="000924A1" w:rsidP="000924A1">
      <w:pPr>
        <w:pStyle w:val="PL"/>
      </w:pPr>
      <w:r>
        <w:t xml:space="preserve">    TstoreUEcntxt:</w:t>
      </w:r>
    </w:p>
    <w:p w14:paraId="4FCFC300" w14:textId="77777777" w:rsidR="000924A1" w:rsidRDefault="000924A1" w:rsidP="000924A1">
      <w:pPr>
        <w:pStyle w:val="PL"/>
      </w:pPr>
      <w:r>
        <w:t xml:space="preserve">      type: integer</w:t>
      </w:r>
    </w:p>
    <w:p w14:paraId="7078ACDD" w14:textId="77777777" w:rsidR="000924A1" w:rsidRDefault="000924A1" w:rsidP="000924A1">
      <w:pPr>
        <w:pStyle w:val="PL"/>
      </w:pPr>
      <w:r>
        <w:t xml:space="preserve">      minimum: 0</w:t>
      </w:r>
    </w:p>
    <w:p w14:paraId="608CA0A1" w14:textId="77777777" w:rsidR="000924A1" w:rsidRDefault="000924A1" w:rsidP="000924A1">
      <w:pPr>
        <w:pStyle w:val="PL"/>
      </w:pPr>
      <w:r>
        <w:t xml:space="preserve">      maximum: 1023</w:t>
      </w:r>
    </w:p>
    <w:p w14:paraId="0DFB348E" w14:textId="77777777" w:rsidR="000924A1" w:rsidRDefault="000924A1" w:rsidP="000924A1">
      <w:pPr>
        <w:pStyle w:val="PL"/>
      </w:pPr>
    </w:p>
    <w:p w14:paraId="791BECEC" w14:textId="77777777" w:rsidR="000924A1" w:rsidRDefault="000924A1" w:rsidP="000924A1">
      <w:pPr>
        <w:pStyle w:val="PL"/>
      </w:pPr>
      <w:r>
        <w:t xml:space="preserve">    CellState:</w:t>
      </w:r>
    </w:p>
    <w:p w14:paraId="3F5D028F" w14:textId="77777777" w:rsidR="000924A1" w:rsidRDefault="000924A1" w:rsidP="000924A1">
      <w:pPr>
        <w:pStyle w:val="PL"/>
      </w:pPr>
      <w:r>
        <w:t xml:space="preserve">      type: string</w:t>
      </w:r>
    </w:p>
    <w:p w14:paraId="6E380648" w14:textId="77777777" w:rsidR="000924A1" w:rsidRDefault="000924A1" w:rsidP="000924A1">
      <w:pPr>
        <w:pStyle w:val="PL"/>
      </w:pPr>
      <w:r>
        <w:t xml:space="preserve">      enum:</w:t>
      </w:r>
    </w:p>
    <w:p w14:paraId="7655EC4B" w14:textId="77777777" w:rsidR="000924A1" w:rsidRDefault="000924A1" w:rsidP="000924A1">
      <w:pPr>
        <w:pStyle w:val="PL"/>
      </w:pPr>
      <w:r>
        <w:t xml:space="preserve">        - IDLE</w:t>
      </w:r>
    </w:p>
    <w:p w14:paraId="5956E810" w14:textId="77777777" w:rsidR="000924A1" w:rsidRDefault="000924A1" w:rsidP="000924A1">
      <w:pPr>
        <w:pStyle w:val="PL"/>
      </w:pPr>
      <w:r>
        <w:t xml:space="preserve">        - INACTIVE</w:t>
      </w:r>
    </w:p>
    <w:p w14:paraId="7611A086" w14:textId="29F9A6EB" w:rsidR="000924A1" w:rsidRDefault="000924A1" w:rsidP="000924A1">
      <w:pPr>
        <w:pStyle w:val="PL"/>
        <w:rPr>
          <w:ins w:id="181" w:author="Samsung" w:date="2026-01-31T07:06:00Z"/>
        </w:rPr>
      </w:pPr>
      <w:r>
        <w:t xml:space="preserve">        - ACTIVE</w:t>
      </w:r>
    </w:p>
    <w:p w14:paraId="38CEA19C" w14:textId="77777777" w:rsidR="000924A1" w:rsidRDefault="000924A1" w:rsidP="000924A1">
      <w:pPr>
        <w:pStyle w:val="PL"/>
        <w:rPr>
          <w:ins w:id="182" w:author="Samsung" w:date="2026-01-31T07:06:00Z"/>
        </w:rPr>
      </w:pPr>
    </w:p>
    <w:p w14:paraId="6A1ABEC7" w14:textId="4541EDA5" w:rsidR="000924A1" w:rsidRDefault="000924A1" w:rsidP="000924A1">
      <w:pPr>
        <w:pStyle w:val="PL"/>
        <w:rPr>
          <w:ins w:id="183" w:author="Samsung" w:date="2026-01-31T07:06:00Z"/>
        </w:rPr>
      </w:pPr>
      <w:ins w:id="184" w:author="Samsung" w:date="2026-01-31T07:06:00Z">
        <w:r>
          <w:lastRenderedPageBreak/>
          <w:t xml:space="preserve">    ServiceState:</w:t>
        </w:r>
      </w:ins>
    </w:p>
    <w:p w14:paraId="1F15D8B9" w14:textId="77777777" w:rsidR="000924A1" w:rsidRDefault="000924A1" w:rsidP="000924A1">
      <w:pPr>
        <w:pStyle w:val="PL"/>
        <w:rPr>
          <w:ins w:id="185" w:author="Samsung" w:date="2026-01-31T07:06:00Z"/>
        </w:rPr>
      </w:pPr>
      <w:ins w:id="186" w:author="Samsung" w:date="2026-01-31T07:06:00Z">
        <w:r>
          <w:t xml:space="preserve">      type: string</w:t>
        </w:r>
      </w:ins>
    </w:p>
    <w:p w14:paraId="2427F16C" w14:textId="77777777" w:rsidR="000924A1" w:rsidRDefault="000924A1" w:rsidP="000924A1">
      <w:pPr>
        <w:pStyle w:val="PL"/>
        <w:rPr>
          <w:ins w:id="187" w:author="Samsung" w:date="2026-01-31T07:06:00Z"/>
        </w:rPr>
      </w:pPr>
      <w:ins w:id="188" w:author="Samsung" w:date="2026-01-31T07:06:00Z">
        <w:r>
          <w:t xml:space="preserve">      enum:</w:t>
        </w:r>
      </w:ins>
    </w:p>
    <w:p w14:paraId="2B658943" w14:textId="77777777" w:rsidR="000924A1" w:rsidRDefault="000924A1" w:rsidP="000924A1">
      <w:pPr>
        <w:pStyle w:val="PL"/>
        <w:rPr>
          <w:ins w:id="189" w:author="Samsung" w:date="2026-01-31T07:06:00Z"/>
        </w:rPr>
      </w:pPr>
      <w:ins w:id="190" w:author="Samsung" w:date="2026-01-31T07:06:00Z">
        <w:r>
          <w:t xml:space="preserve">        - IDLE</w:t>
        </w:r>
      </w:ins>
    </w:p>
    <w:p w14:paraId="714F9EB0" w14:textId="6E5558B1" w:rsidR="000924A1" w:rsidRDefault="000924A1" w:rsidP="000924A1">
      <w:pPr>
        <w:pStyle w:val="PL"/>
        <w:rPr>
          <w:ins w:id="191" w:author="Samsung" w:date="2026-01-31T07:06:00Z"/>
        </w:rPr>
      </w:pPr>
      <w:ins w:id="192" w:author="Samsung" w:date="2026-01-31T07:06:00Z">
        <w:r>
          <w:t xml:space="preserve">        - IN-SERVICE</w:t>
        </w:r>
      </w:ins>
    </w:p>
    <w:p w14:paraId="69856175" w14:textId="546B6468" w:rsidR="000924A1" w:rsidRDefault="000924A1" w:rsidP="000924A1">
      <w:pPr>
        <w:pStyle w:val="PL"/>
      </w:pPr>
      <w:ins w:id="193" w:author="Samsung" w:date="2026-01-31T07:06:00Z">
        <w:r>
          <w:t xml:space="preserve">        - OUT-OF-SERVICE</w:t>
        </w:r>
      </w:ins>
    </w:p>
    <w:p w14:paraId="1D483868" w14:textId="77777777" w:rsidR="000924A1" w:rsidRDefault="000924A1" w:rsidP="000924A1">
      <w:pPr>
        <w:pStyle w:val="PL"/>
      </w:pPr>
      <w:r>
        <w:t xml:space="preserve">    CyclicPrefix:</w:t>
      </w:r>
    </w:p>
    <w:p w14:paraId="76A8ADD8" w14:textId="77777777" w:rsidR="000924A1" w:rsidRDefault="000924A1" w:rsidP="000924A1">
      <w:pPr>
        <w:pStyle w:val="PL"/>
      </w:pPr>
      <w:r>
        <w:t xml:space="preserve">      type: string</w:t>
      </w:r>
    </w:p>
    <w:p w14:paraId="40221CEC" w14:textId="77777777" w:rsidR="000924A1" w:rsidRDefault="000924A1" w:rsidP="000924A1">
      <w:pPr>
        <w:pStyle w:val="PL"/>
      </w:pPr>
      <w:r>
        <w:t xml:space="preserve">      enum:</w:t>
      </w:r>
    </w:p>
    <w:p w14:paraId="77BC6179" w14:textId="77777777" w:rsidR="000924A1" w:rsidRDefault="000924A1" w:rsidP="000924A1">
      <w:pPr>
        <w:pStyle w:val="PL"/>
      </w:pPr>
      <w:r>
        <w:t xml:space="preserve">        - '15'</w:t>
      </w:r>
    </w:p>
    <w:p w14:paraId="10F453B3" w14:textId="77777777" w:rsidR="000924A1" w:rsidRDefault="000924A1" w:rsidP="000924A1">
      <w:pPr>
        <w:pStyle w:val="PL"/>
      </w:pPr>
      <w:r>
        <w:t xml:space="preserve">        - '30'</w:t>
      </w:r>
    </w:p>
    <w:p w14:paraId="083BAD82" w14:textId="77777777" w:rsidR="000924A1" w:rsidRDefault="000924A1" w:rsidP="000924A1">
      <w:pPr>
        <w:pStyle w:val="PL"/>
      </w:pPr>
      <w:r>
        <w:t xml:space="preserve">        - '60'</w:t>
      </w:r>
    </w:p>
    <w:p w14:paraId="747BFF88" w14:textId="77777777" w:rsidR="000924A1" w:rsidRDefault="000924A1" w:rsidP="000924A1">
      <w:pPr>
        <w:pStyle w:val="PL"/>
      </w:pPr>
      <w:r>
        <w:t xml:space="preserve">        - '120'</w:t>
      </w:r>
    </w:p>
    <w:p w14:paraId="54070428" w14:textId="77777777" w:rsidR="000924A1" w:rsidRDefault="000924A1" w:rsidP="000924A1">
      <w:pPr>
        <w:pStyle w:val="PL"/>
      </w:pPr>
      <w:r>
        <w:t xml:space="preserve">    TxDirection:</w:t>
      </w:r>
    </w:p>
    <w:p w14:paraId="2C376732" w14:textId="77777777" w:rsidR="000924A1" w:rsidRDefault="000924A1" w:rsidP="000924A1">
      <w:pPr>
        <w:pStyle w:val="PL"/>
      </w:pPr>
      <w:r>
        <w:t xml:space="preserve">      type: string</w:t>
      </w:r>
    </w:p>
    <w:p w14:paraId="647EBBE2" w14:textId="77777777" w:rsidR="000924A1" w:rsidRDefault="000924A1" w:rsidP="000924A1">
      <w:pPr>
        <w:pStyle w:val="PL"/>
      </w:pPr>
      <w:r>
        <w:t xml:space="preserve">      enum:</w:t>
      </w:r>
    </w:p>
    <w:p w14:paraId="6CFABB52" w14:textId="77777777" w:rsidR="000924A1" w:rsidRDefault="000924A1" w:rsidP="000924A1">
      <w:pPr>
        <w:pStyle w:val="PL"/>
      </w:pPr>
      <w:r>
        <w:t xml:space="preserve">        - DL</w:t>
      </w:r>
    </w:p>
    <w:p w14:paraId="69F11A0B" w14:textId="77777777" w:rsidR="000924A1" w:rsidRDefault="000924A1" w:rsidP="000924A1">
      <w:pPr>
        <w:pStyle w:val="PL"/>
      </w:pPr>
      <w:r>
        <w:t xml:space="preserve">        - UL</w:t>
      </w:r>
    </w:p>
    <w:p w14:paraId="61810F81" w14:textId="77777777" w:rsidR="000924A1" w:rsidRDefault="000924A1" w:rsidP="000924A1">
      <w:pPr>
        <w:pStyle w:val="PL"/>
      </w:pPr>
      <w:r>
        <w:t xml:space="preserve">        - DL and UL</w:t>
      </w:r>
    </w:p>
    <w:p w14:paraId="2F3CBD34" w14:textId="77777777" w:rsidR="000924A1" w:rsidRDefault="000924A1" w:rsidP="000924A1">
      <w:pPr>
        <w:pStyle w:val="PL"/>
      </w:pPr>
      <w:r>
        <w:t xml:space="preserve">    BwpContext:</w:t>
      </w:r>
    </w:p>
    <w:p w14:paraId="4833389A" w14:textId="77777777" w:rsidR="000924A1" w:rsidRDefault="000924A1" w:rsidP="000924A1">
      <w:pPr>
        <w:pStyle w:val="PL"/>
      </w:pPr>
      <w:r>
        <w:t xml:space="preserve">      type: string</w:t>
      </w:r>
    </w:p>
    <w:p w14:paraId="700F3513" w14:textId="77777777" w:rsidR="000924A1" w:rsidRDefault="000924A1" w:rsidP="000924A1">
      <w:pPr>
        <w:pStyle w:val="PL"/>
      </w:pPr>
      <w:r>
        <w:t xml:space="preserve">      enum:</w:t>
      </w:r>
    </w:p>
    <w:p w14:paraId="1273FE89" w14:textId="77777777" w:rsidR="000924A1" w:rsidRDefault="000924A1" w:rsidP="000924A1">
      <w:pPr>
        <w:pStyle w:val="PL"/>
      </w:pPr>
      <w:r>
        <w:t xml:space="preserve">        - DL</w:t>
      </w:r>
    </w:p>
    <w:p w14:paraId="06F87F27" w14:textId="77777777" w:rsidR="000924A1" w:rsidRDefault="000924A1" w:rsidP="000924A1">
      <w:pPr>
        <w:pStyle w:val="PL"/>
      </w:pPr>
      <w:r>
        <w:t xml:space="preserve">        - UL</w:t>
      </w:r>
    </w:p>
    <w:p w14:paraId="0632A32F" w14:textId="77777777" w:rsidR="000924A1" w:rsidRDefault="000924A1" w:rsidP="000924A1">
      <w:pPr>
        <w:pStyle w:val="PL"/>
      </w:pPr>
      <w:r>
        <w:t xml:space="preserve">        - SUL</w:t>
      </w:r>
    </w:p>
    <w:p w14:paraId="5FAAF566" w14:textId="77777777" w:rsidR="000924A1" w:rsidRDefault="000924A1" w:rsidP="000924A1">
      <w:pPr>
        <w:pStyle w:val="PL"/>
      </w:pPr>
      <w:r>
        <w:t xml:space="preserve">    IsInitialBwp:</w:t>
      </w:r>
    </w:p>
    <w:p w14:paraId="3C953427" w14:textId="77777777" w:rsidR="000924A1" w:rsidRDefault="000924A1" w:rsidP="000924A1">
      <w:pPr>
        <w:pStyle w:val="PL"/>
      </w:pPr>
      <w:r>
        <w:t xml:space="preserve">      type: string</w:t>
      </w:r>
    </w:p>
    <w:p w14:paraId="42FE9DCD" w14:textId="77777777" w:rsidR="000924A1" w:rsidRDefault="000924A1" w:rsidP="000924A1">
      <w:pPr>
        <w:pStyle w:val="PL"/>
      </w:pPr>
      <w:r>
        <w:t xml:space="preserve">      enum:</w:t>
      </w:r>
    </w:p>
    <w:p w14:paraId="3CF88EF3" w14:textId="77777777" w:rsidR="000924A1" w:rsidRDefault="000924A1" w:rsidP="000924A1">
      <w:pPr>
        <w:pStyle w:val="PL"/>
      </w:pPr>
      <w:r>
        <w:t xml:space="preserve">        - INITIAL</w:t>
      </w:r>
    </w:p>
    <w:p w14:paraId="2690D313" w14:textId="77777777" w:rsidR="000924A1" w:rsidRDefault="000924A1" w:rsidP="000924A1">
      <w:pPr>
        <w:pStyle w:val="PL"/>
      </w:pPr>
      <w:r>
        <w:t xml:space="preserve">        - OTHER</w:t>
      </w:r>
    </w:p>
    <w:p w14:paraId="1CFE4EBB" w14:textId="77777777" w:rsidR="000924A1" w:rsidRDefault="000924A1" w:rsidP="000924A1">
      <w:pPr>
        <w:pStyle w:val="PL"/>
      </w:pPr>
      <w:r>
        <w:t xml:space="preserve">        - SUL</w:t>
      </w:r>
    </w:p>
    <w:p w14:paraId="631F12B4" w14:textId="77777777" w:rsidR="000924A1" w:rsidRDefault="000924A1" w:rsidP="000924A1">
      <w:pPr>
        <w:pStyle w:val="PL"/>
      </w:pPr>
    </w:p>
    <w:p w14:paraId="3A1D7B20" w14:textId="77777777" w:rsidR="000924A1" w:rsidRDefault="000924A1" w:rsidP="000924A1">
      <w:pPr>
        <w:pStyle w:val="PL"/>
      </w:pPr>
      <w:r>
        <w:t xml:space="preserve">    IsESCoveredBy:</w:t>
      </w:r>
    </w:p>
    <w:p w14:paraId="18095E82" w14:textId="77777777" w:rsidR="000924A1" w:rsidRDefault="000924A1" w:rsidP="000924A1">
      <w:pPr>
        <w:pStyle w:val="PL"/>
      </w:pPr>
      <w:r>
        <w:t xml:space="preserve">      type: string</w:t>
      </w:r>
    </w:p>
    <w:p w14:paraId="3A7B5993" w14:textId="77777777" w:rsidR="000924A1" w:rsidRDefault="000924A1" w:rsidP="000924A1">
      <w:pPr>
        <w:pStyle w:val="PL"/>
      </w:pPr>
      <w:r>
        <w:t xml:space="preserve">      enum:</w:t>
      </w:r>
    </w:p>
    <w:p w14:paraId="292826A8" w14:textId="77777777" w:rsidR="000924A1" w:rsidRDefault="000924A1" w:rsidP="000924A1">
      <w:pPr>
        <w:pStyle w:val="PL"/>
      </w:pPr>
      <w:r>
        <w:t xml:space="preserve">        - NO</w:t>
      </w:r>
    </w:p>
    <w:p w14:paraId="045FD519" w14:textId="77777777" w:rsidR="000924A1" w:rsidRDefault="000924A1" w:rsidP="000924A1">
      <w:pPr>
        <w:pStyle w:val="PL"/>
      </w:pPr>
      <w:r>
        <w:t xml:space="preserve">        - PARTIAL</w:t>
      </w:r>
    </w:p>
    <w:p w14:paraId="6B7EE04B" w14:textId="77777777" w:rsidR="000924A1" w:rsidRDefault="000924A1" w:rsidP="000924A1">
      <w:pPr>
        <w:pStyle w:val="PL"/>
      </w:pPr>
      <w:r>
        <w:t xml:space="preserve">        - FULL</w:t>
      </w:r>
    </w:p>
    <w:p w14:paraId="7D6F90A2" w14:textId="77777777" w:rsidR="000924A1" w:rsidRDefault="000924A1" w:rsidP="000924A1">
      <w:pPr>
        <w:pStyle w:val="PL"/>
      </w:pPr>
      <w:r>
        <w:t xml:space="preserve">    RrmPolicyMember:</w:t>
      </w:r>
    </w:p>
    <w:p w14:paraId="3C0C8C91" w14:textId="77777777" w:rsidR="000924A1" w:rsidRDefault="000924A1" w:rsidP="000924A1">
      <w:pPr>
        <w:pStyle w:val="PL"/>
      </w:pPr>
      <w:r>
        <w:t xml:space="preserve">      type: object</w:t>
      </w:r>
    </w:p>
    <w:p w14:paraId="487957F0" w14:textId="77777777" w:rsidR="000924A1" w:rsidRDefault="000924A1" w:rsidP="000924A1">
      <w:pPr>
        <w:pStyle w:val="PL"/>
      </w:pPr>
      <w:r>
        <w:t xml:space="preserve">      properties:</w:t>
      </w:r>
    </w:p>
    <w:p w14:paraId="722F740B" w14:textId="77777777" w:rsidR="000924A1" w:rsidRDefault="000924A1" w:rsidP="000924A1">
      <w:pPr>
        <w:pStyle w:val="PL"/>
      </w:pPr>
      <w:r>
        <w:t xml:space="preserve">        plmnId:</w:t>
      </w:r>
    </w:p>
    <w:p w14:paraId="2183AC61" w14:textId="77777777" w:rsidR="000924A1" w:rsidRDefault="000924A1" w:rsidP="000924A1">
      <w:pPr>
        <w:pStyle w:val="PL"/>
      </w:pPr>
      <w:r>
        <w:t xml:space="preserve">          $ref: 'TS28623_ComDefs.yaml#/components/schemas/PlmnId'</w:t>
      </w:r>
    </w:p>
    <w:p w14:paraId="5378CBBF" w14:textId="77777777" w:rsidR="000924A1" w:rsidRDefault="000924A1" w:rsidP="000924A1">
      <w:pPr>
        <w:pStyle w:val="PL"/>
      </w:pPr>
      <w:r>
        <w:t xml:space="preserve">        snssai:</w:t>
      </w:r>
    </w:p>
    <w:p w14:paraId="5C2D354D" w14:textId="77777777" w:rsidR="000924A1" w:rsidRDefault="000924A1" w:rsidP="000924A1">
      <w:pPr>
        <w:pStyle w:val="PL"/>
      </w:pPr>
      <w:r>
        <w:t xml:space="preserve">          $ref: '#/components/schemas/Snssai'</w:t>
      </w:r>
    </w:p>
    <w:p w14:paraId="4D62BFC9" w14:textId="77777777" w:rsidR="000924A1" w:rsidRDefault="000924A1" w:rsidP="000924A1">
      <w:pPr>
        <w:pStyle w:val="PL"/>
      </w:pPr>
      <w:r>
        <w:t xml:space="preserve">    RrmPolicyMemberList:</w:t>
      </w:r>
    </w:p>
    <w:p w14:paraId="606462AD" w14:textId="77777777" w:rsidR="000924A1" w:rsidRDefault="000924A1" w:rsidP="000924A1">
      <w:pPr>
        <w:pStyle w:val="PL"/>
      </w:pPr>
      <w:r>
        <w:t xml:space="preserve">      type: array</w:t>
      </w:r>
    </w:p>
    <w:p w14:paraId="062A6CD4" w14:textId="77777777" w:rsidR="000924A1" w:rsidRDefault="000924A1" w:rsidP="000924A1">
      <w:pPr>
        <w:pStyle w:val="PL"/>
      </w:pPr>
      <w:r>
        <w:t xml:space="preserve">      items:</w:t>
      </w:r>
    </w:p>
    <w:p w14:paraId="249DBCA9" w14:textId="77777777" w:rsidR="000924A1" w:rsidRDefault="000924A1" w:rsidP="000924A1">
      <w:pPr>
        <w:pStyle w:val="PL"/>
      </w:pPr>
      <w:r>
        <w:t xml:space="preserve">        $ref: '#/components/schemas/RrmPolicyMember'</w:t>
      </w:r>
    </w:p>
    <w:p w14:paraId="525B6959" w14:textId="77777777" w:rsidR="000924A1" w:rsidRDefault="000924A1" w:rsidP="000924A1">
      <w:pPr>
        <w:pStyle w:val="PL"/>
      </w:pPr>
      <w:r>
        <w:t xml:space="preserve">    AddressWithVlan:</w:t>
      </w:r>
    </w:p>
    <w:p w14:paraId="17E55FE3" w14:textId="77777777" w:rsidR="000924A1" w:rsidRDefault="000924A1" w:rsidP="000924A1">
      <w:pPr>
        <w:pStyle w:val="PL"/>
      </w:pPr>
      <w:r>
        <w:t xml:space="preserve">      type: object</w:t>
      </w:r>
    </w:p>
    <w:p w14:paraId="559C5829" w14:textId="77777777" w:rsidR="000924A1" w:rsidRDefault="000924A1" w:rsidP="000924A1">
      <w:pPr>
        <w:pStyle w:val="PL"/>
      </w:pPr>
      <w:r>
        <w:t xml:space="preserve">      properties:</w:t>
      </w:r>
    </w:p>
    <w:p w14:paraId="69EF0EC9" w14:textId="77777777" w:rsidR="000924A1" w:rsidRDefault="000924A1" w:rsidP="000924A1">
      <w:pPr>
        <w:pStyle w:val="PL"/>
      </w:pPr>
      <w:r>
        <w:t xml:space="preserve">        ipv4Address:</w:t>
      </w:r>
    </w:p>
    <w:p w14:paraId="13171275" w14:textId="77777777" w:rsidR="000924A1" w:rsidRDefault="000924A1" w:rsidP="000924A1">
      <w:pPr>
        <w:pStyle w:val="PL"/>
      </w:pPr>
      <w:r>
        <w:t xml:space="preserve">          $ref: 'TS28623_ComDefs.yaml#/components/schemas/Ipv4Addr'</w:t>
      </w:r>
    </w:p>
    <w:p w14:paraId="772BD962" w14:textId="77777777" w:rsidR="000924A1" w:rsidRDefault="000924A1" w:rsidP="000924A1">
      <w:pPr>
        <w:pStyle w:val="PL"/>
      </w:pPr>
      <w:r>
        <w:t xml:space="preserve">        ipv6Address:</w:t>
      </w:r>
    </w:p>
    <w:p w14:paraId="683F7E5C" w14:textId="77777777" w:rsidR="000924A1" w:rsidRDefault="000924A1" w:rsidP="000924A1">
      <w:pPr>
        <w:pStyle w:val="PL"/>
      </w:pPr>
      <w:r>
        <w:t xml:space="preserve">          $ref: 'TS28623_ComDefs.yaml#/components/schemas/Ipv6Addr'</w:t>
      </w:r>
    </w:p>
    <w:p w14:paraId="66DF6FB4" w14:textId="77777777" w:rsidR="000924A1" w:rsidRDefault="000924A1" w:rsidP="000924A1">
      <w:pPr>
        <w:pStyle w:val="PL"/>
      </w:pPr>
      <w:r>
        <w:t xml:space="preserve">        vlanId:</w:t>
      </w:r>
    </w:p>
    <w:p w14:paraId="24CD35E4" w14:textId="77777777" w:rsidR="000924A1" w:rsidRDefault="000924A1" w:rsidP="000924A1">
      <w:pPr>
        <w:pStyle w:val="PL"/>
      </w:pPr>
      <w:r>
        <w:t xml:space="preserve">          type: integer</w:t>
      </w:r>
    </w:p>
    <w:p w14:paraId="6F993C13" w14:textId="77777777" w:rsidR="000924A1" w:rsidRDefault="000924A1" w:rsidP="000924A1">
      <w:pPr>
        <w:pStyle w:val="PL"/>
      </w:pPr>
      <w:r>
        <w:t xml:space="preserve">          minimum: 0</w:t>
      </w:r>
    </w:p>
    <w:p w14:paraId="64A29358" w14:textId="77777777" w:rsidR="000924A1" w:rsidRDefault="000924A1" w:rsidP="000924A1">
      <w:pPr>
        <w:pStyle w:val="PL"/>
      </w:pPr>
      <w:r>
        <w:t xml:space="preserve">          maximum: 4096</w:t>
      </w:r>
    </w:p>
    <w:p w14:paraId="4BFB8D48" w14:textId="77777777" w:rsidR="000924A1" w:rsidRDefault="000924A1" w:rsidP="000924A1">
      <w:pPr>
        <w:pStyle w:val="PL"/>
      </w:pPr>
      <w:r>
        <w:t xml:space="preserve">    LocalAddress:</w:t>
      </w:r>
    </w:p>
    <w:p w14:paraId="0C67D5BB" w14:textId="77777777" w:rsidR="000924A1" w:rsidRDefault="000924A1" w:rsidP="000924A1">
      <w:pPr>
        <w:pStyle w:val="PL"/>
      </w:pPr>
      <w:r>
        <w:t xml:space="preserve">      type: object</w:t>
      </w:r>
    </w:p>
    <w:p w14:paraId="067F20DB" w14:textId="77777777" w:rsidR="000924A1" w:rsidRDefault="000924A1" w:rsidP="000924A1">
      <w:pPr>
        <w:pStyle w:val="PL"/>
      </w:pPr>
      <w:r>
        <w:t xml:space="preserve">      properties:</w:t>
      </w:r>
    </w:p>
    <w:p w14:paraId="561C34B1" w14:textId="77777777" w:rsidR="000924A1" w:rsidRDefault="000924A1" w:rsidP="000924A1">
      <w:pPr>
        <w:pStyle w:val="PL"/>
      </w:pPr>
      <w:r>
        <w:t xml:space="preserve">        addressWithVlan:</w:t>
      </w:r>
    </w:p>
    <w:p w14:paraId="131E60EA" w14:textId="77777777" w:rsidR="000924A1" w:rsidRDefault="000924A1" w:rsidP="000924A1">
      <w:pPr>
        <w:pStyle w:val="PL"/>
      </w:pPr>
      <w:r>
        <w:t xml:space="preserve">          $ref: '#/components/schemas/AddressWithVlan'</w:t>
      </w:r>
    </w:p>
    <w:p w14:paraId="0F78B918" w14:textId="77777777" w:rsidR="000924A1" w:rsidRDefault="000924A1" w:rsidP="000924A1">
      <w:pPr>
        <w:pStyle w:val="PL"/>
      </w:pPr>
      <w:r>
        <w:t xml:space="preserve">        port:</w:t>
      </w:r>
    </w:p>
    <w:p w14:paraId="25617728" w14:textId="77777777" w:rsidR="000924A1" w:rsidRDefault="000924A1" w:rsidP="000924A1">
      <w:pPr>
        <w:pStyle w:val="PL"/>
      </w:pPr>
      <w:r>
        <w:t xml:space="preserve">          type: integer</w:t>
      </w:r>
    </w:p>
    <w:p w14:paraId="2724FE2B" w14:textId="77777777" w:rsidR="000924A1" w:rsidRDefault="000924A1" w:rsidP="000924A1">
      <w:pPr>
        <w:pStyle w:val="PL"/>
      </w:pPr>
      <w:r>
        <w:t xml:space="preserve">          minimum: 0</w:t>
      </w:r>
    </w:p>
    <w:p w14:paraId="513779C8" w14:textId="77777777" w:rsidR="000924A1" w:rsidRDefault="000924A1" w:rsidP="000924A1">
      <w:pPr>
        <w:pStyle w:val="PL"/>
      </w:pPr>
      <w:r>
        <w:t xml:space="preserve">          maximum: 65535</w:t>
      </w:r>
    </w:p>
    <w:p w14:paraId="5847D668" w14:textId="77777777" w:rsidR="000924A1" w:rsidRDefault="000924A1" w:rsidP="000924A1">
      <w:pPr>
        <w:pStyle w:val="PL"/>
      </w:pPr>
      <w:r>
        <w:t xml:space="preserve">    RemoteAddress:</w:t>
      </w:r>
    </w:p>
    <w:p w14:paraId="56F92B12" w14:textId="77777777" w:rsidR="000924A1" w:rsidRDefault="000924A1" w:rsidP="000924A1">
      <w:pPr>
        <w:pStyle w:val="PL"/>
      </w:pPr>
      <w:r>
        <w:t xml:space="preserve">      type: object</w:t>
      </w:r>
    </w:p>
    <w:p w14:paraId="2FF642D5" w14:textId="77777777" w:rsidR="000924A1" w:rsidRDefault="000924A1" w:rsidP="000924A1">
      <w:pPr>
        <w:pStyle w:val="PL"/>
      </w:pPr>
      <w:r>
        <w:t xml:space="preserve">      properties:</w:t>
      </w:r>
    </w:p>
    <w:p w14:paraId="156EB16F" w14:textId="77777777" w:rsidR="000924A1" w:rsidRDefault="000924A1" w:rsidP="000924A1">
      <w:pPr>
        <w:pStyle w:val="PL"/>
      </w:pPr>
      <w:r>
        <w:t xml:space="preserve">        ipv4Address:</w:t>
      </w:r>
    </w:p>
    <w:p w14:paraId="5299B0D0" w14:textId="77777777" w:rsidR="000924A1" w:rsidRDefault="000924A1" w:rsidP="000924A1">
      <w:pPr>
        <w:pStyle w:val="PL"/>
      </w:pPr>
      <w:r>
        <w:t xml:space="preserve">          $ref: 'TS28623_ComDefs.yaml#/components/schemas/Ipv4Addr'</w:t>
      </w:r>
    </w:p>
    <w:p w14:paraId="6D20EBF5" w14:textId="77777777" w:rsidR="000924A1" w:rsidRDefault="000924A1" w:rsidP="000924A1">
      <w:pPr>
        <w:pStyle w:val="PL"/>
      </w:pPr>
      <w:r>
        <w:t xml:space="preserve">        ipv6Address:</w:t>
      </w:r>
    </w:p>
    <w:p w14:paraId="23091263" w14:textId="77777777" w:rsidR="000924A1" w:rsidRDefault="000924A1" w:rsidP="000924A1">
      <w:pPr>
        <w:pStyle w:val="PL"/>
      </w:pPr>
      <w:r>
        <w:t xml:space="preserve">          $ref: 'TS28623_ComDefs.yaml#/components/schemas/Ipv6Addr'</w:t>
      </w:r>
    </w:p>
    <w:p w14:paraId="2E132786" w14:textId="77777777" w:rsidR="000924A1" w:rsidRDefault="000924A1" w:rsidP="000924A1">
      <w:pPr>
        <w:pStyle w:val="PL"/>
      </w:pPr>
    </w:p>
    <w:p w14:paraId="2FE00511" w14:textId="77777777" w:rsidR="000924A1" w:rsidRDefault="000924A1" w:rsidP="000924A1">
      <w:pPr>
        <w:pStyle w:val="PL"/>
      </w:pPr>
      <w:r>
        <w:t xml:space="preserve">    QOffsetRange:</w:t>
      </w:r>
    </w:p>
    <w:p w14:paraId="402F184B" w14:textId="77777777" w:rsidR="000924A1" w:rsidRDefault="000924A1" w:rsidP="000924A1">
      <w:pPr>
        <w:pStyle w:val="PL"/>
      </w:pPr>
      <w:r>
        <w:lastRenderedPageBreak/>
        <w:t xml:space="preserve">      type: integer</w:t>
      </w:r>
    </w:p>
    <w:p w14:paraId="69C3DB25" w14:textId="77777777" w:rsidR="000924A1" w:rsidRDefault="000924A1" w:rsidP="000924A1">
      <w:pPr>
        <w:pStyle w:val="PL"/>
      </w:pPr>
      <w:r>
        <w:t xml:space="preserve">      default: 0</w:t>
      </w:r>
    </w:p>
    <w:p w14:paraId="19BB1BD8" w14:textId="77777777" w:rsidR="000924A1" w:rsidRDefault="000924A1" w:rsidP="000924A1">
      <w:pPr>
        <w:pStyle w:val="PL"/>
      </w:pPr>
      <w:r>
        <w:t xml:space="preserve">      enum:</w:t>
      </w:r>
    </w:p>
    <w:p w14:paraId="3A27FB8B" w14:textId="77777777" w:rsidR="000924A1" w:rsidRDefault="000924A1" w:rsidP="000924A1">
      <w:pPr>
        <w:pStyle w:val="PL"/>
      </w:pPr>
      <w:r>
        <w:t xml:space="preserve">        - -24</w:t>
      </w:r>
    </w:p>
    <w:p w14:paraId="2AE9E7AD" w14:textId="77777777" w:rsidR="000924A1" w:rsidRDefault="000924A1" w:rsidP="000924A1">
      <w:pPr>
        <w:pStyle w:val="PL"/>
      </w:pPr>
      <w:r>
        <w:t xml:space="preserve">        - -22</w:t>
      </w:r>
    </w:p>
    <w:p w14:paraId="6A69AC11" w14:textId="77777777" w:rsidR="000924A1" w:rsidRDefault="000924A1" w:rsidP="000924A1">
      <w:pPr>
        <w:pStyle w:val="PL"/>
      </w:pPr>
      <w:r>
        <w:t xml:space="preserve">        - -20</w:t>
      </w:r>
    </w:p>
    <w:p w14:paraId="72FAE84E" w14:textId="77777777" w:rsidR="000924A1" w:rsidRDefault="000924A1" w:rsidP="000924A1">
      <w:pPr>
        <w:pStyle w:val="PL"/>
      </w:pPr>
      <w:r>
        <w:t xml:space="preserve">        - -18</w:t>
      </w:r>
    </w:p>
    <w:p w14:paraId="1EAEFA44" w14:textId="77777777" w:rsidR="000924A1" w:rsidRDefault="000924A1" w:rsidP="000924A1">
      <w:pPr>
        <w:pStyle w:val="PL"/>
      </w:pPr>
      <w:r>
        <w:t xml:space="preserve">        - -16</w:t>
      </w:r>
    </w:p>
    <w:p w14:paraId="39C3B4FB" w14:textId="77777777" w:rsidR="000924A1" w:rsidRDefault="000924A1" w:rsidP="000924A1">
      <w:pPr>
        <w:pStyle w:val="PL"/>
      </w:pPr>
      <w:r>
        <w:t xml:space="preserve">        - -14</w:t>
      </w:r>
    </w:p>
    <w:p w14:paraId="2402D674" w14:textId="77777777" w:rsidR="000924A1" w:rsidRDefault="000924A1" w:rsidP="000924A1">
      <w:pPr>
        <w:pStyle w:val="PL"/>
      </w:pPr>
      <w:r>
        <w:t xml:space="preserve">        - -12</w:t>
      </w:r>
    </w:p>
    <w:p w14:paraId="1BE9EEBE" w14:textId="77777777" w:rsidR="000924A1" w:rsidRDefault="000924A1" w:rsidP="000924A1">
      <w:pPr>
        <w:pStyle w:val="PL"/>
      </w:pPr>
      <w:r>
        <w:t xml:space="preserve">        - -10</w:t>
      </w:r>
    </w:p>
    <w:p w14:paraId="7878B740" w14:textId="77777777" w:rsidR="000924A1" w:rsidRDefault="000924A1" w:rsidP="000924A1">
      <w:pPr>
        <w:pStyle w:val="PL"/>
      </w:pPr>
      <w:r>
        <w:t xml:space="preserve">        - -8</w:t>
      </w:r>
    </w:p>
    <w:p w14:paraId="4A1B1659" w14:textId="77777777" w:rsidR="000924A1" w:rsidRDefault="000924A1" w:rsidP="000924A1">
      <w:pPr>
        <w:pStyle w:val="PL"/>
      </w:pPr>
      <w:r>
        <w:t xml:space="preserve">        - -6</w:t>
      </w:r>
    </w:p>
    <w:p w14:paraId="0C35372A" w14:textId="77777777" w:rsidR="000924A1" w:rsidRDefault="000924A1" w:rsidP="000924A1">
      <w:pPr>
        <w:pStyle w:val="PL"/>
      </w:pPr>
      <w:r>
        <w:t xml:space="preserve">        - -5</w:t>
      </w:r>
    </w:p>
    <w:p w14:paraId="70921022" w14:textId="77777777" w:rsidR="000924A1" w:rsidRDefault="000924A1" w:rsidP="000924A1">
      <w:pPr>
        <w:pStyle w:val="PL"/>
      </w:pPr>
      <w:r>
        <w:t xml:space="preserve">        - -4</w:t>
      </w:r>
    </w:p>
    <w:p w14:paraId="2E81EC4D" w14:textId="77777777" w:rsidR="000924A1" w:rsidRDefault="000924A1" w:rsidP="000924A1">
      <w:pPr>
        <w:pStyle w:val="PL"/>
      </w:pPr>
      <w:r>
        <w:t xml:space="preserve">        - -3</w:t>
      </w:r>
    </w:p>
    <w:p w14:paraId="49531ADE" w14:textId="77777777" w:rsidR="000924A1" w:rsidRDefault="000924A1" w:rsidP="000924A1">
      <w:pPr>
        <w:pStyle w:val="PL"/>
      </w:pPr>
      <w:r>
        <w:t xml:space="preserve">        - -2</w:t>
      </w:r>
    </w:p>
    <w:p w14:paraId="143A88C6" w14:textId="77777777" w:rsidR="000924A1" w:rsidRDefault="000924A1" w:rsidP="000924A1">
      <w:pPr>
        <w:pStyle w:val="PL"/>
      </w:pPr>
      <w:r>
        <w:t xml:space="preserve">        - -1</w:t>
      </w:r>
    </w:p>
    <w:p w14:paraId="249DCA68" w14:textId="77777777" w:rsidR="000924A1" w:rsidRDefault="000924A1" w:rsidP="000924A1">
      <w:pPr>
        <w:pStyle w:val="PL"/>
      </w:pPr>
      <w:r>
        <w:t xml:space="preserve">        - 0</w:t>
      </w:r>
    </w:p>
    <w:p w14:paraId="546AAD47" w14:textId="77777777" w:rsidR="000924A1" w:rsidRDefault="000924A1" w:rsidP="000924A1">
      <w:pPr>
        <w:pStyle w:val="PL"/>
      </w:pPr>
      <w:r>
        <w:t xml:space="preserve">        - 24</w:t>
      </w:r>
    </w:p>
    <w:p w14:paraId="1B867129" w14:textId="77777777" w:rsidR="000924A1" w:rsidRDefault="000924A1" w:rsidP="000924A1">
      <w:pPr>
        <w:pStyle w:val="PL"/>
      </w:pPr>
      <w:r>
        <w:t xml:space="preserve">        - 22</w:t>
      </w:r>
    </w:p>
    <w:p w14:paraId="0FAFE8BF" w14:textId="77777777" w:rsidR="000924A1" w:rsidRDefault="000924A1" w:rsidP="000924A1">
      <w:pPr>
        <w:pStyle w:val="PL"/>
      </w:pPr>
      <w:r>
        <w:t xml:space="preserve">        - 20</w:t>
      </w:r>
    </w:p>
    <w:p w14:paraId="6A80995D" w14:textId="77777777" w:rsidR="000924A1" w:rsidRDefault="000924A1" w:rsidP="000924A1">
      <w:pPr>
        <w:pStyle w:val="PL"/>
      </w:pPr>
      <w:r>
        <w:t xml:space="preserve">        - 18</w:t>
      </w:r>
    </w:p>
    <w:p w14:paraId="6288648B" w14:textId="77777777" w:rsidR="000924A1" w:rsidRDefault="000924A1" w:rsidP="000924A1">
      <w:pPr>
        <w:pStyle w:val="PL"/>
      </w:pPr>
      <w:r>
        <w:t xml:space="preserve">        - 16</w:t>
      </w:r>
    </w:p>
    <w:p w14:paraId="25860795" w14:textId="77777777" w:rsidR="000924A1" w:rsidRDefault="000924A1" w:rsidP="000924A1">
      <w:pPr>
        <w:pStyle w:val="PL"/>
      </w:pPr>
      <w:r>
        <w:t xml:space="preserve">        - 14</w:t>
      </w:r>
    </w:p>
    <w:p w14:paraId="21DDA5DD" w14:textId="77777777" w:rsidR="000924A1" w:rsidRDefault="000924A1" w:rsidP="000924A1">
      <w:pPr>
        <w:pStyle w:val="PL"/>
      </w:pPr>
      <w:r>
        <w:t xml:space="preserve">        - 12</w:t>
      </w:r>
    </w:p>
    <w:p w14:paraId="4F30D4BE" w14:textId="77777777" w:rsidR="000924A1" w:rsidRDefault="000924A1" w:rsidP="000924A1">
      <w:pPr>
        <w:pStyle w:val="PL"/>
      </w:pPr>
      <w:r>
        <w:t xml:space="preserve">        - 10</w:t>
      </w:r>
    </w:p>
    <w:p w14:paraId="1F5E657A" w14:textId="77777777" w:rsidR="000924A1" w:rsidRDefault="000924A1" w:rsidP="000924A1">
      <w:pPr>
        <w:pStyle w:val="PL"/>
      </w:pPr>
      <w:r>
        <w:t xml:space="preserve">        - 8</w:t>
      </w:r>
    </w:p>
    <w:p w14:paraId="0367B4BE" w14:textId="77777777" w:rsidR="000924A1" w:rsidRDefault="000924A1" w:rsidP="000924A1">
      <w:pPr>
        <w:pStyle w:val="PL"/>
      </w:pPr>
      <w:r>
        <w:t xml:space="preserve">        - 6</w:t>
      </w:r>
    </w:p>
    <w:p w14:paraId="3C8D9213" w14:textId="77777777" w:rsidR="000924A1" w:rsidRDefault="000924A1" w:rsidP="000924A1">
      <w:pPr>
        <w:pStyle w:val="PL"/>
      </w:pPr>
      <w:r>
        <w:t xml:space="preserve">        - 5</w:t>
      </w:r>
    </w:p>
    <w:p w14:paraId="1E29AD75" w14:textId="77777777" w:rsidR="000924A1" w:rsidRDefault="000924A1" w:rsidP="000924A1">
      <w:pPr>
        <w:pStyle w:val="PL"/>
      </w:pPr>
      <w:r>
        <w:t xml:space="preserve">        - 4</w:t>
      </w:r>
    </w:p>
    <w:p w14:paraId="3FF03114" w14:textId="77777777" w:rsidR="000924A1" w:rsidRDefault="000924A1" w:rsidP="000924A1">
      <w:pPr>
        <w:pStyle w:val="PL"/>
      </w:pPr>
      <w:r>
        <w:t xml:space="preserve">        - 3</w:t>
      </w:r>
    </w:p>
    <w:p w14:paraId="7C97A25B" w14:textId="77777777" w:rsidR="000924A1" w:rsidRDefault="000924A1" w:rsidP="000924A1">
      <w:pPr>
        <w:pStyle w:val="PL"/>
      </w:pPr>
      <w:r>
        <w:t xml:space="preserve">        - 2</w:t>
      </w:r>
    </w:p>
    <w:p w14:paraId="603C71F2" w14:textId="77777777" w:rsidR="000924A1" w:rsidRDefault="000924A1" w:rsidP="000924A1">
      <w:pPr>
        <w:pStyle w:val="PL"/>
      </w:pPr>
      <w:r>
        <w:t xml:space="preserve">        - 1</w:t>
      </w:r>
    </w:p>
    <w:p w14:paraId="09EC388B" w14:textId="77777777" w:rsidR="000924A1" w:rsidRDefault="000924A1" w:rsidP="000924A1">
      <w:pPr>
        <w:pStyle w:val="PL"/>
      </w:pPr>
      <w:r>
        <w:t xml:space="preserve">    QOffsetFreq:</w:t>
      </w:r>
    </w:p>
    <w:p w14:paraId="4641E7FD" w14:textId="77777777" w:rsidR="000924A1" w:rsidRDefault="000924A1" w:rsidP="000924A1">
      <w:pPr>
        <w:pStyle w:val="PL"/>
      </w:pPr>
      <w:r>
        <w:t xml:space="preserve">      type: number</w:t>
      </w:r>
    </w:p>
    <w:p w14:paraId="696DB74A" w14:textId="77777777" w:rsidR="000924A1" w:rsidRDefault="000924A1" w:rsidP="000924A1">
      <w:pPr>
        <w:pStyle w:val="PL"/>
      </w:pPr>
      <w:r>
        <w:t xml:space="preserve">    TReselectionNRSf:</w:t>
      </w:r>
    </w:p>
    <w:p w14:paraId="311D7EAE" w14:textId="77777777" w:rsidR="000924A1" w:rsidRDefault="000924A1" w:rsidP="000924A1">
      <w:pPr>
        <w:pStyle w:val="PL"/>
      </w:pPr>
      <w:r>
        <w:t xml:space="preserve">      type: integer</w:t>
      </w:r>
    </w:p>
    <w:p w14:paraId="5391A929" w14:textId="77777777" w:rsidR="000924A1" w:rsidRDefault="000924A1" w:rsidP="000924A1">
      <w:pPr>
        <w:pStyle w:val="PL"/>
      </w:pPr>
      <w:r>
        <w:t xml:space="preserve">      enum:</w:t>
      </w:r>
    </w:p>
    <w:p w14:paraId="16135C78" w14:textId="77777777" w:rsidR="000924A1" w:rsidRDefault="000924A1" w:rsidP="000924A1">
      <w:pPr>
        <w:pStyle w:val="PL"/>
      </w:pPr>
      <w:r>
        <w:t xml:space="preserve">        - 25</w:t>
      </w:r>
    </w:p>
    <w:p w14:paraId="7FCF2182" w14:textId="77777777" w:rsidR="000924A1" w:rsidRDefault="000924A1" w:rsidP="000924A1">
      <w:pPr>
        <w:pStyle w:val="PL"/>
      </w:pPr>
      <w:r>
        <w:t xml:space="preserve">        - 50</w:t>
      </w:r>
    </w:p>
    <w:p w14:paraId="48458817" w14:textId="77777777" w:rsidR="000924A1" w:rsidRDefault="000924A1" w:rsidP="000924A1">
      <w:pPr>
        <w:pStyle w:val="PL"/>
      </w:pPr>
      <w:r>
        <w:t xml:space="preserve">        - 75</w:t>
      </w:r>
    </w:p>
    <w:p w14:paraId="2E82AA9B" w14:textId="77777777" w:rsidR="000924A1" w:rsidRDefault="000924A1" w:rsidP="000924A1">
      <w:pPr>
        <w:pStyle w:val="PL"/>
      </w:pPr>
      <w:r>
        <w:t xml:space="preserve">        - 100</w:t>
      </w:r>
    </w:p>
    <w:p w14:paraId="65D7C463" w14:textId="77777777" w:rsidR="000924A1" w:rsidRDefault="000924A1" w:rsidP="000924A1">
      <w:pPr>
        <w:pStyle w:val="PL"/>
      </w:pPr>
      <w:r>
        <w:t xml:space="preserve">    SsbPeriodicity:</w:t>
      </w:r>
    </w:p>
    <w:p w14:paraId="21960021" w14:textId="77777777" w:rsidR="000924A1" w:rsidRDefault="000924A1" w:rsidP="000924A1">
      <w:pPr>
        <w:pStyle w:val="PL"/>
      </w:pPr>
      <w:r>
        <w:t xml:space="preserve">      type: integer</w:t>
      </w:r>
    </w:p>
    <w:p w14:paraId="128FB6A0" w14:textId="77777777" w:rsidR="000924A1" w:rsidRDefault="000924A1" w:rsidP="000924A1">
      <w:pPr>
        <w:pStyle w:val="PL"/>
      </w:pPr>
      <w:r>
        <w:t xml:space="preserve">      enum:</w:t>
      </w:r>
    </w:p>
    <w:p w14:paraId="2E5DDA4A" w14:textId="77777777" w:rsidR="000924A1" w:rsidRDefault="000924A1" w:rsidP="000924A1">
      <w:pPr>
        <w:pStyle w:val="PL"/>
      </w:pPr>
      <w:r>
        <w:t xml:space="preserve">        - 5</w:t>
      </w:r>
    </w:p>
    <w:p w14:paraId="618C0B44" w14:textId="77777777" w:rsidR="000924A1" w:rsidRDefault="000924A1" w:rsidP="000924A1">
      <w:pPr>
        <w:pStyle w:val="PL"/>
      </w:pPr>
      <w:r>
        <w:t xml:space="preserve">        - 10</w:t>
      </w:r>
    </w:p>
    <w:p w14:paraId="54992D5B" w14:textId="77777777" w:rsidR="000924A1" w:rsidRDefault="000924A1" w:rsidP="000924A1">
      <w:pPr>
        <w:pStyle w:val="PL"/>
      </w:pPr>
      <w:r>
        <w:t xml:space="preserve">        - 20</w:t>
      </w:r>
    </w:p>
    <w:p w14:paraId="136DED5A" w14:textId="77777777" w:rsidR="000924A1" w:rsidRDefault="000924A1" w:rsidP="000924A1">
      <w:pPr>
        <w:pStyle w:val="PL"/>
      </w:pPr>
      <w:r>
        <w:t xml:space="preserve">        - 40</w:t>
      </w:r>
    </w:p>
    <w:p w14:paraId="7B3761BF" w14:textId="77777777" w:rsidR="000924A1" w:rsidRDefault="000924A1" w:rsidP="000924A1">
      <w:pPr>
        <w:pStyle w:val="PL"/>
      </w:pPr>
      <w:r>
        <w:t xml:space="preserve">        - 80</w:t>
      </w:r>
    </w:p>
    <w:p w14:paraId="16ADC43D" w14:textId="77777777" w:rsidR="000924A1" w:rsidRDefault="000924A1" w:rsidP="000924A1">
      <w:pPr>
        <w:pStyle w:val="PL"/>
      </w:pPr>
      <w:r>
        <w:t xml:space="preserve">        - 160</w:t>
      </w:r>
    </w:p>
    <w:p w14:paraId="234E28B6" w14:textId="77777777" w:rsidR="000924A1" w:rsidRDefault="000924A1" w:rsidP="000924A1">
      <w:pPr>
        <w:pStyle w:val="PL"/>
      </w:pPr>
      <w:r>
        <w:t xml:space="preserve">    SsbDuration:</w:t>
      </w:r>
    </w:p>
    <w:p w14:paraId="087C8BB6" w14:textId="77777777" w:rsidR="000924A1" w:rsidRDefault="000924A1" w:rsidP="000924A1">
      <w:pPr>
        <w:pStyle w:val="PL"/>
      </w:pPr>
      <w:r>
        <w:t xml:space="preserve">      type: integer</w:t>
      </w:r>
    </w:p>
    <w:p w14:paraId="2D08846F" w14:textId="77777777" w:rsidR="000924A1" w:rsidRDefault="000924A1" w:rsidP="000924A1">
      <w:pPr>
        <w:pStyle w:val="PL"/>
      </w:pPr>
      <w:r>
        <w:t xml:space="preserve">      enum:</w:t>
      </w:r>
    </w:p>
    <w:p w14:paraId="3ACD5C75" w14:textId="77777777" w:rsidR="000924A1" w:rsidRDefault="000924A1" w:rsidP="000924A1">
      <w:pPr>
        <w:pStyle w:val="PL"/>
      </w:pPr>
      <w:r>
        <w:t xml:space="preserve">        - 1</w:t>
      </w:r>
    </w:p>
    <w:p w14:paraId="7360CEF1" w14:textId="77777777" w:rsidR="000924A1" w:rsidRDefault="000924A1" w:rsidP="000924A1">
      <w:pPr>
        <w:pStyle w:val="PL"/>
      </w:pPr>
      <w:r>
        <w:t xml:space="preserve">        - 2</w:t>
      </w:r>
    </w:p>
    <w:p w14:paraId="63EFD69B" w14:textId="77777777" w:rsidR="000924A1" w:rsidRDefault="000924A1" w:rsidP="000924A1">
      <w:pPr>
        <w:pStyle w:val="PL"/>
      </w:pPr>
      <w:r>
        <w:t xml:space="preserve">        - 3</w:t>
      </w:r>
    </w:p>
    <w:p w14:paraId="0308D73F" w14:textId="77777777" w:rsidR="000924A1" w:rsidRDefault="000924A1" w:rsidP="000924A1">
      <w:pPr>
        <w:pStyle w:val="PL"/>
      </w:pPr>
      <w:r>
        <w:t xml:space="preserve">        - 4</w:t>
      </w:r>
    </w:p>
    <w:p w14:paraId="053644B0" w14:textId="77777777" w:rsidR="000924A1" w:rsidRDefault="000924A1" w:rsidP="000924A1">
      <w:pPr>
        <w:pStyle w:val="PL"/>
      </w:pPr>
      <w:r>
        <w:t xml:space="preserve">        - 5</w:t>
      </w:r>
    </w:p>
    <w:p w14:paraId="0DF5BB48" w14:textId="77777777" w:rsidR="000924A1" w:rsidRDefault="000924A1" w:rsidP="000924A1">
      <w:pPr>
        <w:pStyle w:val="PL"/>
      </w:pPr>
      <w:r>
        <w:t xml:space="preserve">    SsbSubCarrierSpacing:</w:t>
      </w:r>
    </w:p>
    <w:p w14:paraId="271E6B20" w14:textId="77777777" w:rsidR="000924A1" w:rsidRDefault="000924A1" w:rsidP="000924A1">
      <w:pPr>
        <w:pStyle w:val="PL"/>
      </w:pPr>
      <w:r>
        <w:t xml:space="preserve">      type: integer</w:t>
      </w:r>
    </w:p>
    <w:p w14:paraId="55007B22" w14:textId="77777777" w:rsidR="000924A1" w:rsidRDefault="000924A1" w:rsidP="000924A1">
      <w:pPr>
        <w:pStyle w:val="PL"/>
      </w:pPr>
      <w:r>
        <w:t xml:space="preserve">      enum:</w:t>
      </w:r>
    </w:p>
    <w:p w14:paraId="0E80BB02" w14:textId="77777777" w:rsidR="000924A1" w:rsidRDefault="000924A1" w:rsidP="000924A1">
      <w:pPr>
        <w:pStyle w:val="PL"/>
      </w:pPr>
      <w:r>
        <w:t xml:space="preserve">        - 15</w:t>
      </w:r>
    </w:p>
    <w:p w14:paraId="7B92E9E1" w14:textId="77777777" w:rsidR="000924A1" w:rsidRDefault="000924A1" w:rsidP="000924A1">
      <w:pPr>
        <w:pStyle w:val="PL"/>
      </w:pPr>
      <w:r>
        <w:t xml:space="preserve">        - 30</w:t>
      </w:r>
    </w:p>
    <w:p w14:paraId="4E2358BE" w14:textId="77777777" w:rsidR="000924A1" w:rsidRDefault="000924A1" w:rsidP="000924A1">
      <w:pPr>
        <w:pStyle w:val="PL"/>
      </w:pPr>
      <w:r>
        <w:t xml:space="preserve">        - 120</w:t>
      </w:r>
    </w:p>
    <w:p w14:paraId="3D10628A" w14:textId="77777777" w:rsidR="000924A1" w:rsidRDefault="000924A1" w:rsidP="000924A1">
      <w:pPr>
        <w:pStyle w:val="PL"/>
      </w:pPr>
      <w:r>
        <w:t xml:space="preserve">        - 240</w:t>
      </w:r>
    </w:p>
    <w:p w14:paraId="38A12917" w14:textId="77777777" w:rsidR="000924A1" w:rsidRDefault="000924A1" w:rsidP="000924A1">
      <w:pPr>
        <w:pStyle w:val="PL"/>
      </w:pPr>
      <w:r>
        <w:t xml:space="preserve">    CoverageShape:</w:t>
      </w:r>
    </w:p>
    <w:p w14:paraId="19B232D8" w14:textId="77777777" w:rsidR="000924A1" w:rsidRDefault="000924A1" w:rsidP="000924A1">
      <w:pPr>
        <w:pStyle w:val="PL"/>
      </w:pPr>
      <w:r>
        <w:t xml:space="preserve">      type: integer</w:t>
      </w:r>
    </w:p>
    <w:p w14:paraId="645559FD" w14:textId="77777777" w:rsidR="000924A1" w:rsidRDefault="000924A1" w:rsidP="000924A1">
      <w:pPr>
        <w:pStyle w:val="PL"/>
      </w:pPr>
      <w:r>
        <w:t xml:space="preserve">      maximum: 65535</w:t>
      </w:r>
    </w:p>
    <w:p w14:paraId="396A30BA" w14:textId="77777777" w:rsidR="000924A1" w:rsidRDefault="000924A1" w:rsidP="000924A1">
      <w:pPr>
        <w:pStyle w:val="PL"/>
      </w:pPr>
      <w:r>
        <w:t xml:space="preserve">    DigitalTilt:</w:t>
      </w:r>
    </w:p>
    <w:p w14:paraId="39DC260A" w14:textId="77777777" w:rsidR="000924A1" w:rsidRDefault="000924A1" w:rsidP="000924A1">
      <w:pPr>
        <w:pStyle w:val="PL"/>
      </w:pPr>
      <w:r>
        <w:t xml:space="preserve">      type: integer</w:t>
      </w:r>
    </w:p>
    <w:p w14:paraId="4DAC18A3" w14:textId="77777777" w:rsidR="000924A1" w:rsidRDefault="000924A1" w:rsidP="000924A1">
      <w:pPr>
        <w:pStyle w:val="PL"/>
      </w:pPr>
      <w:r>
        <w:t xml:space="preserve">      minimum: -900</w:t>
      </w:r>
    </w:p>
    <w:p w14:paraId="5E39F83C" w14:textId="77777777" w:rsidR="000924A1" w:rsidRDefault="000924A1" w:rsidP="000924A1">
      <w:pPr>
        <w:pStyle w:val="PL"/>
      </w:pPr>
      <w:r>
        <w:t xml:space="preserve">      maximum: 900</w:t>
      </w:r>
    </w:p>
    <w:p w14:paraId="70F4F986" w14:textId="77777777" w:rsidR="000924A1" w:rsidRDefault="000924A1" w:rsidP="000924A1">
      <w:pPr>
        <w:pStyle w:val="PL"/>
      </w:pPr>
      <w:r>
        <w:t xml:space="preserve">    DigitalAzimuth:</w:t>
      </w:r>
    </w:p>
    <w:p w14:paraId="011580D2" w14:textId="77777777" w:rsidR="000924A1" w:rsidRDefault="000924A1" w:rsidP="000924A1">
      <w:pPr>
        <w:pStyle w:val="PL"/>
      </w:pPr>
      <w:r>
        <w:t xml:space="preserve">      type: integer</w:t>
      </w:r>
    </w:p>
    <w:p w14:paraId="30FBA493" w14:textId="77777777" w:rsidR="000924A1" w:rsidRDefault="000924A1" w:rsidP="000924A1">
      <w:pPr>
        <w:pStyle w:val="PL"/>
      </w:pPr>
      <w:r>
        <w:t xml:space="preserve">      minimum: -1800</w:t>
      </w:r>
    </w:p>
    <w:p w14:paraId="40E55C4B" w14:textId="77777777" w:rsidR="000924A1" w:rsidRDefault="000924A1" w:rsidP="000924A1">
      <w:pPr>
        <w:pStyle w:val="PL"/>
      </w:pPr>
      <w:r>
        <w:t xml:space="preserve">      maximum: 1800</w:t>
      </w:r>
    </w:p>
    <w:p w14:paraId="3A1273C3" w14:textId="77777777" w:rsidR="000924A1" w:rsidRDefault="000924A1" w:rsidP="000924A1">
      <w:pPr>
        <w:pStyle w:val="PL"/>
      </w:pPr>
    </w:p>
    <w:p w14:paraId="70EFDF25" w14:textId="77777777" w:rsidR="000924A1" w:rsidRDefault="000924A1" w:rsidP="000924A1">
      <w:pPr>
        <w:pStyle w:val="PL"/>
      </w:pPr>
      <w:r>
        <w:t xml:space="preserve">    RSSetId:</w:t>
      </w:r>
    </w:p>
    <w:p w14:paraId="3D509071" w14:textId="77777777" w:rsidR="000924A1" w:rsidRDefault="000924A1" w:rsidP="000924A1">
      <w:pPr>
        <w:pStyle w:val="PL"/>
      </w:pPr>
      <w:r>
        <w:t xml:space="preserve">      type: integer</w:t>
      </w:r>
    </w:p>
    <w:p w14:paraId="56C21E95" w14:textId="77777777" w:rsidR="000924A1" w:rsidRDefault="000924A1" w:rsidP="000924A1">
      <w:pPr>
        <w:pStyle w:val="PL"/>
      </w:pPr>
      <w:r>
        <w:t xml:space="preserve">      maximum: 4194303</w:t>
      </w:r>
    </w:p>
    <w:p w14:paraId="701C2AAB" w14:textId="77777777" w:rsidR="000924A1" w:rsidRDefault="000924A1" w:rsidP="000924A1">
      <w:pPr>
        <w:pStyle w:val="PL"/>
      </w:pPr>
      <w:r>
        <w:t xml:space="preserve">    </w:t>
      </w:r>
    </w:p>
    <w:p w14:paraId="039DDB95" w14:textId="77777777" w:rsidR="000924A1" w:rsidRDefault="000924A1" w:rsidP="000924A1">
      <w:pPr>
        <w:pStyle w:val="PL"/>
      </w:pPr>
      <w:r>
        <w:t xml:space="preserve">    RSSetType:</w:t>
      </w:r>
    </w:p>
    <w:p w14:paraId="59FDA78A" w14:textId="77777777" w:rsidR="000924A1" w:rsidRDefault="000924A1" w:rsidP="000924A1">
      <w:pPr>
        <w:pStyle w:val="PL"/>
      </w:pPr>
      <w:r>
        <w:t xml:space="preserve">      type: string</w:t>
      </w:r>
    </w:p>
    <w:p w14:paraId="73112CC0" w14:textId="77777777" w:rsidR="000924A1" w:rsidRDefault="000924A1" w:rsidP="000924A1">
      <w:pPr>
        <w:pStyle w:val="PL"/>
      </w:pPr>
      <w:r>
        <w:t xml:space="preserve">      enum:</w:t>
      </w:r>
    </w:p>
    <w:p w14:paraId="74EEB6DC" w14:textId="77777777" w:rsidR="000924A1" w:rsidRDefault="000924A1" w:rsidP="000924A1">
      <w:pPr>
        <w:pStyle w:val="PL"/>
      </w:pPr>
      <w:r>
        <w:t xml:space="preserve">        - RS1</w:t>
      </w:r>
    </w:p>
    <w:p w14:paraId="04EA1288" w14:textId="77777777" w:rsidR="000924A1" w:rsidRDefault="000924A1" w:rsidP="000924A1">
      <w:pPr>
        <w:pStyle w:val="PL"/>
      </w:pPr>
      <w:r>
        <w:t xml:space="preserve">        - RS2</w:t>
      </w:r>
    </w:p>
    <w:p w14:paraId="22D5A195" w14:textId="77777777" w:rsidR="000924A1" w:rsidRDefault="000924A1" w:rsidP="000924A1">
      <w:pPr>
        <w:pStyle w:val="PL"/>
      </w:pPr>
    </w:p>
    <w:p w14:paraId="78A4911D" w14:textId="77777777" w:rsidR="000924A1" w:rsidRDefault="000924A1" w:rsidP="000924A1">
      <w:pPr>
        <w:pStyle w:val="PL"/>
      </w:pPr>
      <w:r>
        <w:t xml:space="preserve">    FrequencyDomainPara:</w:t>
      </w:r>
    </w:p>
    <w:p w14:paraId="5C600A62" w14:textId="77777777" w:rsidR="000924A1" w:rsidRDefault="000924A1" w:rsidP="000924A1">
      <w:pPr>
        <w:pStyle w:val="PL"/>
      </w:pPr>
      <w:r>
        <w:t xml:space="preserve">      type: object</w:t>
      </w:r>
    </w:p>
    <w:p w14:paraId="6B7B2D63" w14:textId="77777777" w:rsidR="000924A1" w:rsidRDefault="000924A1" w:rsidP="000924A1">
      <w:pPr>
        <w:pStyle w:val="PL"/>
      </w:pPr>
      <w:r>
        <w:t xml:space="preserve">      properties:</w:t>
      </w:r>
    </w:p>
    <w:p w14:paraId="6F891C5C" w14:textId="77777777" w:rsidR="000924A1" w:rsidRDefault="000924A1" w:rsidP="000924A1">
      <w:pPr>
        <w:pStyle w:val="PL"/>
      </w:pPr>
      <w:r>
        <w:t xml:space="preserve">        rimRSSubcarrierSpacing:</w:t>
      </w:r>
    </w:p>
    <w:p w14:paraId="7A11D6C0" w14:textId="77777777" w:rsidR="000924A1" w:rsidRDefault="000924A1" w:rsidP="000924A1">
      <w:pPr>
        <w:pStyle w:val="PL"/>
      </w:pPr>
      <w:r>
        <w:t xml:space="preserve">          type: integer</w:t>
      </w:r>
    </w:p>
    <w:p w14:paraId="19688228" w14:textId="77777777" w:rsidR="000924A1" w:rsidRDefault="000924A1" w:rsidP="000924A1">
      <w:pPr>
        <w:pStyle w:val="PL"/>
      </w:pPr>
      <w:r>
        <w:t xml:space="preserve">        rIMRSBandwidth:</w:t>
      </w:r>
    </w:p>
    <w:p w14:paraId="5955FC7D" w14:textId="77777777" w:rsidR="000924A1" w:rsidRDefault="000924A1" w:rsidP="000924A1">
      <w:pPr>
        <w:pStyle w:val="PL"/>
      </w:pPr>
      <w:r>
        <w:t xml:space="preserve">         type: integer</w:t>
      </w:r>
    </w:p>
    <w:p w14:paraId="52C43DF2" w14:textId="77777777" w:rsidR="000924A1" w:rsidRDefault="000924A1" w:rsidP="000924A1">
      <w:pPr>
        <w:pStyle w:val="PL"/>
      </w:pPr>
      <w:r>
        <w:t xml:space="preserve">        nrofGlobalRIMRSFrequencyCandidates:</w:t>
      </w:r>
    </w:p>
    <w:p w14:paraId="4D895464" w14:textId="77777777" w:rsidR="000924A1" w:rsidRDefault="000924A1" w:rsidP="000924A1">
      <w:pPr>
        <w:pStyle w:val="PL"/>
      </w:pPr>
      <w:r>
        <w:t xml:space="preserve">          type: integer</w:t>
      </w:r>
    </w:p>
    <w:p w14:paraId="28775440" w14:textId="77777777" w:rsidR="000924A1" w:rsidRDefault="000924A1" w:rsidP="000924A1">
      <w:pPr>
        <w:pStyle w:val="PL"/>
      </w:pPr>
      <w:r>
        <w:t xml:space="preserve">        rimRSCommonCarrierReferencePoint:</w:t>
      </w:r>
    </w:p>
    <w:p w14:paraId="04E7DF83" w14:textId="77777777" w:rsidR="000924A1" w:rsidRDefault="000924A1" w:rsidP="000924A1">
      <w:pPr>
        <w:pStyle w:val="PL"/>
      </w:pPr>
      <w:r>
        <w:t xml:space="preserve">         type: integer</w:t>
      </w:r>
    </w:p>
    <w:p w14:paraId="4E766A46" w14:textId="77777777" w:rsidR="000924A1" w:rsidRDefault="000924A1" w:rsidP="000924A1">
      <w:pPr>
        <w:pStyle w:val="PL"/>
      </w:pPr>
      <w:r>
        <w:t xml:space="preserve">         minimum: 0</w:t>
      </w:r>
    </w:p>
    <w:p w14:paraId="2FD7D66C" w14:textId="77777777" w:rsidR="000924A1" w:rsidRDefault="000924A1" w:rsidP="000924A1">
      <w:pPr>
        <w:pStyle w:val="PL"/>
      </w:pPr>
      <w:r>
        <w:t xml:space="preserve">         maximum: 3279165</w:t>
      </w:r>
    </w:p>
    <w:p w14:paraId="0649C2A8" w14:textId="77777777" w:rsidR="000924A1" w:rsidRDefault="000924A1" w:rsidP="000924A1">
      <w:pPr>
        <w:pStyle w:val="PL"/>
      </w:pPr>
      <w:r>
        <w:t xml:space="preserve">        rimRSStartingFrequencyOffsetIdList:</w:t>
      </w:r>
    </w:p>
    <w:p w14:paraId="56BD5D34" w14:textId="77777777" w:rsidR="000924A1" w:rsidRDefault="000924A1" w:rsidP="000924A1">
      <w:pPr>
        <w:pStyle w:val="PL"/>
      </w:pPr>
      <w:r>
        <w:t xml:space="preserve">          type: array</w:t>
      </w:r>
    </w:p>
    <w:p w14:paraId="39AD7A3E" w14:textId="77777777" w:rsidR="000924A1" w:rsidRDefault="000924A1" w:rsidP="000924A1">
      <w:pPr>
        <w:pStyle w:val="PL"/>
      </w:pPr>
      <w:r>
        <w:t xml:space="preserve">          items:</w:t>
      </w:r>
    </w:p>
    <w:p w14:paraId="4F377B02" w14:textId="77777777" w:rsidR="000924A1" w:rsidRDefault="000924A1" w:rsidP="000924A1">
      <w:pPr>
        <w:pStyle w:val="PL"/>
      </w:pPr>
      <w:r>
        <w:t xml:space="preserve">            type: integer</w:t>
      </w:r>
    </w:p>
    <w:p w14:paraId="1E76D771" w14:textId="77777777" w:rsidR="000924A1" w:rsidRDefault="000924A1" w:rsidP="000924A1">
      <w:pPr>
        <w:pStyle w:val="PL"/>
      </w:pPr>
    </w:p>
    <w:p w14:paraId="5033CA1D" w14:textId="77777777" w:rsidR="000924A1" w:rsidRDefault="000924A1" w:rsidP="000924A1">
      <w:pPr>
        <w:pStyle w:val="PL"/>
      </w:pPr>
      <w:r>
        <w:t xml:space="preserve">    SequenceDomainPara:</w:t>
      </w:r>
    </w:p>
    <w:p w14:paraId="6DDD9FFC" w14:textId="77777777" w:rsidR="000924A1" w:rsidRDefault="000924A1" w:rsidP="000924A1">
      <w:pPr>
        <w:pStyle w:val="PL"/>
      </w:pPr>
      <w:r>
        <w:t xml:space="preserve">      type: object</w:t>
      </w:r>
    </w:p>
    <w:p w14:paraId="6A4F8480" w14:textId="77777777" w:rsidR="000924A1" w:rsidRDefault="000924A1" w:rsidP="000924A1">
      <w:pPr>
        <w:pStyle w:val="PL"/>
      </w:pPr>
      <w:r>
        <w:t xml:space="preserve">      properties:</w:t>
      </w:r>
    </w:p>
    <w:p w14:paraId="079B0961" w14:textId="77777777" w:rsidR="000924A1" w:rsidRDefault="000924A1" w:rsidP="000924A1">
      <w:pPr>
        <w:pStyle w:val="PL"/>
      </w:pPr>
      <w:r>
        <w:t xml:space="preserve">        nrofRIMRSSequenceCandidatesofRS1:</w:t>
      </w:r>
    </w:p>
    <w:p w14:paraId="61C390C6" w14:textId="77777777" w:rsidR="000924A1" w:rsidRDefault="000924A1" w:rsidP="000924A1">
      <w:pPr>
        <w:pStyle w:val="PL"/>
      </w:pPr>
      <w:r>
        <w:t xml:space="preserve">         type: integer</w:t>
      </w:r>
    </w:p>
    <w:p w14:paraId="2695E129" w14:textId="77777777" w:rsidR="000924A1" w:rsidRDefault="000924A1" w:rsidP="000924A1">
      <w:pPr>
        <w:pStyle w:val="PL"/>
      </w:pPr>
      <w:r>
        <w:t xml:space="preserve">        rimRSScrambleIdListofRS1:</w:t>
      </w:r>
    </w:p>
    <w:p w14:paraId="5EEBA494" w14:textId="77777777" w:rsidR="000924A1" w:rsidRDefault="000924A1" w:rsidP="000924A1">
      <w:pPr>
        <w:pStyle w:val="PL"/>
      </w:pPr>
      <w:r>
        <w:t xml:space="preserve">          type: array</w:t>
      </w:r>
    </w:p>
    <w:p w14:paraId="1115B4EF" w14:textId="77777777" w:rsidR="000924A1" w:rsidRDefault="000924A1" w:rsidP="000924A1">
      <w:pPr>
        <w:pStyle w:val="PL"/>
      </w:pPr>
      <w:r>
        <w:t xml:space="preserve">          items:</w:t>
      </w:r>
    </w:p>
    <w:p w14:paraId="08CAEF46" w14:textId="77777777" w:rsidR="000924A1" w:rsidRDefault="000924A1" w:rsidP="000924A1">
      <w:pPr>
        <w:pStyle w:val="PL"/>
      </w:pPr>
      <w:r>
        <w:t xml:space="preserve">            type: integer</w:t>
      </w:r>
    </w:p>
    <w:p w14:paraId="6C49F79D" w14:textId="77777777" w:rsidR="000924A1" w:rsidRDefault="000924A1" w:rsidP="000924A1">
      <w:pPr>
        <w:pStyle w:val="PL"/>
      </w:pPr>
      <w:r>
        <w:t xml:space="preserve">        nrofRIMRSSequenceCandidatesofRS2:</w:t>
      </w:r>
    </w:p>
    <w:p w14:paraId="6CAD4229" w14:textId="77777777" w:rsidR="000924A1" w:rsidRDefault="000924A1" w:rsidP="000924A1">
      <w:pPr>
        <w:pStyle w:val="PL"/>
      </w:pPr>
      <w:r>
        <w:t xml:space="preserve">         type: integer</w:t>
      </w:r>
    </w:p>
    <w:p w14:paraId="4DD0101C" w14:textId="77777777" w:rsidR="000924A1" w:rsidRDefault="000924A1" w:rsidP="000924A1">
      <w:pPr>
        <w:pStyle w:val="PL"/>
      </w:pPr>
      <w:r>
        <w:t xml:space="preserve">        rimRSScrambleIdListofRS2:</w:t>
      </w:r>
    </w:p>
    <w:p w14:paraId="4206EDB2" w14:textId="77777777" w:rsidR="000924A1" w:rsidRDefault="000924A1" w:rsidP="000924A1">
      <w:pPr>
        <w:pStyle w:val="PL"/>
      </w:pPr>
      <w:r>
        <w:t xml:space="preserve">          type: array</w:t>
      </w:r>
    </w:p>
    <w:p w14:paraId="1ED9923E" w14:textId="77777777" w:rsidR="000924A1" w:rsidRDefault="000924A1" w:rsidP="000924A1">
      <w:pPr>
        <w:pStyle w:val="PL"/>
      </w:pPr>
      <w:r>
        <w:t xml:space="preserve">          items:</w:t>
      </w:r>
    </w:p>
    <w:p w14:paraId="1BCC206E" w14:textId="77777777" w:rsidR="000924A1" w:rsidRDefault="000924A1" w:rsidP="000924A1">
      <w:pPr>
        <w:pStyle w:val="PL"/>
      </w:pPr>
      <w:r>
        <w:t xml:space="preserve">            type: integer</w:t>
      </w:r>
    </w:p>
    <w:p w14:paraId="0104CF84" w14:textId="77777777" w:rsidR="000924A1" w:rsidRDefault="000924A1" w:rsidP="000924A1">
      <w:pPr>
        <w:pStyle w:val="PL"/>
      </w:pPr>
      <w:r>
        <w:t xml:space="preserve">        enableEnoughNotEnoughIndication:</w:t>
      </w:r>
    </w:p>
    <w:p w14:paraId="3099AD3B" w14:textId="77777777" w:rsidR="000924A1" w:rsidRDefault="000924A1" w:rsidP="000924A1">
      <w:pPr>
        <w:pStyle w:val="PL"/>
      </w:pPr>
      <w:r>
        <w:t xml:space="preserve">          type: string</w:t>
      </w:r>
    </w:p>
    <w:p w14:paraId="129785B5" w14:textId="77777777" w:rsidR="000924A1" w:rsidRDefault="000924A1" w:rsidP="000924A1">
      <w:pPr>
        <w:pStyle w:val="PL"/>
      </w:pPr>
      <w:r>
        <w:t xml:space="preserve">          enum:</w:t>
      </w:r>
    </w:p>
    <w:p w14:paraId="59F1247E" w14:textId="77777777" w:rsidR="000924A1" w:rsidRDefault="000924A1" w:rsidP="000924A1">
      <w:pPr>
        <w:pStyle w:val="PL"/>
      </w:pPr>
      <w:r>
        <w:t xml:space="preserve">            - ENABLE</w:t>
      </w:r>
    </w:p>
    <w:p w14:paraId="1311CCA8" w14:textId="77777777" w:rsidR="000924A1" w:rsidRDefault="000924A1" w:rsidP="000924A1">
      <w:pPr>
        <w:pStyle w:val="PL"/>
      </w:pPr>
      <w:r>
        <w:t xml:space="preserve">            - DISABLE          </w:t>
      </w:r>
    </w:p>
    <w:p w14:paraId="2CE500C8" w14:textId="77777777" w:rsidR="000924A1" w:rsidRDefault="000924A1" w:rsidP="000924A1">
      <w:pPr>
        <w:pStyle w:val="PL"/>
      </w:pPr>
      <w:r>
        <w:t xml:space="preserve">        rIMRSScrambleTimerMultiplier:</w:t>
      </w:r>
    </w:p>
    <w:p w14:paraId="685BB186" w14:textId="77777777" w:rsidR="000924A1" w:rsidRDefault="000924A1" w:rsidP="000924A1">
      <w:pPr>
        <w:pStyle w:val="PL"/>
      </w:pPr>
      <w:r>
        <w:t xml:space="preserve">          type: integer</w:t>
      </w:r>
    </w:p>
    <w:p w14:paraId="20B65CB7" w14:textId="77777777" w:rsidR="000924A1" w:rsidRDefault="000924A1" w:rsidP="000924A1">
      <w:pPr>
        <w:pStyle w:val="PL"/>
      </w:pPr>
      <w:r>
        <w:t xml:space="preserve">        rIMRSScrambleTimerOffset:</w:t>
      </w:r>
    </w:p>
    <w:p w14:paraId="0F0F95B3" w14:textId="77777777" w:rsidR="000924A1" w:rsidRDefault="000924A1" w:rsidP="000924A1">
      <w:pPr>
        <w:pStyle w:val="PL"/>
      </w:pPr>
      <w:r>
        <w:t xml:space="preserve">          type: integer</w:t>
      </w:r>
    </w:p>
    <w:p w14:paraId="63EEB6DD" w14:textId="77777777" w:rsidR="000924A1" w:rsidRDefault="000924A1" w:rsidP="000924A1">
      <w:pPr>
        <w:pStyle w:val="PL"/>
      </w:pPr>
    </w:p>
    <w:p w14:paraId="57EA1706" w14:textId="77777777" w:rsidR="000924A1" w:rsidRDefault="000924A1" w:rsidP="000924A1">
      <w:pPr>
        <w:pStyle w:val="PL"/>
      </w:pPr>
      <w:r>
        <w:t xml:space="preserve">    TimeDomainPara:</w:t>
      </w:r>
    </w:p>
    <w:p w14:paraId="4A8219BF" w14:textId="77777777" w:rsidR="000924A1" w:rsidRDefault="000924A1" w:rsidP="000924A1">
      <w:pPr>
        <w:pStyle w:val="PL"/>
      </w:pPr>
      <w:r>
        <w:t xml:space="preserve">      type: object</w:t>
      </w:r>
    </w:p>
    <w:p w14:paraId="7C2282AF" w14:textId="77777777" w:rsidR="000924A1" w:rsidRDefault="000924A1" w:rsidP="000924A1">
      <w:pPr>
        <w:pStyle w:val="PL"/>
      </w:pPr>
      <w:r>
        <w:t xml:space="preserve">      properties:</w:t>
      </w:r>
    </w:p>
    <w:p w14:paraId="52FC6CA8" w14:textId="77777777" w:rsidR="000924A1" w:rsidRDefault="000924A1" w:rsidP="000924A1">
      <w:pPr>
        <w:pStyle w:val="PL"/>
      </w:pPr>
      <w:r>
        <w:t xml:space="preserve">        dlULSwitchingPeriod1:</w:t>
      </w:r>
    </w:p>
    <w:p w14:paraId="38E15740" w14:textId="77777777" w:rsidR="000924A1" w:rsidRDefault="000924A1" w:rsidP="000924A1">
      <w:pPr>
        <w:pStyle w:val="PL"/>
      </w:pPr>
      <w:r>
        <w:t xml:space="preserve">          type: string</w:t>
      </w:r>
    </w:p>
    <w:p w14:paraId="37DD1382" w14:textId="77777777" w:rsidR="000924A1" w:rsidRDefault="000924A1" w:rsidP="000924A1">
      <w:pPr>
        <w:pStyle w:val="PL"/>
      </w:pPr>
      <w:r>
        <w:t xml:space="preserve">          enum:</w:t>
      </w:r>
    </w:p>
    <w:p w14:paraId="3742333A" w14:textId="77777777" w:rsidR="000924A1" w:rsidRDefault="000924A1" w:rsidP="000924A1">
      <w:pPr>
        <w:pStyle w:val="PL"/>
      </w:pPr>
      <w:r>
        <w:t xml:space="preserve">           - MS0P5</w:t>
      </w:r>
    </w:p>
    <w:p w14:paraId="01B3F91D" w14:textId="77777777" w:rsidR="000924A1" w:rsidRDefault="000924A1" w:rsidP="000924A1">
      <w:pPr>
        <w:pStyle w:val="PL"/>
      </w:pPr>
      <w:r>
        <w:t xml:space="preserve">           - MS0P625</w:t>
      </w:r>
    </w:p>
    <w:p w14:paraId="7068741F" w14:textId="77777777" w:rsidR="000924A1" w:rsidRDefault="000924A1" w:rsidP="000924A1">
      <w:pPr>
        <w:pStyle w:val="PL"/>
      </w:pPr>
      <w:r>
        <w:t xml:space="preserve">           - MS1</w:t>
      </w:r>
    </w:p>
    <w:p w14:paraId="723BB801" w14:textId="77777777" w:rsidR="000924A1" w:rsidRDefault="000924A1" w:rsidP="000924A1">
      <w:pPr>
        <w:pStyle w:val="PL"/>
      </w:pPr>
      <w:r>
        <w:t xml:space="preserve">           - MS1P25</w:t>
      </w:r>
    </w:p>
    <w:p w14:paraId="780F011C" w14:textId="77777777" w:rsidR="000924A1" w:rsidRDefault="000924A1" w:rsidP="000924A1">
      <w:pPr>
        <w:pStyle w:val="PL"/>
      </w:pPr>
      <w:r>
        <w:t xml:space="preserve">           - MS2</w:t>
      </w:r>
    </w:p>
    <w:p w14:paraId="72AA8E06" w14:textId="77777777" w:rsidR="000924A1" w:rsidRDefault="000924A1" w:rsidP="000924A1">
      <w:pPr>
        <w:pStyle w:val="PL"/>
      </w:pPr>
      <w:r>
        <w:t xml:space="preserve">           - MS2P5</w:t>
      </w:r>
    </w:p>
    <w:p w14:paraId="141769F4" w14:textId="77777777" w:rsidR="000924A1" w:rsidRDefault="000924A1" w:rsidP="000924A1">
      <w:pPr>
        <w:pStyle w:val="PL"/>
      </w:pPr>
      <w:r>
        <w:t xml:space="preserve">           - MS3</w:t>
      </w:r>
    </w:p>
    <w:p w14:paraId="61486D29" w14:textId="77777777" w:rsidR="000924A1" w:rsidRDefault="000924A1" w:rsidP="000924A1">
      <w:pPr>
        <w:pStyle w:val="PL"/>
      </w:pPr>
      <w:r>
        <w:t xml:space="preserve">           - MS4</w:t>
      </w:r>
    </w:p>
    <w:p w14:paraId="3290AE96" w14:textId="77777777" w:rsidR="000924A1" w:rsidRDefault="000924A1" w:rsidP="000924A1">
      <w:pPr>
        <w:pStyle w:val="PL"/>
      </w:pPr>
      <w:r>
        <w:t xml:space="preserve">           - MS5</w:t>
      </w:r>
    </w:p>
    <w:p w14:paraId="73869186" w14:textId="77777777" w:rsidR="000924A1" w:rsidRDefault="000924A1" w:rsidP="000924A1">
      <w:pPr>
        <w:pStyle w:val="PL"/>
      </w:pPr>
      <w:r>
        <w:t xml:space="preserve">           - MS10</w:t>
      </w:r>
    </w:p>
    <w:p w14:paraId="0C89A424" w14:textId="77777777" w:rsidR="000924A1" w:rsidRDefault="000924A1" w:rsidP="000924A1">
      <w:pPr>
        <w:pStyle w:val="PL"/>
      </w:pPr>
      <w:r>
        <w:t xml:space="preserve">           - MS20</w:t>
      </w:r>
    </w:p>
    <w:p w14:paraId="176AA045" w14:textId="77777777" w:rsidR="000924A1" w:rsidRDefault="000924A1" w:rsidP="000924A1">
      <w:pPr>
        <w:pStyle w:val="PL"/>
      </w:pPr>
      <w:r>
        <w:t xml:space="preserve">        symbolOffsetOfReferencePoint1:</w:t>
      </w:r>
    </w:p>
    <w:p w14:paraId="70932A77" w14:textId="77777777" w:rsidR="000924A1" w:rsidRDefault="000924A1" w:rsidP="000924A1">
      <w:pPr>
        <w:pStyle w:val="PL"/>
      </w:pPr>
      <w:r>
        <w:t xml:space="preserve">           type: integer</w:t>
      </w:r>
    </w:p>
    <w:p w14:paraId="58D1084C" w14:textId="77777777" w:rsidR="000924A1" w:rsidRDefault="000924A1" w:rsidP="000924A1">
      <w:pPr>
        <w:pStyle w:val="PL"/>
      </w:pPr>
      <w:r>
        <w:t xml:space="preserve">        dlULSwitchingPeriod2:</w:t>
      </w:r>
    </w:p>
    <w:p w14:paraId="66382931" w14:textId="77777777" w:rsidR="000924A1" w:rsidRDefault="000924A1" w:rsidP="000924A1">
      <w:pPr>
        <w:pStyle w:val="PL"/>
      </w:pPr>
      <w:r>
        <w:t xml:space="preserve">          type: string</w:t>
      </w:r>
    </w:p>
    <w:p w14:paraId="139137FC" w14:textId="77777777" w:rsidR="000924A1" w:rsidRDefault="000924A1" w:rsidP="000924A1">
      <w:pPr>
        <w:pStyle w:val="PL"/>
      </w:pPr>
      <w:r>
        <w:t xml:space="preserve">          enum:</w:t>
      </w:r>
    </w:p>
    <w:p w14:paraId="451D89B3" w14:textId="77777777" w:rsidR="000924A1" w:rsidRDefault="000924A1" w:rsidP="000924A1">
      <w:pPr>
        <w:pStyle w:val="PL"/>
      </w:pPr>
      <w:r>
        <w:t xml:space="preserve">           - MS0P5</w:t>
      </w:r>
    </w:p>
    <w:p w14:paraId="193878FD" w14:textId="77777777" w:rsidR="000924A1" w:rsidRDefault="000924A1" w:rsidP="000924A1">
      <w:pPr>
        <w:pStyle w:val="PL"/>
      </w:pPr>
      <w:r>
        <w:t xml:space="preserve">           - MS0P625</w:t>
      </w:r>
    </w:p>
    <w:p w14:paraId="26863709" w14:textId="77777777" w:rsidR="000924A1" w:rsidRDefault="000924A1" w:rsidP="000924A1">
      <w:pPr>
        <w:pStyle w:val="PL"/>
      </w:pPr>
      <w:r>
        <w:lastRenderedPageBreak/>
        <w:t xml:space="preserve">           - MS1</w:t>
      </w:r>
    </w:p>
    <w:p w14:paraId="05FA25CC" w14:textId="77777777" w:rsidR="000924A1" w:rsidRDefault="000924A1" w:rsidP="000924A1">
      <w:pPr>
        <w:pStyle w:val="PL"/>
      </w:pPr>
      <w:r>
        <w:t xml:space="preserve">           - MS1P25</w:t>
      </w:r>
    </w:p>
    <w:p w14:paraId="6888A832" w14:textId="77777777" w:rsidR="000924A1" w:rsidRDefault="000924A1" w:rsidP="000924A1">
      <w:pPr>
        <w:pStyle w:val="PL"/>
      </w:pPr>
      <w:r>
        <w:t xml:space="preserve">           - MS2</w:t>
      </w:r>
    </w:p>
    <w:p w14:paraId="5DA982FE" w14:textId="77777777" w:rsidR="000924A1" w:rsidRDefault="000924A1" w:rsidP="000924A1">
      <w:pPr>
        <w:pStyle w:val="PL"/>
      </w:pPr>
      <w:r>
        <w:t xml:space="preserve">           - MS2P5</w:t>
      </w:r>
    </w:p>
    <w:p w14:paraId="4B133BA4" w14:textId="77777777" w:rsidR="000924A1" w:rsidRDefault="000924A1" w:rsidP="000924A1">
      <w:pPr>
        <w:pStyle w:val="PL"/>
      </w:pPr>
      <w:r>
        <w:t xml:space="preserve">           - MS3</w:t>
      </w:r>
    </w:p>
    <w:p w14:paraId="3BE3D599" w14:textId="77777777" w:rsidR="000924A1" w:rsidRDefault="000924A1" w:rsidP="000924A1">
      <w:pPr>
        <w:pStyle w:val="PL"/>
      </w:pPr>
      <w:r>
        <w:t xml:space="preserve">           - MS4</w:t>
      </w:r>
    </w:p>
    <w:p w14:paraId="2E863250" w14:textId="77777777" w:rsidR="000924A1" w:rsidRDefault="000924A1" w:rsidP="000924A1">
      <w:pPr>
        <w:pStyle w:val="PL"/>
      </w:pPr>
      <w:r>
        <w:t xml:space="preserve">           - MS5</w:t>
      </w:r>
    </w:p>
    <w:p w14:paraId="6D44F7D5" w14:textId="77777777" w:rsidR="000924A1" w:rsidRDefault="000924A1" w:rsidP="000924A1">
      <w:pPr>
        <w:pStyle w:val="PL"/>
      </w:pPr>
      <w:r>
        <w:t xml:space="preserve">           - MS10</w:t>
      </w:r>
    </w:p>
    <w:p w14:paraId="09E49F3E" w14:textId="77777777" w:rsidR="000924A1" w:rsidRDefault="000924A1" w:rsidP="000924A1">
      <w:pPr>
        <w:pStyle w:val="PL"/>
      </w:pPr>
      <w:r>
        <w:t xml:space="preserve">           - MS20</w:t>
      </w:r>
    </w:p>
    <w:p w14:paraId="22BDC08D" w14:textId="77777777" w:rsidR="000924A1" w:rsidRDefault="000924A1" w:rsidP="000924A1">
      <w:pPr>
        <w:pStyle w:val="PL"/>
      </w:pPr>
      <w:r>
        <w:t xml:space="preserve">        symbolOffsetOfReferencePoint2:</w:t>
      </w:r>
    </w:p>
    <w:p w14:paraId="6490AF72" w14:textId="77777777" w:rsidR="000924A1" w:rsidRDefault="000924A1" w:rsidP="000924A1">
      <w:pPr>
        <w:pStyle w:val="PL"/>
      </w:pPr>
      <w:r>
        <w:t xml:space="preserve">          type: integer</w:t>
      </w:r>
    </w:p>
    <w:p w14:paraId="1DA79A88" w14:textId="77777777" w:rsidR="000924A1" w:rsidRDefault="000924A1" w:rsidP="000924A1">
      <w:pPr>
        <w:pStyle w:val="PL"/>
      </w:pPr>
      <w:r>
        <w:t xml:space="preserve">        totalnrofSetIdofRS1:</w:t>
      </w:r>
    </w:p>
    <w:p w14:paraId="41E01F62" w14:textId="77777777" w:rsidR="000924A1" w:rsidRDefault="000924A1" w:rsidP="000924A1">
      <w:pPr>
        <w:pStyle w:val="PL"/>
      </w:pPr>
      <w:r>
        <w:t xml:space="preserve">          type: integer</w:t>
      </w:r>
    </w:p>
    <w:p w14:paraId="4E20D37C" w14:textId="77777777" w:rsidR="000924A1" w:rsidRDefault="000924A1" w:rsidP="000924A1">
      <w:pPr>
        <w:pStyle w:val="PL"/>
      </w:pPr>
      <w:r>
        <w:t xml:space="preserve">        totalnrofSetIdofRS2:</w:t>
      </w:r>
    </w:p>
    <w:p w14:paraId="5C5E1091" w14:textId="77777777" w:rsidR="000924A1" w:rsidRDefault="000924A1" w:rsidP="000924A1">
      <w:pPr>
        <w:pStyle w:val="PL"/>
      </w:pPr>
      <w:r>
        <w:t xml:space="preserve">          type: integer</w:t>
      </w:r>
    </w:p>
    <w:p w14:paraId="1FAE6052" w14:textId="77777777" w:rsidR="000924A1" w:rsidRDefault="000924A1" w:rsidP="000924A1">
      <w:pPr>
        <w:pStyle w:val="PL"/>
      </w:pPr>
      <w:r>
        <w:t xml:space="preserve">        nrofConsecutiveRIMRS1:</w:t>
      </w:r>
    </w:p>
    <w:p w14:paraId="7FB1F4DD" w14:textId="77777777" w:rsidR="000924A1" w:rsidRDefault="000924A1" w:rsidP="000924A1">
      <w:pPr>
        <w:pStyle w:val="PL"/>
      </w:pPr>
      <w:r>
        <w:t xml:space="preserve">          type: integer</w:t>
      </w:r>
    </w:p>
    <w:p w14:paraId="690BC2A3" w14:textId="77777777" w:rsidR="000924A1" w:rsidRDefault="000924A1" w:rsidP="000924A1">
      <w:pPr>
        <w:pStyle w:val="PL"/>
      </w:pPr>
      <w:r>
        <w:t xml:space="preserve">        nrofConsecutiveRIMRS2:</w:t>
      </w:r>
    </w:p>
    <w:p w14:paraId="0336C6E7" w14:textId="77777777" w:rsidR="000924A1" w:rsidRDefault="000924A1" w:rsidP="000924A1">
      <w:pPr>
        <w:pStyle w:val="PL"/>
      </w:pPr>
      <w:r>
        <w:t xml:space="preserve">          type: integer</w:t>
      </w:r>
    </w:p>
    <w:p w14:paraId="67793DAB" w14:textId="77777777" w:rsidR="000924A1" w:rsidRDefault="000924A1" w:rsidP="000924A1">
      <w:pPr>
        <w:pStyle w:val="PL"/>
      </w:pPr>
      <w:r>
        <w:t xml:space="preserve">        consecutiveRIMRS1List:</w:t>
      </w:r>
    </w:p>
    <w:p w14:paraId="313FBA57" w14:textId="77777777" w:rsidR="000924A1" w:rsidRDefault="000924A1" w:rsidP="000924A1">
      <w:pPr>
        <w:pStyle w:val="PL"/>
      </w:pPr>
      <w:r>
        <w:t xml:space="preserve">          type: array</w:t>
      </w:r>
    </w:p>
    <w:p w14:paraId="74DC77B0" w14:textId="77777777" w:rsidR="000924A1" w:rsidRDefault="000924A1" w:rsidP="000924A1">
      <w:pPr>
        <w:pStyle w:val="PL"/>
      </w:pPr>
      <w:r>
        <w:t xml:space="preserve">          items:</w:t>
      </w:r>
    </w:p>
    <w:p w14:paraId="48E8A435" w14:textId="77777777" w:rsidR="000924A1" w:rsidRDefault="000924A1" w:rsidP="000924A1">
      <w:pPr>
        <w:pStyle w:val="PL"/>
      </w:pPr>
      <w:r>
        <w:t xml:space="preserve">            type: integer</w:t>
      </w:r>
    </w:p>
    <w:p w14:paraId="1FF0561B" w14:textId="77777777" w:rsidR="000924A1" w:rsidRDefault="000924A1" w:rsidP="000924A1">
      <w:pPr>
        <w:pStyle w:val="PL"/>
      </w:pPr>
      <w:r>
        <w:t xml:space="preserve">        consecutiveRIMRS2List:</w:t>
      </w:r>
    </w:p>
    <w:p w14:paraId="6223FCE8" w14:textId="77777777" w:rsidR="000924A1" w:rsidRDefault="000924A1" w:rsidP="000924A1">
      <w:pPr>
        <w:pStyle w:val="PL"/>
      </w:pPr>
      <w:r>
        <w:t xml:space="preserve">          type: array</w:t>
      </w:r>
    </w:p>
    <w:p w14:paraId="19AA4BD7" w14:textId="77777777" w:rsidR="000924A1" w:rsidRDefault="000924A1" w:rsidP="000924A1">
      <w:pPr>
        <w:pStyle w:val="PL"/>
      </w:pPr>
      <w:r>
        <w:t xml:space="preserve">          items:</w:t>
      </w:r>
    </w:p>
    <w:p w14:paraId="352C3EBD" w14:textId="77777777" w:rsidR="000924A1" w:rsidRDefault="000924A1" w:rsidP="000924A1">
      <w:pPr>
        <w:pStyle w:val="PL"/>
      </w:pPr>
      <w:r>
        <w:t xml:space="preserve">            type: integer</w:t>
      </w:r>
    </w:p>
    <w:p w14:paraId="7D6FA502" w14:textId="77777777" w:rsidR="000924A1" w:rsidRDefault="000924A1" w:rsidP="000924A1">
      <w:pPr>
        <w:pStyle w:val="PL"/>
      </w:pPr>
      <w:r>
        <w:t xml:space="preserve">        enablenearfarIndicationRS1:</w:t>
      </w:r>
    </w:p>
    <w:p w14:paraId="3F1A4173" w14:textId="77777777" w:rsidR="000924A1" w:rsidRDefault="000924A1" w:rsidP="000924A1">
      <w:pPr>
        <w:pStyle w:val="PL"/>
      </w:pPr>
      <w:r>
        <w:t xml:space="preserve">          type: string</w:t>
      </w:r>
    </w:p>
    <w:p w14:paraId="6D4DBF34" w14:textId="77777777" w:rsidR="000924A1" w:rsidRDefault="000924A1" w:rsidP="000924A1">
      <w:pPr>
        <w:pStyle w:val="PL"/>
      </w:pPr>
      <w:r>
        <w:t xml:space="preserve">          enum:</w:t>
      </w:r>
    </w:p>
    <w:p w14:paraId="5AAD1358" w14:textId="77777777" w:rsidR="000924A1" w:rsidRDefault="000924A1" w:rsidP="000924A1">
      <w:pPr>
        <w:pStyle w:val="PL"/>
      </w:pPr>
      <w:r>
        <w:t xml:space="preserve">            - ENABLE</w:t>
      </w:r>
    </w:p>
    <w:p w14:paraId="3CCBEEB6" w14:textId="77777777" w:rsidR="000924A1" w:rsidRDefault="000924A1" w:rsidP="000924A1">
      <w:pPr>
        <w:pStyle w:val="PL"/>
      </w:pPr>
      <w:r>
        <w:t xml:space="preserve">            - DISABLE          </w:t>
      </w:r>
    </w:p>
    <w:p w14:paraId="76918A7D" w14:textId="77777777" w:rsidR="000924A1" w:rsidRDefault="000924A1" w:rsidP="000924A1">
      <w:pPr>
        <w:pStyle w:val="PL"/>
      </w:pPr>
      <w:r>
        <w:t xml:space="preserve">        enablenearfarIndicationRS2:</w:t>
      </w:r>
    </w:p>
    <w:p w14:paraId="487ADD76" w14:textId="77777777" w:rsidR="000924A1" w:rsidRDefault="000924A1" w:rsidP="000924A1">
      <w:pPr>
        <w:pStyle w:val="PL"/>
      </w:pPr>
      <w:r>
        <w:t xml:space="preserve">          type: string</w:t>
      </w:r>
    </w:p>
    <w:p w14:paraId="2C8EE20B" w14:textId="77777777" w:rsidR="000924A1" w:rsidRDefault="000924A1" w:rsidP="000924A1">
      <w:pPr>
        <w:pStyle w:val="PL"/>
      </w:pPr>
      <w:r>
        <w:t xml:space="preserve">          enum:</w:t>
      </w:r>
    </w:p>
    <w:p w14:paraId="0082823D" w14:textId="77777777" w:rsidR="000924A1" w:rsidRDefault="000924A1" w:rsidP="000924A1">
      <w:pPr>
        <w:pStyle w:val="PL"/>
      </w:pPr>
      <w:r>
        <w:t xml:space="preserve">            - ENABLE</w:t>
      </w:r>
    </w:p>
    <w:p w14:paraId="29CB0127" w14:textId="77777777" w:rsidR="000924A1" w:rsidRDefault="000924A1" w:rsidP="000924A1">
      <w:pPr>
        <w:pStyle w:val="PL"/>
      </w:pPr>
      <w:r>
        <w:t xml:space="preserve">            - DISABLE          </w:t>
      </w:r>
    </w:p>
    <w:p w14:paraId="6BF80856" w14:textId="77777777" w:rsidR="000924A1" w:rsidRDefault="000924A1" w:rsidP="000924A1">
      <w:pPr>
        <w:pStyle w:val="PL"/>
      </w:pPr>
    </w:p>
    <w:p w14:paraId="2564C869" w14:textId="77777777" w:rsidR="000924A1" w:rsidRDefault="000924A1" w:rsidP="000924A1">
      <w:pPr>
        <w:pStyle w:val="PL"/>
      </w:pPr>
      <w:r>
        <w:t xml:space="preserve">    RimRSReportInfo:</w:t>
      </w:r>
    </w:p>
    <w:p w14:paraId="26693B70" w14:textId="77777777" w:rsidR="000924A1" w:rsidRDefault="000924A1" w:rsidP="000924A1">
      <w:pPr>
        <w:pStyle w:val="PL"/>
      </w:pPr>
      <w:r>
        <w:t xml:space="preserve">      type: object</w:t>
      </w:r>
    </w:p>
    <w:p w14:paraId="2E1A029E" w14:textId="77777777" w:rsidR="000924A1" w:rsidRDefault="000924A1" w:rsidP="000924A1">
      <w:pPr>
        <w:pStyle w:val="PL"/>
      </w:pPr>
      <w:r>
        <w:t xml:space="preserve">      properties:</w:t>
      </w:r>
    </w:p>
    <w:p w14:paraId="36E33374" w14:textId="77777777" w:rsidR="000924A1" w:rsidRDefault="000924A1" w:rsidP="000924A1">
      <w:pPr>
        <w:pStyle w:val="PL"/>
      </w:pPr>
      <w:r>
        <w:t xml:space="preserve">        detectedSetID:</w:t>
      </w:r>
    </w:p>
    <w:p w14:paraId="4539AAA1" w14:textId="77777777" w:rsidR="000924A1" w:rsidRDefault="000924A1" w:rsidP="000924A1">
      <w:pPr>
        <w:pStyle w:val="PL"/>
      </w:pPr>
      <w:r>
        <w:t xml:space="preserve">          type: integer</w:t>
      </w:r>
    </w:p>
    <w:p w14:paraId="5053B2E3" w14:textId="77777777" w:rsidR="000924A1" w:rsidRDefault="000924A1" w:rsidP="000924A1">
      <w:pPr>
        <w:pStyle w:val="PL"/>
      </w:pPr>
      <w:r>
        <w:t xml:space="preserve">        propagationDelay:</w:t>
      </w:r>
    </w:p>
    <w:p w14:paraId="3602847C" w14:textId="77777777" w:rsidR="000924A1" w:rsidRDefault="000924A1" w:rsidP="000924A1">
      <w:pPr>
        <w:pStyle w:val="PL"/>
      </w:pPr>
      <w:r>
        <w:t xml:space="preserve">          type: integer</w:t>
      </w:r>
    </w:p>
    <w:p w14:paraId="19A1509B" w14:textId="77777777" w:rsidR="000924A1" w:rsidRDefault="000924A1" w:rsidP="000924A1">
      <w:pPr>
        <w:pStyle w:val="PL"/>
      </w:pPr>
      <w:r>
        <w:t xml:space="preserve">        functionalityOfRIMRS:</w:t>
      </w:r>
    </w:p>
    <w:p w14:paraId="5C9E0FB1" w14:textId="77777777" w:rsidR="000924A1" w:rsidRDefault="000924A1" w:rsidP="000924A1">
      <w:pPr>
        <w:pStyle w:val="PL"/>
      </w:pPr>
      <w:r>
        <w:t xml:space="preserve">          type: string</w:t>
      </w:r>
    </w:p>
    <w:p w14:paraId="36CCDAC9" w14:textId="77777777" w:rsidR="000924A1" w:rsidRDefault="000924A1" w:rsidP="000924A1">
      <w:pPr>
        <w:pStyle w:val="PL"/>
      </w:pPr>
      <w:r>
        <w:t xml:space="preserve">          enum:</w:t>
      </w:r>
    </w:p>
    <w:p w14:paraId="6BF2108E" w14:textId="77777777" w:rsidR="000924A1" w:rsidRDefault="000924A1" w:rsidP="000924A1">
      <w:pPr>
        <w:pStyle w:val="PL"/>
      </w:pPr>
      <w:r>
        <w:t xml:space="preserve">            - RS1</w:t>
      </w:r>
    </w:p>
    <w:p w14:paraId="407218FD" w14:textId="77777777" w:rsidR="000924A1" w:rsidRDefault="000924A1" w:rsidP="000924A1">
      <w:pPr>
        <w:pStyle w:val="PL"/>
      </w:pPr>
      <w:r>
        <w:t xml:space="preserve">            - RS2</w:t>
      </w:r>
    </w:p>
    <w:p w14:paraId="7435700F" w14:textId="77777777" w:rsidR="000924A1" w:rsidRDefault="000924A1" w:rsidP="000924A1">
      <w:pPr>
        <w:pStyle w:val="PL"/>
      </w:pPr>
      <w:r>
        <w:t xml:space="preserve">            - RS1forEnoughMitigation</w:t>
      </w:r>
    </w:p>
    <w:p w14:paraId="4118DA99" w14:textId="77777777" w:rsidR="000924A1" w:rsidRDefault="000924A1" w:rsidP="000924A1">
      <w:pPr>
        <w:pStyle w:val="PL"/>
      </w:pPr>
      <w:r>
        <w:t xml:space="preserve">            - RS1forNotEnoughMitigation          </w:t>
      </w:r>
    </w:p>
    <w:p w14:paraId="7186EFD4" w14:textId="77777777" w:rsidR="000924A1" w:rsidRDefault="000924A1" w:rsidP="000924A1">
      <w:pPr>
        <w:pStyle w:val="PL"/>
      </w:pPr>
    </w:p>
    <w:p w14:paraId="60AB8675" w14:textId="77777777" w:rsidR="000924A1" w:rsidRDefault="000924A1" w:rsidP="000924A1">
      <w:pPr>
        <w:pStyle w:val="PL"/>
      </w:pPr>
      <w:r>
        <w:t xml:space="preserve">    RimRSReportConf:</w:t>
      </w:r>
    </w:p>
    <w:p w14:paraId="2F522CD1" w14:textId="77777777" w:rsidR="000924A1" w:rsidRDefault="000924A1" w:rsidP="000924A1">
      <w:pPr>
        <w:pStyle w:val="PL"/>
      </w:pPr>
      <w:r>
        <w:t xml:space="preserve">      type: object</w:t>
      </w:r>
    </w:p>
    <w:p w14:paraId="7E8E207E" w14:textId="77777777" w:rsidR="000924A1" w:rsidRDefault="000924A1" w:rsidP="000924A1">
      <w:pPr>
        <w:pStyle w:val="PL"/>
      </w:pPr>
      <w:r>
        <w:t xml:space="preserve">      properties:</w:t>
      </w:r>
    </w:p>
    <w:p w14:paraId="2D81886C" w14:textId="77777777" w:rsidR="000924A1" w:rsidRDefault="000924A1" w:rsidP="000924A1">
      <w:pPr>
        <w:pStyle w:val="PL"/>
      </w:pPr>
      <w:r>
        <w:t xml:space="preserve">        reportIndicator:</w:t>
      </w:r>
    </w:p>
    <w:p w14:paraId="5D5B5A72" w14:textId="77777777" w:rsidR="000924A1" w:rsidRDefault="000924A1" w:rsidP="000924A1">
      <w:pPr>
        <w:pStyle w:val="PL"/>
      </w:pPr>
      <w:r>
        <w:t xml:space="preserve">          type: string</w:t>
      </w:r>
    </w:p>
    <w:p w14:paraId="14A99EA2" w14:textId="77777777" w:rsidR="000924A1" w:rsidRDefault="000924A1" w:rsidP="000924A1">
      <w:pPr>
        <w:pStyle w:val="PL"/>
      </w:pPr>
      <w:r>
        <w:t xml:space="preserve">          enum:</w:t>
      </w:r>
    </w:p>
    <w:p w14:paraId="4A3770D0" w14:textId="77777777" w:rsidR="000924A1" w:rsidRDefault="000924A1" w:rsidP="000924A1">
      <w:pPr>
        <w:pStyle w:val="PL"/>
      </w:pPr>
      <w:r>
        <w:t xml:space="preserve">            - ENABLE</w:t>
      </w:r>
    </w:p>
    <w:p w14:paraId="4BEFABBC" w14:textId="77777777" w:rsidR="000924A1" w:rsidRDefault="000924A1" w:rsidP="000924A1">
      <w:pPr>
        <w:pStyle w:val="PL"/>
      </w:pPr>
      <w:r>
        <w:t xml:space="preserve">            - DISABLE          </w:t>
      </w:r>
    </w:p>
    <w:p w14:paraId="449C32C6" w14:textId="77777777" w:rsidR="000924A1" w:rsidRDefault="000924A1" w:rsidP="000924A1">
      <w:pPr>
        <w:pStyle w:val="PL"/>
      </w:pPr>
      <w:r>
        <w:t xml:space="preserve">        reportInterval:</w:t>
      </w:r>
    </w:p>
    <w:p w14:paraId="3754A9DA" w14:textId="77777777" w:rsidR="000924A1" w:rsidRDefault="000924A1" w:rsidP="000924A1">
      <w:pPr>
        <w:pStyle w:val="PL"/>
      </w:pPr>
      <w:r>
        <w:t xml:space="preserve">           type: integer</w:t>
      </w:r>
    </w:p>
    <w:p w14:paraId="4604D474" w14:textId="77777777" w:rsidR="000924A1" w:rsidRDefault="000924A1" w:rsidP="000924A1">
      <w:pPr>
        <w:pStyle w:val="PL"/>
      </w:pPr>
      <w:r>
        <w:t xml:space="preserve">        nrofRIMRSReportInfo:</w:t>
      </w:r>
    </w:p>
    <w:p w14:paraId="42575230" w14:textId="77777777" w:rsidR="000924A1" w:rsidRDefault="000924A1" w:rsidP="000924A1">
      <w:pPr>
        <w:pStyle w:val="PL"/>
      </w:pPr>
      <w:r>
        <w:t xml:space="preserve">          type: integer</w:t>
      </w:r>
    </w:p>
    <w:p w14:paraId="2AF8D26E" w14:textId="77777777" w:rsidR="000924A1" w:rsidRDefault="000924A1" w:rsidP="000924A1">
      <w:pPr>
        <w:pStyle w:val="PL"/>
      </w:pPr>
      <w:r>
        <w:t xml:space="preserve">        maxPropagationDelay:</w:t>
      </w:r>
    </w:p>
    <w:p w14:paraId="26AD9B62" w14:textId="77777777" w:rsidR="000924A1" w:rsidRDefault="000924A1" w:rsidP="000924A1">
      <w:pPr>
        <w:pStyle w:val="PL"/>
      </w:pPr>
      <w:r>
        <w:t xml:space="preserve">          type: integer</w:t>
      </w:r>
    </w:p>
    <w:p w14:paraId="6D2EB4C6" w14:textId="77777777" w:rsidR="000924A1" w:rsidRDefault="000924A1" w:rsidP="000924A1">
      <w:pPr>
        <w:pStyle w:val="PL"/>
      </w:pPr>
      <w:r>
        <w:t xml:space="preserve">        rimRSReportInfoList:</w:t>
      </w:r>
    </w:p>
    <w:p w14:paraId="33D9F648" w14:textId="77777777" w:rsidR="000924A1" w:rsidRDefault="000924A1" w:rsidP="000924A1">
      <w:pPr>
        <w:pStyle w:val="PL"/>
      </w:pPr>
      <w:r>
        <w:t xml:space="preserve">          type: array</w:t>
      </w:r>
    </w:p>
    <w:p w14:paraId="4BCA06CA" w14:textId="77777777" w:rsidR="000924A1" w:rsidRDefault="000924A1" w:rsidP="000924A1">
      <w:pPr>
        <w:pStyle w:val="PL"/>
      </w:pPr>
      <w:r>
        <w:t xml:space="preserve">          items:</w:t>
      </w:r>
    </w:p>
    <w:p w14:paraId="20735D09" w14:textId="77777777" w:rsidR="000924A1" w:rsidRDefault="000924A1" w:rsidP="000924A1">
      <w:pPr>
        <w:pStyle w:val="PL"/>
      </w:pPr>
      <w:r>
        <w:t xml:space="preserve">            $ref: '#/components/schemas/RimRSReportInfo'</w:t>
      </w:r>
    </w:p>
    <w:p w14:paraId="04C4DA18" w14:textId="77777777" w:rsidR="000924A1" w:rsidRDefault="000924A1" w:rsidP="000924A1">
      <w:pPr>
        <w:pStyle w:val="PL"/>
      </w:pPr>
      <w:r>
        <w:t xml:space="preserve">    TceMappingInfo:</w:t>
      </w:r>
    </w:p>
    <w:p w14:paraId="0EEF8A90" w14:textId="77777777" w:rsidR="000924A1" w:rsidRDefault="000924A1" w:rsidP="000924A1">
      <w:pPr>
        <w:pStyle w:val="PL"/>
      </w:pPr>
      <w:r>
        <w:t xml:space="preserve">      type: object</w:t>
      </w:r>
    </w:p>
    <w:p w14:paraId="16A36080" w14:textId="77777777" w:rsidR="000924A1" w:rsidRDefault="000924A1" w:rsidP="000924A1">
      <w:pPr>
        <w:pStyle w:val="PL"/>
      </w:pPr>
      <w:r>
        <w:t xml:space="preserve">      properties:</w:t>
      </w:r>
    </w:p>
    <w:p w14:paraId="14B9CC18" w14:textId="77777777" w:rsidR="000924A1" w:rsidRDefault="000924A1" w:rsidP="000924A1">
      <w:pPr>
        <w:pStyle w:val="PL"/>
      </w:pPr>
      <w:r>
        <w:t xml:space="preserve">        TceIPAddress:</w:t>
      </w:r>
    </w:p>
    <w:p w14:paraId="36D77409" w14:textId="77777777" w:rsidR="000924A1" w:rsidRDefault="000924A1" w:rsidP="000924A1">
      <w:pPr>
        <w:pStyle w:val="PL"/>
      </w:pPr>
      <w:r>
        <w:t xml:space="preserve">          oneOf:</w:t>
      </w:r>
    </w:p>
    <w:p w14:paraId="028B4368" w14:textId="77777777" w:rsidR="000924A1" w:rsidRDefault="000924A1" w:rsidP="000924A1">
      <w:pPr>
        <w:pStyle w:val="PL"/>
      </w:pPr>
      <w:r>
        <w:t xml:space="preserve">            - $ref: 'TS28623_ComDefs.yaml#/components/schemas/Ipv4Addr'</w:t>
      </w:r>
    </w:p>
    <w:p w14:paraId="33A5A0DC" w14:textId="77777777" w:rsidR="000924A1" w:rsidRDefault="000924A1" w:rsidP="000924A1">
      <w:pPr>
        <w:pStyle w:val="PL"/>
      </w:pPr>
      <w:r>
        <w:t xml:space="preserve">            - $ref: 'TS28623_ComDefs.yaml#/components/schemas/Ipv6Addr'</w:t>
      </w:r>
    </w:p>
    <w:p w14:paraId="7418D49D" w14:textId="77777777" w:rsidR="000924A1" w:rsidRDefault="000924A1" w:rsidP="000924A1">
      <w:pPr>
        <w:pStyle w:val="PL"/>
      </w:pPr>
      <w:r>
        <w:lastRenderedPageBreak/>
        <w:t xml:space="preserve">        TceID:</w:t>
      </w:r>
    </w:p>
    <w:p w14:paraId="77A180D2" w14:textId="77777777" w:rsidR="000924A1" w:rsidRDefault="000924A1" w:rsidP="000924A1">
      <w:pPr>
        <w:pStyle w:val="PL"/>
      </w:pPr>
      <w:r>
        <w:t xml:space="preserve">          type: integer</w:t>
      </w:r>
    </w:p>
    <w:p w14:paraId="09D7E6D0" w14:textId="77777777" w:rsidR="000924A1" w:rsidRDefault="000924A1" w:rsidP="000924A1">
      <w:pPr>
        <w:pStyle w:val="PL"/>
      </w:pPr>
      <w:r>
        <w:t xml:space="preserve">        PlmnTarget:</w:t>
      </w:r>
    </w:p>
    <w:p w14:paraId="3ABE6A0B" w14:textId="77777777" w:rsidR="000924A1" w:rsidRDefault="000924A1" w:rsidP="000924A1">
      <w:pPr>
        <w:pStyle w:val="PL"/>
      </w:pPr>
      <w:r>
        <w:t xml:space="preserve">          $ref: 'TS28623_ComDefs.yaml#/components/schemas/PlmnId'</w:t>
      </w:r>
    </w:p>
    <w:p w14:paraId="35F6EF7B" w14:textId="77777777" w:rsidR="000924A1" w:rsidRDefault="000924A1" w:rsidP="000924A1">
      <w:pPr>
        <w:pStyle w:val="PL"/>
      </w:pPr>
      <w:r>
        <w:t xml:space="preserve">    TceMappingInfoList:</w:t>
      </w:r>
    </w:p>
    <w:p w14:paraId="5D4E0019" w14:textId="77777777" w:rsidR="000924A1" w:rsidRDefault="000924A1" w:rsidP="000924A1">
      <w:pPr>
        <w:pStyle w:val="PL"/>
      </w:pPr>
      <w:r>
        <w:t xml:space="preserve">      type: array</w:t>
      </w:r>
    </w:p>
    <w:p w14:paraId="1466A4B0" w14:textId="77777777" w:rsidR="000924A1" w:rsidRDefault="000924A1" w:rsidP="000924A1">
      <w:pPr>
        <w:pStyle w:val="PL"/>
      </w:pPr>
      <w:r>
        <w:t xml:space="preserve">      items:</w:t>
      </w:r>
    </w:p>
    <w:p w14:paraId="40C8B31A" w14:textId="77777777" w:rsidR="000924A1" w:rsidRDefault="000924A1" w:rsidP="000924A1">
      <w:pPr>
        <w:pStyle w:val="PL"/>
      </w:pPr>
      <w:r>
        <w:t xml:space="preserve">        $ref: '#/components/schemas/TceMappingInfo'</w:t>
      </w:r>
    </w:p>
    <w:p w14:paraId="6E8BCB01" w14:textId="77777777" w:rsidR="000924A1" w:rsidRDefault="000924A1" w:rsidP="000924A1">
      <w:pPr>
        <w:pStyle w:val="PL"/>
      </w:pPr>
    </w:p>
    <w:p w14:paraId="03F7C80C" w14:textId="77777777" w:rsidR="000924A1" w:rsidRDefault="000924A1" w:rsidP="000924A1">
      <w:pPr>
        <w:pStyle w:val="PL"/>
      </w:pPr>
    </w:p>
    <w:p w14:paraId="53C23060" w14:textId="77777777" w:rsidR="000924A1" w:rsidRDefault="000924A1" w:rsidP="000924A1">
      <w:pPr>
        <w:pStyle w:val="PL"/>
      </w:pPr>
      <w:r>
        <w:t>#-------- Definition of abstract IOCs --------------------------------------------</w:t>
      </w:r>
    </w:p>
    <w:p w14:paraId="5BC6BFAB" w14:textId="77777777" w:rsidR="000924A1" w:rsidRDefault="000924A1" w:rsidP="000924A1">
      <w:pPr>
        <w:pStyle w:val="PL"/>
      </w:pPr>
    </w:p>
    <w:p w14:paraId="72B3F96E" w14:textId="77777777" w:rsidR="000924A1" w:rsidRDefault="000924A1" w:rsidP="000924A1">
      <w:pPr>
        <w:pStyle w:val="PL"/>
      </w:pPr>
      <w:r>
        <w:t xml:space="preserve">    RrmPolicy_-Attr:</w:t>
      </w:r>
    </w:p>
    <w:p w14:paraId="7D74E9E4" w14:textId="77777777" w:rsidR="000924A1" w:rsidRDefault="000924A1" w:rsidP="000924A1">
      <w:pPr>
        <w:pStyle w:val="PL"/>
      </w:pPr>
      <w:r>
        <w:t xml:space="preserve">      type: object</w:t>
      </w:r>
    </w:p>
    <w:p w14:paraId="093DD6A1" w14:textId="77777777" w:rsidR="000924A1" w:rsidRDefault="000924A1" w:rsidP="000924A1">
      <w:pPr>
        <w:pStyle w:val="PL"/>
      </w:pPr>
      <w:r>
        <w:t xml:space="preserve">      properties:</w:t>
      </w:r>
    </w:p>
    <w:p w14:paraId="245F8946" w14:textId="77777777" w:rsidR="000924A1" w:rsidRDefault="000924A1" w:rsidP="000924A1">
      <w:pPr>
        <w:pStyle w:val="PL"/>
      </w:pPr>
      <w:r>
        <w:t xml:space="preserve">        resourceType:</w:t>
      </w:r>
    </w:p>
    <w:p w14:paraId="00221169" w14:textId="77777777" w:rsidR="000924A1" w:rsidRDefault="000924A1" w:rsidP="000924A1">
      <w:pPr>
        <w:pStyle w:val="PL"/>
      </w:pPr>
      <w:r>
        <w:t xml:space="preserve">          type: string</w:t>
      </w:r>
    </w:p>
    <w:p w14:paraId="3602877E" w14:textId="77777777" w:rsidR="000924A1" w:rsidRDefault="000924A1" w:rsidP="000924A1">
      <w:pPr>
        <w:pStyle w:val="PL"/>
      </w:pPr>
      <w:r>
        <w:t xml:space="preserve">        rRMPolicyMemberList:</w:t>
      </w:r>
    </w:p>
    <w:p w14:paraId="1A14B5E8" w14:textId="77777777" w:rsidR="000924A1" w:rsidRDefault="000924A1" w:rsidP="000924A1">
      <w:pPr>
        <w:pStyle w:val="PL"/>
      </w:pPr>
      <w:r>
        <w:t xml:space="preserve">          $ref: '#/components/schemas/RrmPolicyMemberList'</w:t>
      </w:r>
    </w:p>
    <w:p w14:paraId="279351EF" w14:textId="77777777" w:rsidR="000924A1" w:rsidRDefault="000924A1" w:rsidP="000924A1">
      <w:pPr>
        <w:pStyle w:val="PL"/>
      </w:pPr>
    </w:p>
    <w:p w14:paraId="59BB10B2" w14:textId="77777777" w:rsidR="000924A1" w:rsidRDefault="000924A1" w:rsidP="000924A1">
      <w:pPr>
        <w:pStyle w:val="PL"/>
      </w:pPr>
    </w:p>
    <w:p w14:paraId="787C5274" w14:textId="77777777" w:rsidR="000924A1" w:rsidRDefault="000924A1" w:rsidP="000924A1">
      <w:pPr>
        <w:pStyle w:val="PL"/>
      </w:pPr>
      <w:r>
        <w:t>#-------- Definition of concrete IOCs --------------------------------------------</w:t>
      </w:r>
    </w:p>
    <w:p w14:paraId="54742B85" w14:textId="77777777" w:rsidR="000924A1" w:rsidRDefault="000924A1" w:rsidP="000924A1">
      <w:pPr>
        <w:pStyle w:val="PL"/>
      </w:pPr>
    </w:p>
    <w:p w14:paraId="07B65F11" w14:textId="77777777" w:rsidR="000924A1" w:rsidRDefault="000924A1" w:rsidP="000924A1">
      <w:pPr>
        <w:pStyle w:val="PL"/>
      </w:pPr>
      <w:r>
        <w:t xml:space="preserve">    MnS:</w:t>
      </w:r>
    </w:p>
    <w:p w14:paraId="7A69C92B" w14:textId="77777777" w:rsidR="000924A1" w:rsidRDefault="000924A1" w:rsidP="000924A1">
      <w:pPr>
        <w:pStyle w:val="PL"/>
      </w:pPr>
      <w:r>
        <w:t xml:space="preserve">      oneOf:</w:t>
      </w:r>
    </w:p>
    <w:p w14:paraId="47576717" w14:textId="77777777" w:rsidR="000924A1" w:rsidRDefault="000924A1" w:rsidP="000924A1">
      <w:pPr>
        <w:pStyle w:val="PL"/>
      </w:pPr>
      <w:r>
        <w:t xml:space="preserve">        - type: object</w:t>
      </w:r>
    </w:p>
    <w:p w14:paraId="7F1AA98E" w14:textId="77777777" w:rsidR="000924A1" w:rsidRDefault="000924A1" w:rsidP="000924A1">
      <w:pPr>
        <w:pStyle w:val="PL"/>
      </w:pPr>
      <w:r>
        <w:t xml:space="preserve">          properties:</w:t>
      </w:r>
    </w:p>
    <w:p w14:paraId="3CE7A260" w14:textId="77777777" w:rsidR="000924A1" w:rsidRDefault="000924A1" w:rsidP="000924A1">
      <w:pPr>
        <w:pStyle w:val="PL"/>
      </w:pPr>
      <w:r>
        <w:t xml:space="preserve">            SubNetwork:</w:t>
      </w:r>
    </w:p>
    <w:p w14:paraId="1D4D0509" w14:textId="77777777" w:rsidR="000924A1" w:rsidRDefault="000924A1" w:rsidP="000924A1">
      <w:pPr>
        <w:pStyle w:val="PL"/>
      </w:pPr>
      <w:r>
        <w:t xml:space="preserve">              $ref: '#/components/schemas/SubNetwork-Multiple'</w:t>
      </w:r>
    </w:p>
    <w:p w14:paraId="2EC6DAAD" w14:textId="77777777" w:rsidR="000924A1" w:rsidRDefault="000924A1" w:rsidP="000924A1">
      <w:pPr>
        <w:pStyle w:val="PL"/>
      </w:pPr>
      <w:r>
        <w:t xml:space="preserve">        - type: object</w:t>
      </w:r>
    </w:p>
    <w:p w14:paraId="1DBFDF5D" w14:textId="77777777" w:rsidR="000924A1" w:rsidRDefault="000924A1" w:rsidP="000924A1">
      <w:pPr>
        <w:pStyle w:val="PL"/>
      </w:pPr>
      <w:r>
        <w:t xml:space="preserve">          properties:</w:t>
      </w:r>
    </w:p>
    <w:p w14:paraId="64E8B552" w14:textId="77777777" w:rsidR="000924A1" w:rsidRDefault="000924A1" w:rsidP="000924A1">
      <w:pPr>
        <w:pStyle w:val="PL"/>
      </w:pPr>
      <w:r>
        <w:t xml:space="preserve">            ManagedElement:</w:t>
      </w:r>
    </w:p>
    <w:p w14:paraId="4E80F004" w14:textId="77777777" w:rsidR="000924A1" w:rsidRDefault="000924A1" w:rsidP="000924A1">
      <w:pPr>
        <w:pStyle w:val="PL"/>
      </w:pPr>
      <w:r>
        <w:t xml:space="preserve">              $ref: '#/components/schemas/ManagedElement-Multiple'</w:t>
      </w:r>
    </w:p>
    <w:p w14:paraId="4384B281" w14:textId="77777777" w:rsidR="000924A1" w:rsidRDefault="000924A1" w:rsidP="000924A1">
      <w:pPr>
        <w:pStyle w:val="PL"/>
      </w:pPr>
    </w:p>
    <w:p w14:paraId="54C0CBAA" w14:textId="77777777" w:rsidR="000924A1" w:rsidRDefault="000924A1" w:rsidP="000924A1">
      <w:pPr>
        <w:pStyle w:val="PL"/>
      </w:pPr>
      <w:r>
        <w:t xml:space="preserve">    SubNetwork-Single:</w:t>
      </w:r>
    </w:p>
    <w:p w14:paraId="03521992" w14:textId="77777777" w:rsidR="000924A1" w:rsidRDefault="000924A1" w:rsidP="000924A1">
      <w:pPr>
        <w:pStyle w:val="PL"/>
      </w:pPr>
      <w:r>
        <w:t xml:space="preserve">      allOf:</w:t>
      </w:r>
    </w:p>
    <w:p w14:paraId="7FAB9D39" w14:textId="77777777" w:rsidR="000924A1" w:rsidRDefault="000924A1" w:rsidP="000924A1">
      <w:pPr>
        <w:pStyle w:val="PL"/>
      </w:pPr>
      <w:r>
        <w:t xml:space="preserve">        - $ref: 'TS28623_GenericNrm.yaml#/components/schemas/Top'</w:t>
      </w:r>
    </w:p>
    <w:p w14:paraId="75BB93D5" w14:textId="77777777" w:rsidR="000924A1" w:rsidRDefault="000924A1" w:rsidP="000924A1">
      <w:pPr>
        <w:pStyle w:val="PL"/>
      </w:pPr>
      <w:r>
        <w:t xml:space="preserve">        - type: object</w:t>
      </w:r>
    </w:p>
    <w:p w14:paraId="38235A86" w14:textId="77777777" w:rsidR="000924A1" w:rsidRDefault="000924A1" w:rsidP="000924A1">
      <w:pPr>
        <w:pStyle w:val="PL"/>
      </w:pPr>
      <w:r>
        <w:t xml:space="preserve">          properties:</w:t>
      </w:r>
    </w:p>
    <w:p w14:paraId="3F54A22B" w14:textId="77777777" w:rsidR="000924A1" w:rsidRDefault="000924A1" w:rsidP="000924A1">
      <w:pPr>
        <w:pStyle w:val="PL"/>
      </w:pPr>
      <w:r>
        <w:t xml:space="preserve">            attributes:</w:t>
      </w:r>
    </w:p>
    <w:p w14:paraId="2CDE1D25" w14:textId="77777777" w:rsidR="000924A1" w:rsidRDefault="000924A1" w:rsidP="000924A1">
      <w:pPr>
        <w:pStyle w:val="PL"/>
      </w:pPr>
      <w:r>
        <w:t xml:space="preserve">              $ref: 'TS28623_GenericNrm.yaml#/components/schemas/SubNetwork-Attr'</w:t>
      </w:r>
    </w:p>
    <w:p w14:paraId="6010DFE4" w14:textId="77777777" w:rsidR="000924A1" w:rsidRDefault="000924A1" w:rsidP="000924A1">
      <w:pPr>
        <w:pStyle w:val="PL"/>
      </w:pPr>
      <w:r>
        <w:t xml:space="preserve">        - $ref: 'TS28623_GenericNrm.yaml#/components/schemas/SubNetwork-ncO'</w:t>
      </w:r>
    </w:p>
    <w:p w14:paraId="026A2AAA" w14:textId="77777777" w:rsidR="000924A1" w:rsidRDefault="000924A1" w:rsidP="000924A1">
      <w:pPr>
        <w:pStyle w:val="PL"/>
      </w:pPr>
      <w:r>
        <w:t xml:space="preserve">        - type: object</w:t>
      </w:r>
    </w:p>
    <w:p w14:paraId="3DF36066" w14:textId="77777777" w:rsidR="000924A1" w:rsidRDefault="000924A1" w:rsidP="000924A1">
      <w:pPr>
        <w:pStyle w:val="PL"/>
      </w:pPr>
      <w:r>
        <w:t xml:space="preserve">          properties:</w:t>
      </w:r>
    </w:p>
    <w:p w14:paraId="3CC5FC14" w14:textId="77777777" w:rsidR="000924A1" w:rsidRDefault="000924A1" w:rsidP="000924A1">
      <w:pPr>
        <w:pStyle w:val="PL"/>
      </w:pPr>
      <w:r>
        <w:t xml:space="preserve">            SubNetwork:</w:t>
      </w:r>
    </w:p>
    <w:p w14:paraId="12645FA3" w14:textId="77777777" w:rsidR="000924A1" w:rsidRDefault="000924A1" w:rsidP="000924A1">
      <w:pPr>
        <w:pStyle w:val="PL"/>
      </w:pPr>
      <w:r>
        <w:t xml:space="preserve">              $ref: '#/components/schemas/SubNetwork-Multiple'</w:t>
      </w:r>
    </w:p>
    <w:p w14:paraId="2FB5B7EC" w14:textId="77777777" w:rsidR="000924A1" w:rsidRDefault="000924A1" w:rsidP="000924A1">
      <w:pPr>
        <w:pStyle w:val="PL"/>
      </w:pPr>
      <w:r>
        <w:t xml:space="preserve">            ManagedElement:</w:t>
      </w:r>
    </w:p>
    <w:p w14:paraId="695DAC0D" w14:textId="77777777" w:rsidR="000924A1" w:rsidRDefault="000924A1" w:rsidP="000924A1">
      <w:pPr>
        <w:pStyle w:val="PL"/>
      </w:pPr>
      <w:r>
        <w:t xml:space="preserve">              $ref: '#/components/schemas/ManagedElement-Multiple'</w:t>
      </w:r>
    </w:p>
    <w:p w14:paraId="499E6E53" w14:textId="77777777" w:rsidR="000924A1" w:rsidRDefault="000924A1" w:rsidP="000924A1">
      <w:pPr>
        <w:pStyle w:val="PL"/>
      </w:pPr>
      <w:r>
        <w:t xml:space="preserve">            NRFrequency:</w:t>
      </w:r>
    </w:p>
    <w:p w14:paraId="5DFB4CCD" w14:textId="77777777" w:rsidR="000924A1" w:rsidRDefault="000924A1" w:rsidP="000924A1">
      <w:pPr>
        <w:pStyle w:val="PL"/>
      </w:pPr>
      <w:r>
        <w:t xml:space="preserve">              $ref: '#/components/schemas/NRFrequency-Multiple'</w:t>
      </w:r>
    </w:p>
    <w:p w14:paraId="0CBE4ED6" w14:textId="77777777" w:rsidR="000924A1" w:rsidRDefault="000924A1" w:rsidP="000924A1">
      <w:pPr>
        <w:pStyle w:val="PL"/>
      </w:pPr>
      <w:r>
        <w:t xml:space="preserve">            ExternalGnbCuCpFunction:</w:t>
      </w:r>
    </w:p>
    <w:p w14:paraId="7BE30C9B" w14:textId="77777777" w:rsidR="000924A1" w:rsidRDefault="000924A1" w:rsidP="000924A1">
      <w:pPr>
        <w:pStyle w:val="PL"/>
      </w:pPr>
      <w:r>
        <w:t xml:space="preserve">              $ref: '#/components/schemas/ExternalGnbCuCpFunction-Multiple'</w:t>
      </w:r>
    </w:p>
    <w:p w14:paraId="50677E3C" w14:textId="77777777" w:rsidR="000924A1" w:rsidRDefault="000924A1" w:rsidP="000924A1">
      <w:pPr>
        <w:pStyle w:val="PL"/>
      </w:pPr>
      <w:r>
        <w:t xml:space="preserve">            ExternalENBFunction:</w:t>
      </w:r>
    </w:p>
    <w:p w14:paraId="2D629B3D" w14:textId="77777777" w:rsidR="000924A1" w:rsidRDefault="000924A1" w:rsidP="000924A1">
      <w:pPr>
        <w:pStyle w:val="PL"/>
      </w:pPr>
      <w:r>
        <w:t xml:space="preserve">              $ref: '#/components/schemas/ExternalENBFunction-Multiple'</w:t>
      </w:r>
    </w:p>
    <w:p w14:paraId="3AEA4C07" w14:textId="77777777" w:rsidR="000924A1" w:rsidRDefault="000924A1" w:rsidP="000924A1">
      <w:pPr>
        <w:pStyle w:val="PL"/>
      </w:pPr>
      <w:r>
        <w:t xml:space="preserve">            EUtranFrequency:</w:t>
      </w:r>
    </w:p>
    <w:p w14:paraId="49736C5A" w14:textId="77777777" w:rsidR="000924A1" w:rsidRDefault="000924A1" w:rsidP="000924A1">
      <w:pPr>
        <w:pStyle w:val="PL"/>
      </w:pPr>
      <w:r>
        <w:t xml:space="preserve">              $ref: '#/components/schemas/EUtranFrequency-Multiple'</w:t>
      </w:r>
    </w:p>
    <w:p w14:paraId="6C10A14B" w14:textId="77777777" w:rsidR="000924A1" w:rsidRDefault="000924A1" w:rsidP="000924A1">
      <w:pPr>
        <w:pStyle w:val="PL"/>
      </w:pPr>
      <w:r>
        <w:t xml:space="preserve">            DESManagementFunction:</w:t>
      </w:r>
    </w:p>
    <w:p w14:paraId="5508A9F7" w14:textId="77777777" w:rsidR="000924A1" w:rsidRDefault="000924A1" w:rsidP="000924A1">
      <w:pPr>
        <w:pStyle w:val="PL"/>
      </w:pPr>
      <w:r>
        <w:t xml:space="preserve">              $ref: '#/components/schemas/DESManagementFunction-Single'</w:t>
      </w:r>
    </w:p>
    <w:p w14:paraId="486D3BFA" w14:textId="77777777" w:rsidR="000924A1" w:rsidRDefault="000924A1" w:rsidP="000924A1">
      <w:pPr>
        <w:pStyle w:val="PL"/>
      </w:pPr>
      <w:r>
        <w:t xml:space="preserve">            DRACHOptimizationFunction:</w:t>
      </w:r>
    </w:p>
    <w:p w14:paraId="21A2B818" w14:textId="77777777" w:rsidR="000924A1" w:rsidRDefault="000924A1" w:rsidP="000924A1">
      <w:pPr>
        <w:pStyle w:val="PL"/>
      </w:pPr>
      <w:r>
        <w:t xml:space="preserve">              $ref: '#/components/schemas/DRACHOptimizationFunction-Single'</w:t>
      </w:r>
    </w:p>
    <w:p w14:paraId="7A7D3520" w14:textId="77777777" w:rsidR="000924A1" w:rsidRDefault="000924A1" w:rsidP="000924A1">
      <w:pPr>
        <w:pStyle w:val="PL"/>
      </w:pPr>
      <w:r>
        <w:t xml:space="preserve">            DMROFunction:</w:t>
      </w:r>
    </w:p>
    <w:p w14:paraId="306C069C" w14:textId="77777777" w:rsidR="000924A1" w:rsidRDefault="000924A1" w:rsidP="000924A1">
      <w:pPr>
        <w:pStyle w:val="PL"/>
      </w:pPr>
      <w:r>
        <w:t xml:space="preserve">              $ref: '#/components/schemas/DMROFunction-Single'</w:t>
      </w:r>
    </w:p>
    <w:p w14:paraId="3B465D6C" w14:textId="77777777" w:rsidR="000924A1" w:rsidRDefault="000924A1" w:rsidP="000924A1">
      <w:pPr>
        <w:pStyle w:val="PL"/>
      </w:pPr>
      <w:r>
        <w:t xml:space="preserve">            DPCIConfigurationFunction:</w:t>
      </w:r>
    </w:p>
    <w:p w14:paraId="157ACE68" w14:textId="77777777" w:rsidR="000924A1" w:rsidRDefault="000924A1" w:rsidP="000924A1">
      <w:pPr>
        <w:pStyle w:val="PL"/>
      </w:pPr>
      <w:r>
        <w:t xml:space="preserve">              $ref: '#/components/schemas/DPCIConfigurationFunction-Single'</w:t>
      </w:r>
    </w:p>
    <w:p w14:paraId="234D1AEA" w14:textId="77777777" w:rsidR="000924A1" w:rsidRDefault="000924A1" w:rsidP="000924A1">
      <w:pPr>
        <w:pStyle w:val="PL"/>
      </w:pPr>
      <w:r>
        <w:t xml:space="preserve">            CPCIConfigurationFunction:</w:t>
      </w:r>
    </w:p>
    <w:p w14:paraId="600E4026" w14:textId="77777777" w:rsidR="000924A1" w:rsidRDefault="000924A1" w:rsidP="000924A1">
      <w:pPr>
        <w:pStyle w:val="PL"/>
      </w:pPr>
      <w:r>
        <w:t xml:space="preserve">              $ref: '#/components/schemas/CPCIConfigurationFunction-Single'</w:t>
      </w:r>
    </w:p>
    <w:p w14:paraId="1DBFD40A" w14:textId="77777777" w:rsidR="000924A1" w:rsidRDefault="000924A1" w:rsidP="000924A1">
      <w:pPr>
        <w:pStyle w:val="PL"/>
      </w:pPr>
      <w:r>
        <w:t xml:space="preserve">            CESManagementFunction:</w:t>
      </w:r>
    </w:p>
    <w:p w14:paraId="63363C20" w14:textId="77777777" w:rsidR="000924A1" w:rsidRDefault="000924A1" w:rsidP="000924A1">
      <w:pPr>
        <w:pStyle w:val="PL"/>
      </w:pPr>
      <w:r>
        <w:t xml:space="preserve">              $ref: '#/components/schemas/CESManagementFunction-Single'</w:t>
      </w:r>
    </w:p>
    <w:p w14:paraId="32AD962E" w14:textId="77777777" w:rsidR="000924A1" w:rsidRDefault="000924A1" w:rsidP="000924A1">
      <w:pPr>
        <w:pStyle w:val="PL"/>
      </w:pPr>
      <w:r>
        <w:t xml:space="preserve">            Configurable5QISet:</w:t>
      </w:r>
    </w:p>
    <w:p w14:paraId="48673488" w14:textId="77777777" w:rsidR="000924A1" w:rsidRDefault="000924A1" w:rsidP="000924A1">
      <w:pPr>
        <w:pStyle w:val="PL"/>
      </w:pPr>
      <w:r>
        <w:t xml:space="preserve">              $ref: 'TS28541_5GcNrm.yaml#/components/schemas/Configurable5QISet-Multiple'</w:t>
      </w:r>
    </w:p>
    <w:p w14:paraId="3A572CBC" w14:textId="77777777" w:rsidR="000924A1" w:rsidRDefault="000924A1" w:rsidP="000924A1">
      <w:pPr>
        <w:pStyle w:val="PL"/>
      </w:pPr>
      <w:r>
        <w:t xml:space="preserve">            RimRSGlobal:</w:t>
      </w:r>
    </w:p>
    <w:p w14:paraId="3D5BEE48" w14:textId="77777777" w:rsidR="000924A1" w:rsidRDefault="000924A1" w:rsidP="000924A1">
      <w:pPr>
        <w:pStyle w:val="PL"/>
      </w:pPr>
      <w:r>
        <w:t xml:space="preserve">              $ref: '#/components/schemas/RimRSGlobal-Single'</w:t>
      </w:r>
    </w:p>
    <w:p w14:paraId="0AD10CA9" w14:textId="77777777" w:rsidR="000924A1" w:rsidRDefault="000924A1" w:rsidP="000924A1">
      <w:pPr>
        <w:pStyle w:val="PL"/>
      </w:pPr>
      <w:r>
        <w:t xml:space="preserve">            Dynamic5QISet:</w:t>
      </w:r>
    </w:p>
    <w:p w14:paraId="10DF7455" w14:textId="77777777" w:rsidR="000924A1" w:rsidRDefault="000924A1" w:rsidP="000924A1">
      <w:pPr>
        <w:pStyle w:val="PL"/>
      </w:pPr>
      <w:r>
        <w:t xml:space="preserve">              $ref: 'TS28541_5GcNrm.yaml#/components/schemas/Dynamic5QISet-Multiple'</w:t>
      </w:r>
    </w:p>
    <w:p w14:paraId="677E988C" w14:textId="77777777" w:rsidR="000924A1" w:rsidRDefault="000924A1" w:rsidP="000924A1">
      <w:pPr>
        <w:pStyle w:val="PL"/>
      </w:pPr>
    </w:p>
    <w:p w14:paraId="7EAF317C" w14:textId="77777777" w:rsidR="000924A1" w:rsidRDefault="000924A1" w:rsidP="000924A1">
      <w:pPr>
        <w:pStyle w:val="PL"/>
      </w:pPr>
      <w:r>
        <w:t xml:space="preserve">    ManagedElement-Single:</w:t>
      </w:r>
    </w:p>
    <w:p w14:paraId="220A6134" w14:textId="77777777" w:rsidR="000924A1" w:rsidRDefault="000924A1" w:rsidP="000924A1">
      <w:pPr>
        <w:pStyle w:val="PL"/>
      </w:pPr>
      <w:r>
        <w:t xml:space="preserve">      allOf:</w:t>
      </w:r>
    </w:p>
    <w:p w14:paraId="033FC4D0" w14:textId="77777777" w:rsidR="000924A1" w:rsidRDefault="000924A1" w:rsidP="000924A1">
      <w:pPr>
        <w:pStyle w:val="PL"/>
      </w:pPr>
      <w:r>
        <w:t xml:space="preserve">        - $ref: 'TS28623_GenericNrm.yaml#/components/schemas/Top'</w:t>
      </w:r>
    </w:p>
    <w:p w14:paraId="406E0687" w14:textId="77777777" w:rsidR="000924A1" w:rsidRDefault="000924A1" w:rsidP="000924A1">
      <w:pPr>
        <w:pStyle w:val="PL"/>
      </w:pPr>
      <w:r>
        <w:lastRenderedPageBreak/>
        <w:t xml:space="preserve">        - type: object</w:t>
      </w:r>
    </w:p>
    <w:p w14:paraId="57FD2DE7" w14:textId="77777777" w:rsidR="000924A1" w:rsidRDefault="000924A1" w:rsidP="000924A1">
      <w:pPr>
        <w:pStyle w:val="PL"/>
      </w:pPr>
      <w:r>
        <w:t xml:space="preserve">          properties:</w:t>
      </w:r>
    </w:p>
    <w:p w14:paraId="26D6E4FD" w14:textId="77777777" w:rsidR="000924A1" w:rsidRDefault="000924A1" w:rsidP="000924A1">
      <w:pPr>
        <w:pStyle w:val="PL"/>
      </w:pPr>
      <w:r>
        <w:t xml:space="preserve">            attributes:</w:t>
      </w:r>
    </w:p>
    <w:p w14:paraId="1D1B913C" w14:textId="77777777" w:rsidR="000924A1" w:rsidRDefault="000924A1" w:rsidP="000924A1">
      <w:pPr>
        <w:pStyle w:val="PL"/>
      </w:pPr>
      <w:r>
        <w:t xml:space="preserve">              $ref: 'TS28623_GenericNrm.yaml#/components/schemas/ManagedElement-Attr'</w:t>
      </w:r>
    </w:p>
    <w:p w14:paraId="459F5DAC" w14:textId="77777777" w:rsidR="000924A1" w:rsidRDefault="000924A1" w:rsidP="000924A1">
      <w:pPr>
        <w:pStyle w:val="PL"/>
      </w:pPr>
      <w:r>
        <w:t xml:space="preserve">        - $ref: 'TS28623_GenericNrm.yaml#/components/schemas/ManagedElement-ncO'</w:t>
      </w:r>
    </w:p>
    <w:p w14:paraId="0DD97624" w14:textId="77777777" w:rsidR="000924A1" w:rsidRDefault="000924A1" w:rsidP="000924A1">
      <w:pPr>
        <w:pStyle w:val="PL"/>
      </w:pPr>
      <w:r>
        <w:t xml:space="preserve">        - type: object</w:t>
      </w:r>
    </w:p>
    <w:p w14:paraId="6A95F0B5" w14:textId="77777777" w:rsidR="000924A1" w:rsidRDefault="000924A1" w:rsidP="000924A1">
      <w:pPr>
        <w:pStyle w:val="PL"/>
      </w:pPr>
      <w:r>
        <w:t xml:space="preserve">          properties:</w:t>
      </w:r>
    </w:p>
    <w:p w14:paraId="15404159" w14:textId="77777777" w:rsidR="000924A1" w:rsidRDefault="000924A1" w:rsidP="000924A1">
      <w:pPr>
        <w:pStyle w:val="PL"/>
      </w:pPr>
      <w:r>
        <w:t xml:space="preserve">            GnbDuFunction:</w:t>
      </w:r>
    </w:p>
    <w:p w14:paraId="5D17B4E5" w14:textId="77777777" w:rsidR="000924A1" w:rsidRDefault="000924A1" w:rsidP="000924A1">
      <w:pPr>
        <w:pStyle w:val="PL"/>
      </w:pPr>
      <w:r>
        <w:t xml:space="preserve">              $ref: '#/components/schemas/GnbDuFunction-Multiple'</w:t>
      </w:r>
    </w:p>
    <w:p w14:paraId="71838C8E" w14:textId="77777777" w:rsidR="000924A1" w:rsidRDefault="000924A1" w:rsidP="000924A1">
      <w:pPr>
        <w:pStyle w:val="PL"/>
      </w:pPr>
      <w:r>
        <w:t xml:space="preserve">            GnbCuUpFunction:</w:t>
      </w:r>
    </w:p>
    <w:p w14:paraId="5EB41BD8" w14:textId="77777777" w:rsidR="000924A1" w:rsidRDefault="000924A1" w:rsidP="000924A1">
      <w:pPr>
        <w:pStyle w:val="PL"/>
      </w:pPr>
      <w:r>
        <w:t xml:space="preserve">              $ref: '#/components/schemas/GnbCuUpFunction-Multiple'</w:t>
      </w:r>
    </w:p>
    <w:p w14:paraId="3E9D1BD7" w14:textId="77777777" w:rsidR="000924A1" w:rsidRDefault="000924A1" w:rsidP="000924A1">
      <w:pPr>
        <w:pStyle w:val="PL"/>
      </w:pPr>
      <w:r>
        <w:t xml:space="preserve">            GnbCuCpFunction:</w:t>
      </w:r>
    </w:p>
    <w:p w14:paraId="2C41CFF0" w14:textId="77777777" w:rsidR="000924A1" w:rsidRDefault="000924A1" w:rsidP="000924A1">
      <w:pPr>
        <w:pStyle w:val="PL"/>
      </w:pPr>
      <w:r>
        <w:t xml:space="preserve">              $ref: '#/components/schemas/GnbCuCpFunction-Multiple'</w:t>
      </w:r>
    </w:p>
    <w:p w14:paraId="73D2F2F1" w14:textId="77777777" w:rsidR="000924A1" w:rsidRDefault="000924A1" w:rsidP="000924A1">
      <w:pPr>
        <w:pStyle w:val="PL"/>
      </w:pPr>
      <w:r>
        <w:t xml:space="preserve">            DESManagementFunction:</w:t>
      </w:r>
    </w:p>
    <w:p w14:paraId="7EBEEFB3" w14:textId="77777777" w:rsidR="000924A1" w:rsidRDefault="000924A1" w:rsidP="000924A1">
      <w:pPr>
        <w:pStyle w:val="PL"/>
      </w:pPr>
      <w:r>
        <w:t xml:space="preserve">              $ref: '#/components/schemas/DESManagementFunction-Single'</w:t>
      </w:r>
    </w:p>
    <w:p w14:paraId="7DFE9272" w14:textId="77777777" w:rsidR="000924A1" w:rsidRDefault="000924A1" w:rsidP="000924A1">
      <w:pPr>
        <w:pStyle w:val="PL"/>
      </w:pPr>
      <w:r>
        <w:t xml:space="preserve">            DRACHOptimizationFunction:</w:t>
      </w:r>
    </w:p>
    <w:p w14:paraId="2A451953" w14:textId="77777777" w:rsidR="000924A1" w:rsidRDefault="000924A1" w:rsidP="000924A1">
      <w:pPr>
        <w:pStyle w:val="PL"/>
      </w:pPr>
      <w:r>
        <w:t xml:space="preserve">              $ref: '#/components/schemas/DRACHOptimizationFunction-Single'</w:t>
      </w:r>
    </w:p>
    <w:p w14:paraId="37E94D02" w14:textId="77777777" w:rsidR="000924A1" w:rsidRDefault="000924A1" w:rsidP="000924A1">
      <w:pPr>
        <w:pStyle w:val="PL"/>
      </w:pPr>
      <w:r>
        <w:t xml:space="preserve">            DMROFunction:</w:t>
      </w:r>
    </w:p>
    <w:p w14:paraId="0C3C26FD" w14:textId="77777777" w:rsidR="000924A1" w:rsidRDefault="000924A1" w:rsidP="000924A1">
      <w:pPr>
        <w:pStyle w:val="PL"/>
      </w:pPr>
      <w:r>
        <w:t xml:space="preserve">              $ref: '#/components/schemas/DMROFunction-Single'</w:t>
      </w:r>
    </w:p>
    <w:p w14:paraId="7AB0628B" w14:textId="77777777" w:rsidR="000924A1" w:rsidRDefault="000924A1" w:rsidP="000924A1">
      <w:pPr>
        <w:pStyle w:val="PL"/>
      </w:pPr>
      <w:r>
        <w:t xml:space="preserve">            DPCIConfigurationFunction:</w:t>
      </w:r>
    </w:p>
    <w:p w14:paraId="5BC155E5" w14:textId="77777777" w:rsidR="000924A1" w:rsidRDefault="000924A1" w:rsidP="000924A1">
      <w:pPr>
        <w:pStyle w:val="PL"/>
      </w:pPr>
      <w:r>
        <w:t xml:space="preserve">              $ref: '#/components/schemas/DPCIConfigurationFunction-Single'</w:t>
      </w:r>
    </w:p>
    <w:p w14:paraId="23092582" w14:textId="77777777" w:rsidR="000924A1" w:rsidRDefault="000924A1" w:rsidP="000924A1">
      <w:pPr>
        <w:pStyle w:val="PL"/>
      </w:pPr>
      <w:r>
        <w:t xml:space="preserve">            CPCIConfigurationFunction:</w:t>
      </w:r>
    </w:p>
    <w:p w14:paraId="30F0B49C" w14:textId="77777777" w:rsidR="000924A1" w:rsidRDefault="000924A1" w:rsidP="000924A1">
      <w:pPr>
        <w:pStyle w:val="PL"/>
      </w:pPr>
      <w:r>
        <w:t xml:space="preserve">              $ref: '#/components/schemas/CPCIConfigurationFunction-Single'</w:t>
      </w:r>
    </w:p>
    <w:p w14:paraId="1D4D89FC" w14:textId="77777777" w:rsidR="000924A1" w:rsidRDefault="000924A1" w:rsidP="000924A1">
      <w:pPr>
        <w:pStyle w:val="PL"/>
      </w:pPr>
      <w:r>
        <w:t xml:space="preserve">            CESManagementFunction:</w:t>
      </w:r>
    </w:p>
    <w:p w14:paraId="42B33CB2" w14:textId="77777777" w:rsidR="000924A1" w:rsidRDefault="000924A1" w:rsidP="000924A1">
      <w:pPr>
        <w:pStyle w:val="PL"/>
      </w:pPr>
      <w:r>
        <w:t xml:space="preserve">              $ref: '#/components/schemas/CESManagementFunction-Single'</w:t>
      </w:r>
    </w:p>
    <w:p w14:paraId="712C62AF" w14:textId="77777777" w:rsidR="000924A1" w:rsidRDefault="000924A1" w:rsidP="000924A1">
      <w:pPr>
        <w:pStyle w:val="PL"/>
      </w:pPr>
      <w:r>
        <w:t xml:space="preserve">            Configurable5QISet:</w:t>
      </w:r>
    </w:p>
    <w:p w14:paraId="4ED2D49A" w14:textId="77777777" w:rsidR="000924A1" w:rsidRDefault="000924A1" w:rsidP="000924A1">
      <w:pPr>
        <w:pStyle w:val="PL"/>
      </w:pPr>
      <w:r>
        <w:t xml:space="preserve">              $ref: 'TS28541_5GcNrm.yaml#/components/schemas/Configurable5QISet-Multiple'</w:t>
      </w:r>
    </w:p>
    <w:p w14:paraId="0932E9B2" w14:textId="77777777" w:rsidR="000924A1" w:rsidRDefault="000924A1" w:rsidP="000924A1">
      <w:pPr>
        <w:pStyle w:val="PL"/>
      </w:pPr>
      <w:r>
        <w:t xml:space="preserve">            Dynamic5QISet:</w:t>
      </w:r>
    </w:p>
    <w:p w14:paraId="013C0BAA" w14:textId="77777777" w:rsidR="000924A1" w:rsidRDefault="000924A1" w:rsidP="000924A1">
      <w:pPr>
        <w:pStyle w:val="PL"/>
      </w:pPr>
      <w:r>
        <w:t xml:space="preserve">              $ref: 'TS28541_5GcNrm.yaml#/components/schemas/Dynamic5QISet-Multiple'</w:t>
      </w:r>
    </w:p>
    <w:p w14:paraId="77981C7F" w14:textId="77777777" w:rsidR="000924A1" w:rsidRDefault="000924A1" w:rsidP="000924A1">
      <w:pPr>
        <w:pStyle w:val="PL"/>
      </w:pPr>
    </w:p>
    <w:p w14:paraId="218A26A1" w14:textId="77777777" w:rsidR="000924A1" w:rsidRDefault="000924A1" w:rsidP="000924A1">
      <w:pPr>
        <w:pStyle w:val="PL"/>
      </w:pPr>
      <w:r>
        <w:t xml:space="preserve">    GnbDuFunction-Single:</w:t>
      </w:r>
    </w:p>
    <w:p w14:paraId="4BF8C27C" w14:textId="77777777" w:rsidR="000924A1" w:rsidRDefault="000924A1" w:rsidP="000924A1">
      <w:pPr>
        <w:pStyle w:val="PL"/>
      </w:pPr>
      <w:r>
        <w:t xml:space="preserve">      allOf:</w:t>
      </w:r>
    </w:p>
    <w:p w14:paraId="2149DA47" w14:textId="77777777" w:rsidR="000924A1" w:rsidRDefault="000924A1" w:rsidP="000924A1">
      <w:pPr>
        <w:pStyle w:val="PL"/>
      </w:pPr>
      <w:r>
        <w:t xml:space="preserve">        - $ref: 'TS28623_GenericNrm.yaml#/components/schemas/Top'</w:t>
      </w:r>
    </w:p>
    <w:p w14:paraId="2947975B" w14:textId="77777777" w:rsidR="000924A1" w:rsidRDefault="000924A1" w:rsidP="000924A1">
      <w:pPr>
        <w:pStyle w:val="PL"/>
      </w:pPr>
      <w:r>
        <w:t xml:space="preserve">        - type: object</w:t>
      </w:r>
    </w:p>
    <w:p w14:paraId="3A86556D" w14:textId="77777777" w:rsidR="000924A1" w:rsidRDefault="000924A1" w:rsidP="000924A1">
      <w:pPr>
        <w:pStyle w:val="PL"/>
      </w:pPr>
      <w:r>
        <w:t xml:space="preserve">          properties:</w:t>
      </w:r>
    </w:p>
    <w:p w14:paraId="4E88087E" w14:textId="77777777" w:rsidR="000924A1" w:rsidRDefault="000924A1" w:rsidP="000924A1">
      <w:pPr>
        <w:pStyle w:val="PL"/>
      </w:pPr>
      <w:r>
        <w:t xml:space="preserve">            attributes:</w:t>
      </w:r>
    </w:p>
    <w:p w14:paraId="53BAB811" w14:textId="77777777" w:rsidR="000924A1" w:rsidRDefault="000924A1" w:rsidP="000924A1">
      <w:pPr>
        <w:pStyle w:val="PL"/>
      </w:pPr>
      <w:r>
        <w:t xml:space="preserve">              allOf:</w:t>
      </w:r>
    </w:p>
    <w:p w14:paraId="3D344C67" w14:textId="77777777" w:rsidR="000924A1" w:rsidRDefault="000924A1" w:rsidP="000924A1">
      <w:pPr>
        <w:pStyle w:val="PL"/>
      </w:pPr>
      <w:r>
        <w:t xml:space="preserve">                - $ref: 'TS28623_GenericNrm.yaml#/components/schemas/ManagedFunction-Attr'</w:t>
      </w:r>
    </w:p>
    <w:p w14:paraId="1A63D84C" w14:textId="77777777" w:rsidR="000924A1" w:rsidRDefault="000924A1" w:rsidP="000924A1">
      <w:pPr>
        <w:pStyle w:val="PL"/>
      </w:pPr>
      <w:r>
        <w:t xml:space="preserve">                - type: object</w:t>
      </w:r>
    </w:p>
    <w:p w14:paraId="036D9D07" w14:textId="77777777" w:rsidR="000924A1" w:rsidRDefault="000924A1" w:rsidP="000924A1">
      <w:pPr>
        <w:pStyle w:val="PL"/>
      </w:pPr>
      <w:r>
        <w:t xml:space="preserve">                  properties:</w:t>
      </w:r>
    </w:p>
    <w:p w14:paraId="1F2DB89D" w14:textId="77777777" w:rsidR="000924A1" w:rsidRDefault="000924A1" w:rsidP="000924A1">
      <w:pPr>
        <w:pStyle w:val="PL"/>
      </w:pPr>
      <w:r>
        <w:t xml:space="preserve">                    gnbDuId:</w:t>
      </w:r>
    </w:p>
    <w:p w14:paraId="381012D0" w14:textId="77777777" w:rsidR="000924A1" w:rsidRDefault="000924A1" w:rsidP="000924A1">
      <w:pPr>
        <w:pStyle w:val="PL"/>
      </w:pPr>
      <w:r>
        <w:t xml:space="preserve">                      $ref: '#/components/schemas/GnbDuId'</w:t>
      </w:r>
    </w:p>
    <w:p w14:paraId="5BAE7CBE" w14:textId="77777777" w:rsidR="000924A1" w:rsidRDefault="000924A1" w:rsidP="000924A1">
      <w:pPr>
        <w:pStyle w:val="PL"/>
      </w:pPr>
      <w:r>
        <w:t xml:space="preserve">                    gnbDuName:</w:t>
      </w:r>
    </w:p>
    <w:p w14:paraId="4FF4744B" w14:textId="77777777" w:rsidR="000924A1" w:rsidRDefault="000924A1" w:rsidP="000924A1">
      <w:pPr>
        <w:pStyle w:val="PL"/>
      </w:pPr>
      <w:r>
        <w:t xml:space="preserve">                      $ref: '#/components/schemas/GnbName'</w:t>
      </w:r>
    </w:p>
    <w:p w14:paraId="701E30F8" w14:textId="77777777" w:rsidR="000924A1" w:rsidRDefault="000924A1" w:rsidP="000924A1">
      <w:pPr>
        <w:pStyle w:val="PL"/>
      </w:pPr>
      <w:r>
        <w:t xml:space="preserve">                    gnbId:</w:t>
      </w:r>
    </w:p>
    <w:p w14:paraId="51497E1F" w14:textId="77777777" w:rsidR="000924A1" w:rsidRDefault="000924A1" w:rsidP="000924A1">
      <w:pPr>
        <w:pStyle w:val="PL"/>
      </w:pPr>
      <w:r>
        <w:t xml:space="preserve">                      $ref: '#/components/schemas/GnbId'</w:t>
      </w:r>
    </w:p>
    <w:p w14:paraId="0B7857FC" w14:textId="77777777" w:rsidR="000924A1" w:rsidRDefault="000924A1" w:rsidP="000924A1">
      <w:pPr>
        <w:pStyle w:val="PL"/>
      </w:pPr>
      <w:r>
        <w:t xml:space="preserve">                    gnbIdLength:</w:t>
      </w:r>
    </w:p>
    <w:p w14:paraId="22D42787" w14:textId="77777777" w:rsidR="000924A1" w:rsidRDefault="000924A1" w:rsidP="000924A1">
      <w:pPr>
        <w:pStyle w:val="PL"/>
      </w:pPr>
      <w:r>
        <w:t xml:space="preserve">                      $ref: '#/components/schemas/GnbIdLength'</w:t>
      </w:r>
    </w:p>
    <w:p w14:paraId="3FFD3CBC" w14:textId="77777777" w:rsidR="000924A1" w:rsidRDefault="000924A1" w:rsidP="000924A1">
      <w:pPr>
        <w:pStyle w:val="PL"/>
      </w:pPr>
      <w:r>
        <w:t xml:space="preserve">                    rimRSReportConf:</w:t>
      </w:r>
    </w:p>
    <w:p w14:paraId="710FD834" w14:textId="77777777" w:rsidR="000924A1" w:rsidRDefault="000924A1" w:rsidP="000924A1">
      <w:pPr>
        <w:pStyle w:val="PL"/>
      </w:pPr>
      <w:r>
        <w:t xml:space="preserve">                      $ref: '#/components/schemas/RimRSReportConf'</w:t>
      </w:r>
    </w:p>
    <w:p w14:paraId="07E62FEA" w14:textId="77777777" w:rsidR="000924A1" w:rsidRDefault="000924A1" w:rsidP="000924A1">
      <w:pPr>
        <w:pStyle w:val="PL"/>
      </w:pPr>
      <w:r>
        <w:t xml:space="preserve">        - $ref: 'TS28623_GenericNrm.yaml#/components/schemas/ManagedFunction-ncO'</w:t>
      </w:r>
    </w:p>
    <w:p w14:paraId="24C8E293" w14:textId="77777777" w:rsidR="000924A1" w:rsidRDefault="000924A1" w:rsidP="000924A1">
      <w:pPr>
        <w:pStyle w:val="PL"/>
      </w:pPr>
      <w:r>
        <w:t xml:space="preserve">        - type: object</w:t>
      </w:r>
    </w:p>
    <w:p w14:paraId="49A8EE94" w14:textId="77777777" w:rsidR="000924A1" w:rsidRDefault="000924A1" w:rsidP="000924A1">
      <w:pPr>
        <w:pStyle w:val="PL"/>
      </w:pPr>
      <w:r>
        <w:t xml:space="preserve">          properties:</w:t>
      </w:r>
    </w:p>
    <w:p w14:paraId="70D5810C" w14:textId="77777777" w:rsidR="000924A1" w:rsidRDefault="000924A1" w:rsidP="000924A1">
      <w:pPr>
        <w:pStyle w:val="PL"/>
      </w:pPr>
      <w:r>
        <w:t xml:space="preserve">            RRMPolicyRatio:</w:t>
      </w:r>
    </w:p>
    <w:p w14:paraId="49C4AF08" w14:textId="77777777" w:rsidR="000924A1" w:rsidRDefault="000924A1" w:rsidP="000924A1">
      <w:pPr>
        <w:pStyle w:val="PL"/>
      </w:pPr>
      <w:r>
        <w:t xml:space="preserve">              $ref: '#/components/schemas/RRMPolicyRatio-Multiple'</w:t>
      </w:r>
    </w:p>
    <w:p w14:paraId="197BA18C" w14:textId="77777777" w:rsidR="000924A1" w:rsidRDefault="000924A1" w:rsidP="000924A1">
      <w:pPr>
        <w:pStyle w:val="PL"/>
      </w:pPr>
      <w:r>
        <w:t xml:space="preserve">            NrCellDu:</w:t>
      </w:r>
    </w:p>
    <w:p w14:paraId="36F130F5" w14:textId="77777777" w:rsidR="000924A1" w:rsidRDefault="000924A1" w:rsidP="000924A1">
      <w:pPr>
        <w:pStyle w:val="PL"/>
      </w:pPr>
      <w:r>
        <w:t xml:space="preserve">              $ref: '#/components/schemas/NrCellDu-Multiple'</w:t>
      </w:r>
    </w:p>
    <w:p w14:paraId="5DEFEA37" w14:textId="77777777" w:rsidR="000924A1" w:rsidRDefault="000924A1" w:rsidP="000924A1">
      <w:pPr>
        <w:pStyle w:val="PL"/>
      </w:pPr>
      <w:r>
        <w:t xml:space="preserve">            Bwp-Multiple:</w:t>
      </w:r>
    </w:p>
    <w:p w14:paraId="57F91732" w14:textId="77777777" w:rsidR="000924A1" w:rsidRDefault="000924A1" w:rsidP="000924A1">
      <w:pPr>
        <w:pStyle w:val="PL"/>
      </w:pPr>
      <w:r>
        <w:t xml:space="preserve">              $ref: '#/components/schemas/Bwp-Multiple'</w:t>
      </w:r>
    </w:p>
    <w:p w14:paraId="09FBC37E" w14:textId="77777777" w:rsidR="000924A1" w:rsidRDefault="000924A1" w:rsidP="000924A1">
      <w:pPr>
        <w:pStyle w:val="PL"/>
      </w:pPr>
      <w:r>
        <w:t xml:space="preserve">            NrSectorCarrier-Multiple:</w:t>
      </w:r>
    </w:p>
    <w:p w14:paraId="1A876296" w14:textId="77777777" w:rsidR="000924A1" w:rsidRDefault="000924A1" w:rsidP="000924A1">
      <w:pPr>
        <w:pStyle w:val="PL"/>
      </w:pPr>
      <w:r>
        <w:t xml:space="preserve">              $ref: '#/components/schemas/NrSectorCarrier-Multiple'</w:t>
      </w:r>
    </w:p>
    <w:p w14:paraId="56DDD59B" w14:textId="77777777" w:rsidR="000924A1" w:rsidRDefault="000924A1" w:rsidP="000924A1">
      <w:pPr>
        <w:pStyle w:val="PL"/>
      </w:pPr>
      <w:r>
        <w:t xml:space="preserve">            EP_F1C:</w:t>
      </w:r>
    </w:p>
    <w:p w14:paraId="17586F3B" w14:textId="77777777" w:rsidR="000924A1" w:rsidRDefault="000924A1" w:rsidP="000924A1">
      <w:pPr>
        <w:pStyle w:val="PL"/>
      </w:pPr>
      <w:r>
        <w:t xml:space="preserve">              $ref: '#/components/schemas/EP_F1C-Single'</w:t>
      </w:r>
    </w:p>
    <w:p w14:paraId="36AFEEB2" w14:textId="77777777" w:rsidR="000924A1" w:rsidRDefault="000924A1" w:rsidP="000924A1">
      <w:pPr>
        <w:pStyle w:val="PL"/>
      </w:pPr>
      <w:r>
        <w:t xml:space="preserve">            EP_F1U:</w:t>
      </w:r>
    </w:p>
    <w:p w14:paraId="1664E85A" w14:textId="77777777" w:rsidR="000924A1" w:rsidRDefault="000924A1" w:rsidP="000924A1">
      <w:pPr>
        <w:pStyle w:val="PL"/>
      </w:pPr>
      <w:r>
        <w:t xml:space="preserve">              $ref: '#/components/schemas/EP_F1U-Multiple'</w:t>
      </w:r>
    </w:p>
    <w:p w14:paraId="38327553" w14:textId="77777777" w:rsidR="000924A1" w:rsidRDefault="000924A1" w:rsidP="000924A1">
      <w:pPr>
        <w:pStyle w:val="PL"/>
      </w:pPr>
      <w:r>
        <w:t xml:space="preserve">            DRACHOptimizationFunction:</w:t>
      </w:r>
    </w:p>
    <w:p w14:paraId="02CBC693" w14:textId="77777777" w:rsidR="000924A1" w:rsidRDefault="000924A1" w:rsidP="000924A1">
      <w:pPr>
        <w:pStyle w:val="PL"/>
      </w:pPr>
      <w:r>
        <w:t xml:space="preserve">              $ref: '#/components/schemas/DRACHOptimizationFunction-Single'</w:t>
      </w:r>
    </w:p>
    <w:p w14:paraId="5E8DAB93" w14:textId="77777777" w:rsidR="000924A1" w:rsidRDefault="000924A1" w:rsidP="000924A1">
      <w:pPr>
        <w:pStyle w:val="PL"/>
      </w:pPr>
      <w:r>
        <w:t xml:space="preserve">    GnbCuUpFunction-Single:</w:t>
      </w:r>
    </w:p>
    <w:p w14:paraId="7BFC0CC1" w14:textId="77777777" w:rsidR="000924A1" w:rsidRDefault="000924A1" w:rsidP="000924A1">
      <w:pPr>
        <w:pStyle w:val="PL"/>
      </w:pPr>
      <w:r>
        <w:t xml:space="preserve">      allOf:</w:t>
      </w:r>
    </w:p>
    <w:p w14:paraId="0F823D9B" w14:textId="77777777" w:rsidR="000924A1" w:rsidRDefault="000924A1" w:rsidP="000924A1">
      <w:pPr>
        <w:pStyle w:val="PL"/>
      </w:pPr>
      <w:r>
        <w:t xml:space="preserve">        - $ref: 'TS28623_GenericNrm.yaml#/components/schemas/Top'</w:t>
      </w:r>
    </w:p>
    <w:p w14:paraId="12820F98" w14:textId="77777777" w:rsidR="000924A1" w:rsidRDefault="000924A1" w:rsidP="000924A1">
      <w:pPr>
        <w:pStyle w:val="PL"/>
      </w:pPr>
      <w:r>
        <w:t xml:space="preserve">        - type: object</w:t>
      </w:r>
    </w:p>
    <w:p w14:paraId="229CFB1C" w14:textId="77777777" w:rsidR="000924A1" w:rsidRDefault="000924A1" w:rsidP="000924A1">
      <w:pPr>
        <w:pStyle w:val="PL"/>
      </w:pPr>
      <w:r>
        <w:t xml:space="preserve">          properties:</w:t>
      </w:r>
    </w:p>
    <w:p w14:paraId="7B5A202F" w14:textId="77777777" w:rsidR="000924A1" w:rsidRDefault="000924A1" w:rsidP="000924A1">
      <w:pPr>
        <w:pStyle w:val="PL"/>
      </w:pPr>
      <w:r>
        <w:t xml:space="preserve">            attributes:</w:t>
      </w:r>
    </w:p>
    <w:p w14:paraId="4B91A20F" w14:textId="77777777" w:rsidR="000924A1" w:rsidRDefault="000924A1" w:rsidP="000924A1">
      <w:pPr>
        <w:pStyle w:val="PL"/>
      </w:pPr>
      <w:r>
        <w:t xml:space="preserve">              allOf:</w:t>
      </w:r>
    </w:p>
    <w:p w14:paraId="2D030460" w14:textId="77777777" w:rsidR="000924A1" w:rsidRDefault="000924A1" w:rsidP="000924A1">
      <w:pPr>
        <w:pStyle w:val="PL"/>
      </w:pPr>
      <w:r>
        <w:t xml:space="preserve">                - $ref: 'TS28623_GenericNrm.yaml#/components/schemas/ManagedFunction-Attr'</w:t>
      </w:r>
    </w:p>
    <w:p w14:paraId="67CB9211" w14:textId="77777777" w:rsidR="000924A1" w:rsidRDefault="000924A1" w:rsidP="000924A1">
      <w:pPr>
        <w:pStyle w:val="PL"/>
      </w:pPr>
      <w:r>
        <w:t xml:space="preserve">                - type: object</w:t>
      </w:r>
    </w:p>
    <w:p w14:paraId="07AF830D" w14:textId="77777777" w:rsidR="000924A1" w:rsidRDefault="000924A1" w:rsidP="000924A1">
      <w:pPr>
        <w:pStyle w:val="PL"/>
      </w:pPr>
      <w:r>
        <w:t xml:space="preserve">                  properties:</w:t>
      </w:r>
    </w:p>
    <w:p w14:paraId="73433A46" w14:textId="77777777" w:rsidR="000924A1" w:rsidRDefault="000924A1" w:rsidP="000924A1">
      <w:pPr>
        <w:pStyle w:val="PL"/>
      </w:pPr>
      <w:r>
        <w:t xml:space="preserve">                    gnbId:</w:t>
      </w:r>
    </w:p>
    <w:p w14:paraId="751F843D" w14:textId="77777777" w:rsidR="000924A1" w:rsidRDefault="000924A1" w:rsidP="000924A1">
      <w:pPr>
        <w:pStyle w:val="PL"/>
      </w:pPr>
      <w:r>
        <w:lastRenderedPageBreak/>
        <w:t xml:space="preserve">                      $ref: '#/components/schemas/GnbId'</w:t>
      </w:r>
    </w:p>
    <w:p w14:paraId="55211F41" w14:textId="77777777" w:rsidR="000924A1" w:rsidRDefault="000924A1" w:rsidP="000924A1">
      <w:pPr>
        <w:pStyle w:val="PL"/>
      </w:pPr>
      <w:r>
        <w:t xml:space="preserve">                    gnbIdLength:</w:t>
      </w:r>
    </w:p>
    <w:p w14:paraId="72B8EDA2" w14:textId="77777777" w:rsidR="000924A1" w:rsidRDefault="000924A1" w:rsidP="000924A1">
      <w:pPr>
        <w:pStyle w:val="PL"/>
      </w:pPr>
      <w:r>
        <w:t xml:space="preserve">                      $ref: '#/components/schemas/GnbIdLength'</w:t>
      </w:r>
    </w:p>
    <w:p w14:paraId="3B8144B5" w14:textId="77777777" w:rsidR="000924A1" w:rsidRDefault="000924A1" w:rsidP="000924A1">
      <w:pPr>
        <w:pStyle w:val="PL"/>
      </w:pPr>
      <w:r>
        <w:t xml:space="preserve">                    gnbCuUpId:</w:t>
      </w:r>
    </w:p>
    <w:p w14:paraId="69359A1C" w14:textId="77777777" w:rsidR="000924A1" w:rsidRDefault="000924A1" w:rsidP="000924A1">
      <w:pPr>
        <w:pStyle w:val="PL"/>
      </w:pPr>
      <w:r>
        <w:t xml:space="preserve">                      $ref: '#/components/schemas/GnbCuUpId'</w:t>
      </w:r>
    </w:p>
    <w:p w14:paraId="48661384" w14:textId="77777777" w:rsidR="000924A1" w:rsidRDefault="000924A1" w:rsidP="000924A1">
      <w:pPr>
        <w:pStyle w:val="PL"/>
      </w:pPr>
      <w:r>
        <w:t xml:space="preserve">                    plmnInfoList:</w:t>
      </w:r>
    </w:p>
    <w:p w14:paraId="0F0785A6" w14:textId="77777777" w:rsidR="000924A1" w:rsidRDefault="000924A1" w:rsidP="000924A1">
      <w:pPr>
        <w:pStyle w:val="PL"/>
      </w:pPr>
      <w:r>
        <w:t xml:space="preserve">                      $ref: '#/components/schemas/PlmnInfoList'</w:t>
      </w:r>
    </w:p>
    <w:p w14:paraId="2E9EEADA" w14:textId="77777777" w:rsidR="000924A1" w:rsidRDefault="000924A1" w:rsidP="000924A1">
      <w:pPr>
        <w:pStyle w:val="PL"/>
      </w:pPr>
      <w:r>
        <w:t xml:space="preserve">                    configurable5QISetRef:</w:t>
      </w:r>
    </w:p>
    <w:p w14:paraId="21A473DB" w14:textId="77777777" w:rsidR="000924A1" w:rsidRDefault="000924A1" w:rsidP="000924A1">
      <w:pPr>
        <w:pStyle w:val="PL"/>
      </w:pPr>
      <w:r>
        <w:t xml:space="preserve">                      $ref: 'TS28623_ComDefs.yaml#/components/schemas/Dn'</w:t>
      </w:r>
    </w:p>
    <w:p w14:paraId="3CFD570D" w14:textId="77777777" w:rsidR="000924A1" w:rsidRDefault="000924A1" w:rsidP="000924A1">
      <w:pPr>
        <w:pStyle w:val="PL"/>
      </w:pPr>
      <w:r>
        <w:t xml:space="preserve">                    dynamic5QISetRef:</w:t>
      </w:r>
    </w:p>
    <w:p w14:paraId="5E0153EE" w14:textId="77777777" w:rsidR="000924A1" w:rsidRDefault="000924A1" w:rsidP="000924A1">
      <w:pPr>
        <w:pStyle w:val="PL"/>
      </w:pPr>
      <w:r>
        <w:t xml:space="preserve">                      $ref: 'TS28623_ComDefs.yaml#/components/schemas/Dn'</w:t>
      </w:r>
    </w:p>
    <w:p w14:paraId="73FDB2DD" w14:textId="77777777" w:rsidR="000924A1" w:rsidRDefault="000924A1" w:rsidP="000924A1">
      <w:pPr>
        <w:pStyle w:val="PL"/>
      </w:pPr>
      <w:r>
        <w:t xml:space="preserve">        - $ref: 'TS28623_GenericNrm.yaml#/components/schemas/ManagedFunction-ncO'</w:t>
      </w:r>
    </w:p>
    <w:p w14:paraId="66C3CD95" w14:textId="77777777" w:rsidR="000924A1" w:rsidRDefault="000924A1" w:rsidP="000924A1">
      <w:pPr>
        <w:pStyle w:val="PL"/>
      </w:pPr>
      <w:r>
        <w:t xml:space="preserve">        - type: object</w:t>
      </w:r>
    </w:p>
    <w:p w14:paraId="00B2AC5E" w14:textId="77777777" w:rsidR="000924A1" w:rsidRDefault="000924A1" w:rsidP="000924A1">
      <w:pPr>
        <w:pStyle w:val="PL"/>
      </w:pPr>
      <w:r>
        <w:t xml:space="preserve">          properties:</w:t>
      </w:r>
    </w:p>
    <w:p w14:paraId="618B4074" w14:textId="77777777" w:rsidR="000924A1" w:rsidRDefault="000924A1" w:rsidP="000924A1">
      <w:pPr>
        <w:pStyle w:val="PL"/>
      </w:pPr>
      <w:r>
        <w:t xml:space="preserve">            RRMPolicyRatio:</w:t>
      </w:r>
    </w:p>
    <w:p w14:paraId="363485B9" w14:textId="77777777" w:rsidR="000924A1" w:rsidRDefault="000924A1" w:rsidP="000924A1">
      <w:pPr>
        <w:pStyle w:val="PL"/>
      </w:pPr>
      <w:r>
        <w:t xml:space="preserve">              $ref: '#/components/schemas/RRMPolicyRatio-Multiple'</w:t>
      </w:r>
    </w:p>
    <w:p w14:paraId="17FAD883" w14:textId="77777777" w:rsidR="000924A1" w:rsidRDefault="000924A1" w:rsidP="000924A1">
      <w:pPr>
        <w:pStyle w:val="PL"/>
      </w:pPr>
      <w:r>
        <w:t xml:space="preserve">            EP_E1:</w:t>
      </w:r>
    </w:p>
    <w:p w14:paraId="0D50C5F3" w14:textId="77777777" w:rsidR="000924A1" w:rsidRDefault="000924A1" w:rsidP="000924A1">
      <w:pPr>
        <w:pStyle w:val="PL"/>
      </w:pPr>
      <w:r>
        <w:t xml:space="preserve">              $ref: '#/components/schemas/EP_E1-Single'</w:t>
      </w:r>
    </w:p>
    <w:p w14:paraId="6EC6C322" w14:textId="77777777" w:rsidR="000924A1" w:rsidRDefault="000924A1" w:rsidP="000924A1">
      <w:pPr>
        <w:pStyle w:val="PL"/>
      </w:pPr>
      <w:r>
        <w:t xml:space="preserve">            EP_XnU:</w:t>
      </w:r>
    </w:p>
    <w:p w14:paraId="5A38D09B" w14:textId="77777777" w:rsidR="000924A1" w:rsidRDefault="000924A1" w:rsidP="000924A1">
      <w:pPr>
        <w:pStyle w:val="PL"/>
      </w:pPr>
      <w:r>
        <w:t xml:space="preserve">              $ref: '#/components/schemas/EP_XnU-Multiple'</w:t>
      </w:r>
    </w:p>
    <w:p w14:paraId="50A7C1D2" w14:textId="77777777" w:rsidR="000924A1" w:rsidRDefault="000924A1" w:rsidP="000924A1">
      <w:pPr>
        <w:pStyle w:val="PL"/>
      </w:pPr>
      <w:r>
        <w:t xml:space="preserve">            EP_F1U:</w:t>
      </w:r>
    </w:p>
    <w:p w14:paraId="4EC36443" w14:textId="77777777" w:rsidR="000924A1" w:rsidRDefault="000924A1" w:rsidP="000924A1">
      <w:pPr>
        <w:pStyle w:val="PL"/>
      </w:pPr>
      <w:r>
        <w:t xml:space="preserve">              $ref: '#/components/schemas/EP_F1U-Multiple'</w:t>
      </w:r>
    </w:p>
    <w:p w14:paraId="38EA496A" w14:textId="77777777" w:rsidR="000924A1" w:rsidRDefault="000924A1" w:rsidP="000924A1">
      <w:pPr>
        <w:pStyle w:val="PL"/>
      </w:pPr>
      <w:r>
        <w:t xml:space="preserve">            EP_NgU:</w:t>
      </w:r>
    </w:p>
    <w:p w14:paraId="0F0F30A4" w14:textId="77777777" w:rsidR="000924A1" w:rsidRDefault="000924A1" w:rsidP="000924A1">
      <w:pPr>
        <w:pStyle w:val="PL"/>
      </w:pPr>
      <w:r>
        <w:t xml:space="preserve">              $ref: '#/components/schemas/EP_NgU-Multiple'</w:t>
      </w:r>
    </w:p>
    <w:p w14:paraId="54C9C1D8" w14:textId="77777777" w:rsidR="000924A1" w:rsidRDefault="000924A1" w:rsidP="000924A1">
      <w:pPr>
        <w:pStyle w:val="PL"/>
      </w:pPr>
      <w:r>
        <w:t xml:space="preserve">            EP_X2U:</w:t>
      </w:r>
    </w:p>
    <w:p w14:paraId="5B1E5322" w14:textId="77777777" w:rsidR="000924A1" w:rsidRDefault="000924A1" w:rsidP="000924A1">
      <w:pPr>
        <w:pStyle w:val="PL"/>
      </w:pPr>
      <w:r>
        <w:t xml:space="preserve">              $ref: '#/components/schemas/EP_X2U-Multiple'</w:t>
      </w:r>
    </w:p>
    <w:p w14:paraId="35682D1F" w14:textId="77777777" w:rsidR="000924A1" w:rsidRDefault="000924A1" w:rsidP="000924A1">
      <w:pPr>
        <w:pStyle w:val="PL"/>
      </w:pPr>
      <w:r>
        <w:t xml:space="preserve">            EP_S1U:</w:t>
      </w:r>
    </w:p>
    <w:p w14:paraId="7897DC12" w14:textId="77777777" w:rsidR="000924A1" w:rsidRDefault="000924A1" w:rsidP="000924A1">
      <w:pPr>
        <w:pStyle w:val="PL"/>
      </w:pPr>
      <w:r>
        <w:t xml:space="preserve">              $ref: '#/components/schemas/EP_S1U-Multiple'</w:t>
      </w:r>
    </w:p>
    <w:p w14:paraId="74E28843" w14:textId="77777777" w:rsidR="000924A1" w:rsidRDefault="000924A1" w:rsidP="000924A1">
      <w:pPr>
        <w:pStyle w:val="PL"/>
      </w:pPr>
      <w:r>
        <w:t xml:space="preserve">    GnbCuCpFunction-Single:</w:t>
      </w:r>
    </w:p>
    <w:p w14:paraId="31925792" w14:textId="77777777" w:rsidR="000924A1" w:rsidRDefault="000924A1" w:rsidP="000924A1">
      <w:pPr>
        <w:pStyle w:val="PL"/>
      </w:pPr>
      <w:r>
        <w:t xml:space="preserve">      allOf:</w:t>
      </w:r>
    </w:p>
    <w:p w14:paraId="56363ECD" w14:textId="77777777" w:rsidR="000924A1" w:rsidRDefault="000924A1" w:rsidP="000924A1">
      <w:pPr>
        <w:pStyle w:val="PL"/>
      </w:pPr>
      <w:r>
        <w:t xml:space="preserve">        - $ref: 'TS28623_GenericNrm.yaml#/components/schemas/Top'</w:t>
      </w:r>
    </w:p>
    <w:p w14:paraId="7A14123D" w14:textId="77777777" w:rsidR="000924A1" w:rsidRDefault="000924A1" w:rsidP="000924A1">
      <w:pPr>
        <w:pStyle w:val="PL"/>
      </w:pPr>
      <w:r>
        <w:t xml:space="preserve">        - type: object</w:t>
      </w:r>
    </w:p>
    <w:p w14:paraId="6F0CB135" w14:textId="77777777" w:rsidR="000924A1" w:rsidRDefault="000924A1" w:rsidP="000924A1">
      <w:pPr>
        <w:pStyle w:val="PL"/>
      </w:pPr>
      <w:r>
        <w:t xml:space="preserve">          properties:</w:t>
      </w:r>
    </w:p>
    <w:p w14:paraId="54F7329E" w14:textId="77777777" w:rsidR="000924A1" w:rsidRDefault="000924A1" w:rsidP="000924A1">
      <w:pPr>
        <w:pStyle w:val="PL"/>
      </w:pPr>
      <w:r>
        <w:t xml:space="preserve">            attributes:</w:t>
      </w:r>
    </w:p>
    <w:p w14:paraId="2A5DB4B0" w14:textId="77777777" w:rsidR="000924A1" w:rsidRDefault="000924A1" w:rsidP="000924A1">
      <w:pPr>
        <w:pStyle w:val="PL"/>
      </w:pPr>
      <w:r>
        <w:t xml:space="preserve">              allOf:</w:t>
      </w:r>
    </w:p>
    <w:p w14:paraId="67E97CE2" w14:textId="77777777" w:rsidR="000924A1" w:rsidRDefault="000924A1" w:rsidP="000924A1">
      <w:pPr>
        <w:pStyle w:val="PL"/>
      </w:pPr>
      <w:r>
        <w:t xml:space="preserve">                - $ref: 'TS28623_GenericNrm.yaml#/components/schemas/ManagedFunction-Attr'</w:t>
      </w:r>
    </w:p>
    <w:p w14:paraId="0368C5BE" w14:textId="77777777" w:rsidR="000924A1" w:rsidRDefault="000924A1" w:rsidP="000924A1">
      <w:pPr>
        <w:pStyle w:val="PL"/>
      </w:pPr>
      <w:r>
        <w:t xml:space="preserve">                - type: object</w:t>
      </w:r>
    </w:p>
    <w:p w14:paraId="6576C31E" w14:textId="77777777" w:rsidR="000924A1" w:rsidRDefault="000924A1" w:rsidP="000924A1">
      <w:pPr>
        <w:pStyle w:val="PL"/>
      </w:pPr>
      <w:r>
        <w:t xml:space="preserve">                  properties:</w:t>
      </w:r>
    </w:p>
    <w:p w14:paraId="18283F7A" w14:textId="77777777" w:rsidR="000924A1" w:rsidRDefault="000924A1" w:rsidP="000924A1">
      <w:pPr>
        <w:pStyle w:val="PL"/>
      </w:pPr>
      <w:r>
        <w:t xml:space="preserve">                    gnbId:</w:t>
      </w:r>
    </w:p>
    <w:p w14:paraId="5B17DC2C" w14:textId="77777777" w:rsidR="000924A1" w:rsidRDefault="000924A1" w:rsidP="000924A1">
      <w:pPr>
        <w:pStyle w:val="PL"/>
      </w:pPr>
      <w:r>
        <w:t xml:space="preserve">                      $ref: '#/components/schemas/GnbId'</w:t>
      </w:r>
    </w:p>
    <w:p w14:paraId="3D666E4F" w14:textId="77777777" w:rsidR="000924A1" w:rsidRDefault="000924A1" w:rsidP="000924A1">
      <w:pPr>
        <w:pStyle w:val="PL"/>
      </w:pPr>
      <w:r>
        <w:t xml:space="preserve">                    gnbIdLength:</w:t>
      </w:r>
    </w:p>
    <w:p w14:paraId="1DA29CE0" w14:textId="77777777" w:rsidR="000924A1" w:rsidRDefault="000924A1" w:rsidP="000924A1">
      <w:pPr>
        <w:pStyle w:val="PL"/>
      </w:pPr>
      <w:r>
        <w:t xml:space="preserve">                      $ref: '#/components/schemas/GnbIdLength'</w:t>
      </w:r>
    </w:p>
    <w:p w14:paraId="0268FE7E" w14:textId="77777777" w:rsidR="000924A1" w:rsidRDefault="000924A1" w:rsidP="000924A1">
      <w:pPr>
        <w:pStyle w:val="PL"/>
      </w:pPr>
      <w:r>
        <w:t xml:space="preserve">                    gnbCuName:</w:t>
      </w:r>
    </w:p>
    <w:p w14:paraId="10F7D555" w14:textId="77777777" w:rsidR="000924A1" w:rsidRDefault="000924A1" w:rsidP="000924A1">
      <w:pPr>
        <w:pStyle w:val="PL"/>
      </w:pPr>
      <w:r>
        <w:t xml:space="preserve">                      $ref: '#/components/schemas/GnbName'</w:t>
      </w:r>
    </w:p>
    <w:p w14:paraId="0EBFE225" w14:textId="77777777" w:rsidR="000924A1" w:rsidRDefault="000924A1" w:rsidP="000924A1">
      <w:pPr>
        <w:pStyle w:val="PL"/>
      </w:pPr>
      <w:r>
        <w:t xml:space="preserve">                    plmnId:</w:t>
      </w:r>
    </w:p>
    <w:p w14:paraId="72535BC3" w14:textId="77777777" w:rsidR="000924A1" w:rsidRDefault="000924A1" w:rsidP="000924A1">
      <w:pPr>
        <w:pStyle w:val="PL"/>
      </w:pPr>
      <w:r>
        <w:t xml:space="preserve">                      $ref: 'TS28623_ComDefs.yaml#/components/schemas/PlmnId'</w:t>
      </w:r>
    </w:p>
    <w:p w14:paraId="02F43C22" w14:textId="77777777" w:rsidR="000924A1" w:rsidRDefault="000924A1" w:rsidP="000924A1">
      <w:pPr>
        <w:pStyle w:val="PL"/>
      </w:pPr>
      <w:r>
        <w:t xml:space="preserve">                    x2BlackList:</w:t>
      </w:r>
    </w:p>
    <w:p w14:paraId="6EB3943A" w14:textId="77777777" w:rsidR="000924A1" w:rsidRDefault="000924A1" w:rsidP="000924A1">
      <w:pPr>
        <w:pStyle w:val="PL"/>
      </w:pPr>
      <w:r>
        <w:t xml:space="preserve">                      $ref: '#/components/schemas/GGnbIdList'</w:t>
      </w:r>
    </w:p>
    <w:p w14:paraId="7A4A77E5" w14:textId="77777777" w:rsidR="000924A1" w:rsidRDefault="000924A1" w:rsidP="000924A1">
      <w:pPr>
        <w:pStyle w:val="PL"/>
      </w:pPr>
      <w:r>
        <w:t xml:space="preserve">                    xnBlackList:</w:t>
      </w:r>
    </w:p>
    <w:p w14:paraId="15E682A8" w14:textId="77777777" w:rsidR="000924A1" w:rsidRDefault="000924A1" w:rsidP="000924A1">
      <w:pPr>
        <w:pStyle w:val="PL"/>
      </w:pPr>
      <w:r>
        <w:t xml:space="preserve">                      $ref: '#/components/schemas/GGnbIdList'</w:t>
      </w:r>
    </w:p>
    <w:p w14:paraId="472F2140" w14:textId="77777777" w:rsidR="000924A1" w:rsidRDefault="000924A1" w:rsidP="000924A1">
      <w:pPr>
        <w:pStyle w:val="PL"/>
      </w:pPr>
      <w:r>
        <w:t xml:space="preserve">                    x2WhiteList:</w:t>
      </w:r>
    </w:p>
    <w:p w14:paraId="761B7342" w14:textId="77777777" w:rsidR="000924A1" w:rsidRDefault="000924A1" w:rsidP="000924A1">
      <w:pPr>
        <w:pStyle w:val="PL"/>
      </w:pPr>
      <w:r>
        <w:t xml:space="preserve">                      $ref: '#/components/schemas/GGnbIdList'</w:t>
      </w:r>
    </w:p>
    <w:p w14:paraId="1621911B" w14:textId="77777777" w:rsidR="000924A1" w:rsidRDefault="000924A1" w:rsidP="000924A1">
      <w:pPr>
        <w:pStyle w:val="PL"/>
      </w:pPr>
      <w:r>
        <w:t xml:space="preserve">                    xnWhiteList:</w:t>
      </w:r>
    </w:p>
    <w:p w14:paraId="20C88277" w14:textId="77777777" w:rsidR="000924A1" w:rsidRDefault="000924A1" w:rsidP="000924A1">
      <w:pPr>
        <w:pStyle w:val="PL"/>
      </w:pPr>
      <w:r>
        <w:t xml:space="preserve">                      $ref: '#/components/schemas/GGnbIdList'</w:t>
      </w:r>
    </w:p>
    <w:p w14:paraId="4741D7E9" w14:textId="77777777" w:rsidR="000924A1" w:rsidRDefault="000924A1" w:rsidP="000924A1">
      <w:pPr>
        <w:pStyle w:val="PL"/>
      </w:pPr>
      <w:r>
        <w:t xml:space="preserve">                    x2XnHOBlackList:</w:t>
      </w:r>
    </w:p>
    <w:p w14:paraId="4404E6D4" w14:textId="77777777" w:rsidR="000924A1" w:rsidRDefault="000924A1" w:rsidP="000924A1">
      <w:pPr>
        <w:pStyle w:val="PL"/>
      </w:pPr>
      <w:r>
        <w:t xml:space="preserve">                      $ref: '#/components/schemas/GEnbIdList'</w:t>
      </w:r>
    </w:p>
    <w:p w14:paraId="0B181D0C" w14:textId="77777777" w:rsidR="000924A1" w:rsidRDefault="000924A1" w:rsidP="000924A1">
      <w:pPr>
        <w:pStyle w:val="PL"/>
      </w:pPr>
      <w:r>
        <w:t xml:space="preserve">                    mappingSetIDBackhaulAddress:</w:t>
      </w:r>
    </w:p>
    <w:p w14:paraId="371F1A85" w14:textId="77777777" w:rsidR="000924A1" w:rsidRDefault="000924A1" w:rsidP="000924A1">
      <w:pPr>
        <w:pStyle w:val="PL"/>
      </w:pPr>
      <w:r>
        <w:t xml:space="preserve">                      $ref: '#/components/schemas/MappingSetIDBackhaulAddress'</w:t>
      </w:r>
    </w:p>
    <w:p w14:paraId="3F492CE5" w14:textId="77777777" w:rsidR="000924A1" w:rsidRDefault="000924A1" w:rsidP="000924A1">
      <w:pPr>
        <w:pStyle w:val="PL"/>
      </w:pPr>
      <w:r>
        <w:t xml:space="preserve">                    tceMappingInfoList:</w:t>
      </w:r>
    </w:p>
    <w:p w14:paraId="754C1917" w14:textId="77777777" w:rsidR="000924A1" w:rsidRDefault="000924A1" w:rsidP="000924A1">
      <w:pPr>
        <w:pStyle w:val="PL"/>
      </w:pPr>
      <w:r>
        <w:t xml:space="preserve">                      $ref: '#/components/schemas/TceMappingInfoList'</w:t>
      </w:r>
    </w:p>
    <w:p w14:paraId="036B87A3" w14:textId="77777777" w:rsidR="000924A1" w:rsidRDefault="000924A1" w:rsidP="000924A1">
      <w:pPr>
        <w:pStyle w:val="PL"/>
      </w:pPr>
      <w:r>
        <w:t xml:space="preserve">                    configurable5QISetRef:</w:t>
      </w:r>
    </w:p>
    <w:p w14:paraId="4F3F2A7E" w14:textId="77777777" w:rsidR="000924A1" w:rsidRDefault="000924A1" w:rsidP="000924A1">
      <w:pPr>
        <w:pStyle w:val="PL"/>
      </w:pPr>
      <w:r>
        <w:t xml:space="preserve">                      $ref: 'TS28623_ComDefs.yaml#/components/schemas/Dn'</w:t>
      </w:r>
    </w:p>
    <w:p w14:paraId="454DF90B" w14:textId="77777777" w:rsidR="000924A1" w:rsidRDefault="000924A1" w:rsidP="000924A1">
      <w:pPr>
        <w:pStyle w:val="PL"/>
      </w:pPr>
      <w:r>
        <w:t xml:space="preserve">                    dynamic5QISetRef:</w:t>
      </w:r>
    </w:p>
    <w:p w14:paraId="5B57E998" w14:textId="77777777" w:rsidR="000924A1" w:rsidRDefault="000924A1" w:rsidP="000924A1">
      <w:pPr>
        <w:pStyle w:val="PL"/>
      </w:pPr>
      <w:r>
        <w:t xml:space="preserve">                      $ref: 'TS28623_ComDefs.yaml#/components/schemas/Dn'</w:t>
      </w:r>
    </w:p>
    <w:p w14:paraId="56A95AD0" w14:textId="77777777" w:rsidR="000924A1" w:rsidRDefault="000924A1" w:rsidP="000924A1">
      <w:pPr>
        <w:pStyle w:val="PL"/>
      </w:pPr>
      <w:r>
        <w:t xml:space="preserve">        - $ref: 'TS28623_GenericNrm.yaml#/components/schemas/ManagedFunction-ncO'</w:t>
      </w:r>
    </w:p>
    <w:p w14:paraId="3A0DBB4C" w14:textId="77777777" w:rsidR="000924A1" w:rsidRDefault="000924A1" w:rsidP="000924A1">
      <w:pPr>
        <w:pStyle w:val="PL"/>
      </w:pPr>
      <w:r>
        <w:t xml:space="preserve">        - type: object</w:t>
      </w:r>
    </w:p>
    <w:p w14:paraId="3BD7355E" w14:textId="77777777" w:rsidR="000924A1" w:rsidRDefault="000924A1" w:rsidP="000924A1">
      <w:pPr>
        <w:pStyle w:val="PL"/>
      </w:pPr>
      <w:r>
        <w:t xml:space="preserve">          properties:</w:t>
      </w:r>
    </w:p>
    <w:p w14:paraId="4A271A0F" w14:textId="77777777" w:rsidR="000924A1" w:rsidRDefault="000924A1" w:rsidP="000924A1">
      <w:pPr>
        <w:pStyle w:val="PL"/>
      </w:pPr>
      <w:r>
        <w:t xml:space="preserve">            RRMPolicyRatio:</w:t>
      </w:r>
    </w:p>
    <w:p w14:paraId="591F9328" w14:textId="77777777" w:rsidR="000924A1" w:rsidRDefault="000924A1" w:rsidP="000924A1">
      <w:pPr>
        <w:pStyle w:val="PL"/>
      </w:pPr>
      <w:r>
        <w:t xml:space="preserve">              $ref: '#/components/schemas/RRMPolicyRatio-Multiple'</w:t>
      </w:r>
    </w:p>
    <w:p w14:paraId="2B5D39FA" w14:textId="77777777" w:rsidR="000924A1" w:rsidRDefault="000924A1" w:rsidP="000924A1">
      <w:pPr>
        <w:pStyle w:val="PL"/>
      </w:pPr>
      <w:r>
        <w:t xml:space="preserve">            NrCellCu:</w:t>
      </w:r>
    </w:p>
    <w:p w14:paraId="3285FA7F" w14:textId="77777777" w:rsidR="000924A1" w:rsidRDefault="000924A1" w:rsidP="000924A1">
      <w:pPr>
        <w:pStyle w:val="PL"/>
      </w:pPr>
      <w:r>
        <w:t xml:space="preserve">              $ref: '#/components/schemas/NrCellCu-Multiple'</w:t>
      </w:r>
    </w:p>
    <w:p w14:paraId="58E7A956" w14:textId="77777777" w:rsidR="000924A1" w:rsidRDefault="000924A1" w:rsidP="000924A1">
      <w:pPr>
        <w:pStyle w:val="PL"/>
      </w:pPr>
      <w:r>
        <w:t xml:space="preserve">            EP_XnC:</w:t>
      </w:r>
    </w:p>
    <w:p w14:paraId="4A5821DB" w14:textId="77777777" w:rsidR="000924A1" w:rsidRDefault="000924A1" w:rsidP="000924A1">
      <w:pPr>
        <w:pStyle w:val="PL"/>
      </w:pPr>
      <w:r>
        <w:t xml:space="preserve">              $ref: '#/components/schemas/EP_XnC-Multiple'</w:t>
      </w:r>
    </w:p>
    <w:p w14:paraId="3217B1B1" w14:textId="77777777" w:rsidR="000924A1" w:rsidRDefault="000924A1" w:rsidP="000924A1">
      <w:pPr>
        <w:pStyle w:val="PL"/>
      </w:pPr>
      <w:r>
        <w:t xml:space="preserve">            EP_E1:</w:t>
      </w:r>
    </w:p>
    <w:p w14:paraId="520892B0" w14:textId="77777777" w:rsidR="000924A1" w:rsidRDefault="000924A1" w:rsidP="000924A1">
      <w:pPr>
        <w:pStyle w:val="PL"/>
      </w:pPr>
      <w:r>
        <w:t xml:space="preserve">              $ref: '#/components/schemas/EP_E1-Multiple'</w:t>
      </w:r>
    </w:p>
    <w:p w14:paraId="2DF05D67" w14:textId="77777777" w:rsidR="000924A1" w:rsidRDefault="000924A1" w:rsidP="000924A1">
      <w:pPr>
        <w:pStyle w:val="PL"/>
      </w:pPr>
      <w:r>
        <w:t xml:space="preserve">            EP_F1C:</w:t>
      </w:r>
    </w:p>
    <w:p w14:paraId="793C0EBB" w14:textId="77777777" w:rsidR="000924A1" w:rsidRDefault="000924A1" w:rsidP="000924A1">
      <w:pPr>
        <w:pStyle w:val="PL"/>
      </w:pPr>
      <w:r>
        <w:t xml:space="preserve">              $ref: '#/components/schemas/EP_F1C-Multiple'</w:t>
      </w:r>
    </w:p>
    <w:p w14:paraId="100E25BB" w14:textId="77777777" w:rsidR="000924A1" w:rsidRDefault="000924A1" w:rsidP="000924A1">
      <w:pPr>
        <w:pStyle w:val="PL"/>
      </w:pPr>
      <w:r>
        <w:t xml:space="preserve">            EP_NgC:</w:t>
      </w:r>
    </w:p>
    <w:p w14:paraId="09CA2BE9" w14:textId="77777777" w:rsidR="000924A1" w:rsidRDefault="000924A1" w:rsidP="000924A1">
      <w:pPr>
        <w:pStyle w:val="PL"/>
      </w:pPr>
      <w:r>
        <w:lastRenderedPageBreak/>
        <w:t xml:space="preserve">              $ref: '#/components/schemas/EP_NgC-Multiple'</w:t>
      </w:r>
    </w:p>
    <w:p w14:paraId="2C034D3B" w14:textId="77777777" w:rsidR="000924A1" w:rsidRDefault="000924A1" w:rsidP="000924A1">
      <w:pPr>
        <w:pStyle w:val="PL"/>
      </w:pPr>
      <w:r>
        <w:t xml:space="preserve">            EP_X2C:</w:t>
      </w:r>
    </w:p>
    <w:p w14:paraId="15B6A422" w14:textId="77777777" w:rsidR="000924A1" w:rsidRDefault="000924A1" w:rsidP="000924A1">
      <w:pPr>
        <w:pStyle w:val="PL"/>
      </w:pPr>
      <w:r>
        <w:t xml:space="preserve">              $ref: '#/components/schemas/EP_X2C-Multiple'</w:t>
      </w:r>
    </w:p>
    <w:p w14:paraId="1AC35BB5" w14:textId="77777777" w:rsidR="000924A1" w:rsidRDefault="000924A1" w:rsidP="000924A1">
      <w:pPr>
        <w:pStyle w:val="PL"/>
      </w:pPr>
      <w:r>
        <w:t xml:space="preserve">            DANRManagementFunction:</w:t>
      </w:r>
    </w:p>
    <w:p w14:paraId="53A200CD" w14:textId="77777777" w:rsidR="000924A1" w:rsidRDefault="000924A1" w:rsidP="000924A1">
      <w:pPr>
        <w:pStyle w:val="PL"/>
      </w:pPr>
      <w:r>
        <w:t xml:space="preserve">              $ref: '#/components/schemas/DANRManagementFunction-Single'</w:t>
      </w:r>
    </w:p>
    <w:p w14:paraId="09058E58" w14:textId="77777777" w:rsidR="000924A1" w:rsidRDefault="000924A1" w:rsidP="000924A1">
      <w:pPr>
        <w:pStyle w:val="PL"/>
      </w:pPr>
      <w:r>
        <w:t xml:space="preserve">            DESManagementFunction:</w:t>
      </w:r>
    </w:p>
    <w:p w14:paraId="35327F97" w14:textId="77777777" w:rsidR="000924A1" w:rsidRDefault="000924A1" w:rsidP="000924A1">
      <w:pPr>
        <w:pStyle w:val="PL"/>
      </w:pPr>
      <w:r>
        <w:t xml:space="preserve">              $ref: '#/components/schemas/DESManagementFunction-Single'</w:t>
      </w:r>
    </w:p>
    <w:p w14:paraId="6D55917B" w14:textId="77777777" w:rsidR="000924A1" w:rsidRDefault="000924A1" w:rsidP="000924A1">
      <w:pPr>
        <w:pStyle w:val="PL"/>
      </w:pPr>
      <w:r>
        <w:t xml:space="preserve">            DMROFunction:</w:t>
      </w:r>
    </w:p>
    <w:p w14:paraId="06BAFC6B" w14:textId="77777777" w:rsidR="000924A1" w:rsidRDefault="000924A1" w:rsidP="000924A1">
      <w:pPr>
        <w:pStyle w:val="PL"/>
      </w:pPr>
      <w:r>
        <w:t xml:space="preserve">              $ref: '#/components/schemas/DMROFunction-Single'</w:t>
      </w:r>
    </w:p>
    <w:p w14:paraId="4E725B87" w14:textId="77777777" w:rsidR="000924A1" w:rsidRDefault="000924A1" w:rsidP="000924A1">
      <w:pPr>
        <w:pStyle w:val="PL"/>
      </w:pPr>
    </w:p>
    <w:p w14:paraId="142E2EE6" w14:textId="77777777" w:rsidR="000924A1" w:rsidRDefault="000924A1" w:rsidP="000924A1">
      <w:pPr>
        <w:pStyle w:val="PL"/>
      </w:pPr>
      <w:r>
        <w:t xml:space="preserve">    NrCellCu-Single:</w:t>
      </w:r>
    </w:p>
    <w:p w14:paraId="4AC9F3C3" w14:textId="77777777" w:rsidR="000924A1" w:rsidRDefault="000924A1" w:rsidP="000924A1">
      <w:pPr>
        <w:pStyle w:val="PL"/>
      </w:pPr>
      <w:r>
        <w:t xml:space="preserve">      allOf:</w:t>
      </w:r>
    </w:p>
    <w:p w14:paraId="4099613F" w14:textId="77777777" w:rsidR="000924A1" w:rsidRDefault="000924A1" w:rsidP="000924A1">
      <w:pPr>
        <w:pStyle w:val="PL"/>
      </w:pPr>
      <w:r>
        <w:t xml:space="preserve">        - $ref: 'TS28623_GenericNrm.yaml#/components/schemas/Top'</w:t>
      </w:r>
    </w:p>
    <w:p w14:paraId="57348CD2" w14:textId="77777777" w:rsidR="000924A1" w:rsidRDefault="000924A1" w:rsidP="000924A1">
      <w:pPr>
        <w:pStyle w:val="PL"/>
      </w:pPr>
      <w:r>
        <w:t xml:space="preserve">        - type: object</w:t>
      </w:r>
    </w:p>
    <w:p w14:paraId="160B3373" w14:textId="77777777" w:rsidR="000924A1" w:rsidRDefault="000924A1" w:rsidP="000924A1">
      <w:pPr>
        <w:pStyle w:val="PL"/>
      </w:pPr>
      <w:r>
        <w:t xml:space="preserve">          properties:</w:t>
      </w:r>
    </w:p>
    <w:p w14:paraId="46C1907A" w14:textId="77777777" w:rsidR="000924A1" w:rsidRDefault="000924A1" w:rsidP="000924A1">
      <w:pPr>
        <w:pStyle w:val="PL"/>
      </w:pPr>
      <w:r>
        <w:t xml:space="preserve">            attributes:</w:t>
      </w:r>
    </w:p>
    <w:p w14:paraId="0AD08006" w14:textId="77777777" w:rsidR="000924A1" w:rsidRDefault="000924A1" w:rsidP="000924A1">
      <w:pPr>
        <w:pStyle w:val="PL"/>
      </w:pPr>
      <w:r>
        <w:t xml:space="preserve">              allOf:</w:t>
      </w:r>
    </w:p>
    <w:p w14:paraId="7BCC28A3" w14:textId="77777777" w:rsidR="000924A1" w:rsidRDefault="000924A1" w:rsidP="000924A1">
      <w:pPr>
        <w:pStyle w:val="PL"/>
      </w:pPr>
      <w:r>
        <w:t xml:space="preserve">                - $ref: 'TS28623_GenericNrm.yaml#/components/schemas/ManagedFunction-Attr'</w:t>
      </w:r>
    </w:p>
    <w:p w14:paraId="623FF9D6" w14:textId="77777777" w:rsidR="000924A1" w:rsidRDefault="000924A1" w:rsidP="000924A1">
      <w:pPr>
        <w:pStyle w:val="PL"/>
      </w:pPr>
      <w:r>
        <w:t xml:space="preserve">                - type: object</w:t>
      </w:r>
    </w:p>
    <w:p w14:paraId="4B607410" w14:textId="77777777" w:rsidR="000924A1" w:rsidRDefault="000924A1" w:rsidP="000924A1">
      <w:pPr>
        <w:pStyle w:val="PL"/>
      </w:pPr>
      <w:r>
        <w:t xml:space="preserve">                  properties:</w:t>
      </w:r>
    </w:p>
    <w:p w14:paraId="4E51642D" w14:textId="77777777" w:rsidR="000924A1" w:rsidRDefault="000924A1" w:rsidP="000924A1">
      <w:pPr>
        <w:pStyle w:val="PL"/>
      </w:pPr>
      <w:r>
        <w:t xml:space="preserve">                    cellLocalId:</w:t>
      </w:r>
    </w:p>
    <w:p w14:paraId="237CEE70" w14:textId="77777777" w:rsidR="000924A1" w:rsidRDefault="000924A1" w:rsidP="000924A1">
      <w:pPr>
        <w:pStyle w:val="PL"/>
      </w:pPr>
      <w:r>
        <w:t xml:space="preserve">                      type: integer</w:t>
      </w:r>
    </w:p>
    <w:p w14:paraId="0AD3FB3C" w14:textId="77777777" w:rsidR="000924A1" w:rsidRDefault="000924A1" w:rsidP="000924A1">
      <w:pPr>
        <w:pStyle w:val="PL"/>
      </w:pPr>
      <w:r>
        <w:t xml:space="preserve">                    plmnInfoList:</w:t>
      </w:r>
    </w:p>
    <w:p w14:paraId="0159D749" w14:textId="77777777" w:rsidR="000924A1" w:rsidRDefault="000924A1" w:rsidP="000924A1">
      <w:pPr>
        <w:pStyle w:val="PL"/>
      </w:pPr>
      <w:r>
        <w:t xml:space="preserve">                      $ref: '#/components/schemas/PlmnInfoList'</w:t>
      </w:r>
    </w:p>
    <w:p w14:paraId="6EA4BE9E" w14:textId="77777777" w:rsidR="000924A1" w:rsidRDefault="000924A1" w:rsidP="000924A1">
      <w:pPr>
        <w:pStyle w:val="PL"/>
      </w:pPr>
      <w:r>
        <w:t xml:space="preserve">                    nRFrequencyRef:</w:t>
      </w:r>
    </w:p>
    <w:p w14:paraId="4131AEF5" w14:textId="77777777" w:rsidR="000924A1" w:rsidRDefault="000924A1" w:rsidP="000924A1">
      <w:pPr>
        <w:pStyle w:val="PL"/>
      </w:pPr>
      <w:r>
        <w:t xml:space="preserve">                      $ref: 'TS28623_ComDefs.yaml#/components/schemas/Dn'</w:t>
      </w:r>
    </w:p>
    <w:p w14:paraId="2A11C040" w14:textId="77777777" w:rsidR="000924A1" w:rsidRDefault="000924A1" w:rsidP="000924A1">
      <w:pPr>
        <w:pStyle w:val="PL"/>
      </w:pPr>
      <w:r>
        <w:t xml:space="preserve">        - $ref: 'TS28623_GenericNrm.yaml#/components/schemas/ManagedFunction-ncO'</w:t>
      </w:r>
    </w:p>
    <w:p w14:paraId="06092986" w14:textId="77777777" w:rsidR="000924A1" w:rsidRDefault="000924A1" w:rsidP="000924A1">
      <w:pPr>
        <w:pStyle w:val="PL"/>
      </w:pPr>
      <w:r>
        <w:t xml:space="preserve">        - type: object</w:t>
      </w:r>
    </w:p>
    <w:p w14:paraId="288ABE17" w14:textId="77777777" w:rsidR="000924A1" w:rsidRDefault="000924A1" w:rsidP="000924A1">
      <w:pPr>
        <w:pStyle w:val="PL"/>
      </w:pPr>
      <w:r>
        <w:t xml:space="preserve">          properties:</w:t>
      </w:r>
    </w:p>
    <w:p w14:paraId="6DAB4BF9" w14:textId="77777777" w:rsidR="000924A1" w:rsidRDefault="000924A1" w:rsidP="000924A1">
      <w:pPr>
        <w:pStyle w:val="PL"/>
      </w:pPr>
      <w:r>
        <w:t xml:space="preserve">            RRMPolicyRatio:</w:t>
      </w:r>
    </w:p>
    <w:p w14:paraId="5F8E8491" w14:textId="77777777" w:rsidR="000924A1" w:rsidRDefault="000924A1" w:rsidP="000924A1">
      <w:pPr>
        <w:pStyle w:val="PL"/>
      </w:pPr>
      <w:r>
        <w:t xml:space="preserve">              $ref: '#/components/schemas/RRMPolicyRatio-Multiple'</w:t>
      </w:r>
    </w:p>
    <w:p w14:paraId="7980AB47" w14:textId="77777777" w:rsidR="000924A1" w:rsidRDefault="000924A1" w:rsidP="000924A1">
      <w:pPr>
        <w:pStyle w:val="PL"/>
      </w:pPr>
      <w:r>
        <w:t xml:space="preserve">            NRCellRelation:</w:t>
      </w:r>
    </w:p>
    <w:p w14:paraId="5837C59E" w14:textId="77777777" w:rsidR="000924A1" w:rsidRDefault="000924A1" w:rsidP="000924A1">
      <w:pPr>
        <w:pStyle w:val="PL"/>
      </w:pPr>
      <w:r>
        <w:t xml:space="preserve">              $ref: '#/components/schemas/NRCellRelation-Multiple'</w:t>
      </w:r>
    </w:p>
    <w:p w14:paraId="6EA51DEE" w14:textId="77777777" w:rsidR="000924A1" w:rsidRDefault="000924A1" w:rsidP="000924A1">
      <w:pPr>
        <w:pStyle w:val="PL"/>
      </w:pPr>
      <w:r>
        <w:t xml:space="preserve">            EUtranCellRelation:</w:t>
      </w:r>
    </w:p>
    <w:p w14:paraId="4F7A2401" w14:textId="77777777" w:rsidR="000924A1" w:rsidRDefault="000924A1" w:rsidP="000924A1">
      <w:pPr>
        <w:pStyle w:val="PL"/>
      </w:pPr>
      <w:r>
        <w:t xml:space="preserve">              $ref: '#/components/schemas/EUtranCellRelation-Multiple'</w:t>
      </w:r>
    </w:p>
    <w:p w14:paraId="1BC40D9C" w14:textId="77777777" w:rsidR="000924A1" w:rsidRDefault="000924A1" w:rsidP="000924A1">
      <w:pPr>
        <w:pStyle w:val="PL"/>
      </w:pPr>
      <w:r>
        <w:t xml:space="preserve">            NRFreqRelation:</w:t>
      </w:r>
    </w:p>
    <w:p w14:paraId="4B4AEBF1" w14:textId="77777777" w:rsidR="000924A1" w:rsidRDefault="000924A1" w:rsidP="000924A1">
      <w:pPr>
        <w:pStyle w:val="PL"/>
      </w:pPr>
      <w:r>
        <w:t xml:space="preserve">              $ref: '#/components/schemas/NRFreqRelation-Multiple'</w:t>
      </w:r>
    </w:p>
    <w:p w14:paraId="144A6754" w14:textId="77777777" w:rsidR="000924A1" w:rsidRDefault="000924A1" w:rsidP="000924A1">
      <w:pPr>
        <w:pStyle w:val="PL"/>
      </w:pPr>
      <w:r>
        <w:t xml:space="preserve">            EUtranFreqRelation:</w:t>
      </w:r>
    </w:p>
    <w:p w14:paraId="056AAEC7" w14:textId="77777777" w:rsidR="000924A1" w:rsidRDefault="000924A1" w:rsidP="000924A1">
      <w:pPr>
        <w:pStyle w:val="PL"/>
      </w:pPr>
      <w:r>
        <w:t xml:space="preserve">              $ref: '#/components/schemas/EUtranFreqRelation-Multiple'</w:t>
      </w:r>
    </w:p>
    <w:p w14:paraId="68BFB0AD" w14:textId="77777777" w:rsidR="000924A1" w:rsidRDefault="000924A1" w:rsidP="000924A1">
      <w:pPr>
        <w:pStyle w:val="PL"/>
      </w:pPr>
      <w:r>
        <w:t xml:space="preserve">            DESManagementFunction:</w:t>
      </w:r>
    </w:p>
    <w:p w14:paraId="1CE9D962" w14:textId="77777777" w:rsidR="000924A1" w:rsidRDefault="000924A1" w:rsidP="000924A1">
      <w:pPr>
        <w:pStyle w:val="PL"/>
      </w:pPr>
      <w:r>
        <w:t xml:space="preserve">              $ref: '#/components/schemas/DESManagementFunction-Single'</w:t>
      </w:r>
    </w:p>
    <w:p w14:paraId="524533BB" w14:textId="77777777" w:rsidR="000924A1" w:rsidRDefault="000924A1" w:rsidP="000924A1">
      <w:pPr>
        <w:pStyle w:val="PL"/>
      </w:pPr>
      <w:r>
        <w:t xml:space="preserve">            DMROFunction:</w:t>
      </w:r>
    </w:p>
    <w:p w14:paraId="43DE7070" w14:textId="77777777" w:rsidR="000924A1" w:rsidRDefault="000924A1" w:rsidP="000924A1">
      <w:pPr>
        <w:pStyle w:val="PL"/>
      </w:pPr>
      <w:r>
        <w:t xml:space="preserve">              $ref: '#/components/schemas/DMROFunction-Single'</w:t>
      </w:r>
    </w:p>
    <w:p w14:paraId="478C5AEB" w14:textId="77777777" w:rsidR="000924A1" w:rsidRDefault="000924A1" w:rsidP="000924A1">
      <w:pPr>
        <w:pStyle w:val="PL"/>
      </w:pPr>
      <w:r>
        <w:t xml:space="preserve">            CESManagementFunction:</w:t>
      </w:r>
    </w:p>
    <w:p w14:paraId="6E88C83A" w14:textId="77777777" w:rsidR="000924A1" w:rsidRDefault="000924A1" w:rsidP="000924A1">
      <w:pPr>
        <w:pStyle w:val="PL"/>
      </w:pPr>
      <w:r>
        <w:t xml:space="preserve">              $ref: '#/components/schemas/CESManagementFunction-Single'</w:t>
      </w:r>
    </w:p>
    <w:p w14:paraId="107657A1" w14:textId="77777777" w:rsidR="000924A1" w:rsidRDefault="000924A1" w:rsidP="000924A1">
      <w:pPr>
        <w:pStyle w:val="PL"/>
      </w:pPr>
      <w:r>
        <w:t xml:space="preserve">            DPCIConfigurationFunction:</w:t>
      </w:r>
    </w:p>
    <w:p w14:paraId="270C6706" w14:textId="77777777" w:rsidR="000924A1" w:rsidRDefault="000924A1" w:rsidP="000924A1">
      <w:pPr>
        <w:pStyle w:val="PL"/>
      </w:pPr>
      <w:r>
        <w:t xml:space="preserve">              $ref: '#/components/schemas/DPCIConfigurationFunction-Single'</w:t>
      </w:r>
    </w:p>
    <w:p w14:paraId="21D9191D" w14:textId="77777777" w:rsidR="000924A1" w:rsidRDefault="000924A1" w:rsidP="000924A1">
      <w:pPr>
        <w:pStyle w:val="PL"/>
      </w:pPr>
    </w:p>
    <w:p w14:paraId="20A52F66" w14:textId="77777777" w:rsidR="000924A1" w:rsidRDefault="000924A1" w:rsidP="000924A1">
      <w:pPr>
        <w:pStyle w:val="PL"/>
      </w:pPr>
      <w:r>
        <w:t xml:space="preserve">    NrCellDu-Single:</w:t>
      </w:r>
    </w:p>
    <w:p w14:paraId="7C1828EE" w14:textId="77777777" w:rsidR="000924A1" w:rsidRDefault="000924A1" w:rsidP="000924A1">
      <w:pPr>
        <w:pStyle w:val="PL"/>
      </w:pPr>
      <w:r>
        <w:t xml:space="preserve">      allOf:</w:t>
      </w:r>
    </w:p>
    <w:p w14:paraId="45E71A3D" w14:textId="77777777" w:rsidR="000924A1" w:rsidRDefault="000924A1" w:rsidP="000924A1">
      <w:pPr>
        <w:pStyle w:val="PL"/>
      </w:pPr>
      <w:r>
        <w:t xml:space="preserve">        - $ref: 'TS28623_GenericNrm.yaml#/components/schemas/Top'</w:t>
      </w:r>
    </w:p>
    <w:p w14:paraId="4DE65FAA" w14:textId="77777777" w:rsidR="000924A1" w:rsidRDefault="000924A1" w:rsidP="000924A1">
      <w:pPr>
        <w:pStyle w:val="PL"/>
      </w:pPr>
      <w:r>
        <w:t xml:space="preserve">        - type: object</w:t>
      </w:r>
    </w:p>
    <w:p w14:paraId="19F0DDDE" w14:textId="77777777" w:rsidR="000924A1" w:rsidRDefault="000924A1" w:rsidP="000924A1">
      <w:pPr>
        <w:pStyle w:val="PL"/>
      </w:pPr>
      <w:r>
        <w:t xml:space="preserve">          properties:</w:t>
      </w:r>
    </w:p>
    <w:p w14:paraId="487C50B6" w14:textId="77777777" w:rsidR="000924A1" w:rsidRDefault="000924A1" w:rsidP="000924A1">
      <w:pPr>
        <w:pStyle w:val="PL"/>
      </w:pPr>
      <w:r>
        <w:t xml:space="preserve">            attributes:</w:t>
      </w:r>
    </w:p>
    <w:p w14:paraId="64311F65" w14:textId="77777777" w:rsidR="000924A1" w:rsidRDefault="000924A1" w:rsidP="000924A1">
      <w:pPr>
        <w:pStyle w:val="PL"/>
      </w:pPr>
      <w:r>
        <w:t xml:space="preserve">              allOf:</w:t>
      </w:r>
    </w:p>
    <w:p w14:paraId="4B8E5842" w14:textId="77777777" w:rsidR="000924A1" w:rsidRDefault="000924A1" w:rsidP="000924A1">
      <w:pPr>
        <w:pStyle w:val="PL"/>
      </w:pPr>
      <w:r>
        <w:t xml:space="preserve">                - $ref: 'TS28623_GenericNrm.yaml#/components/schemas/ManagedFunction-Attr'</w:t>
      </w:r>
    </w:p>
    <w:p w14:paraId="2EDCAB67" w14:textId="77777777" w:rsidR="000924A1" w:rsidRDefault="000924A1" w:rsidP="000924A1">
      <w:pPr>
        <w:pStyle w:val="PL"/>
      </w:pPr>
      <w:r>
        <w:t xml:space="preserve">                - type: object</w:t>
      </w:r>
    </w:p>
    <w:p w14:paraId="62A85692" w14:textId="77777777" w:rsidR="000924A1" w:rsidRDefault="000924A1" w:rsidP="000924A1">
      <w:pPr>
        <w:pStyle w:val="PL"/>
      </w:pPr>
      <w:r>
        <w:t xml:space="preserve">                  properties:</w:t>
      </w:r>
    </w:p>
    <w:p w14:paraId="6F0E1C2B" w14:textId="77777777" w:rsidR="000924A1" w:rsidRDefault="000924A1" w:rsidP="000924A1">
      <w:pPr>
        <w:pStyle w:val="PL"/>
      </w:pPr>
      <w:r>
        <w:t xml:space="preserve">                    administrativeState:</w:t>
      </w:r>
    </w:p>
    <w:p w14:paraId="0B5B8480" w14:textId="77777777" w:rsidR="000924A1" w:rsidRDefault="000924A1" w:rsidP="000924A1">
      <w:pPr>
        <w:pStyle w:val="PL"/>
      </w:pPr>
      <w:r>
        <w:t xml:space="preserve">                      $ref: 'TS28623_ComDefs.yaml#/components/schemas/AdministrativeState'</w:t>
      </w:r>
    </w:p>
    <w:p w14:paraId="50F6E51C" w14:textId="77777777" w:rsidR="000924A1" w:rsidRDefault="000924A1" w:rsidP="000924A1">
      <w:pPr>
        <w:pStyle w:val="PL"/>
      </w:pPr>
      <w:r>
        <w:t xml:space="preserve">                    operationalState:</w:t>
      </w:r>
    </w:p>
    <w:p w14:paraId="2AC04F5F" w14:textId="77777777" w:rsidR="000924A1" w:rsidRDefault="000924A1" w:rsidP="000924A1">
      <w:pPr>
        <w:pStyle w:val="PL"/>
      </w:pPr>
      <w:r>
        <w:t xml:space="preserve">                      $ref: 'TS28623_ComDefs.yaml#/components/schemas/OperationalState'</w:t>
      </w:r>
    </w:p>
    <w:p w14:paraId="2EB1AE14" w14:textId="77777777" w:rsidR="000924A1" w:rsidRDefault="000924A1" w:rsidP="000924A1">
      <w:pPr>
        <w:pStyle w:val="PL"/>
      </w:pPr>
      <w:r>
        <w:t xml:space="preserve">                    cellLocalId:</w:t>
      </w:r>
    </w:p>
    <w:p w14:paraId="71700270" w14:textId="77777777" w:rsidR="000924A1" w:rsidRDefault="000924A1" w:rsidP="000924A1">
      <w:pPr>
        <w:pStyle w:val="PL"/>
      </w:pPr>
      <w:r>
        <w:t xml:space="preserve">                      type: integer</w:t>
      </w:r>
    </w:p>
    <w:p w14:paraId="711A8655" w14:textId="77777777" w:rsidR="000924A1" w:rsidRDefault="000924A1" w:rsidP="000924A1">
      <w:pPr>
        <w:pStyle w:val="PL"/>
      </w:pPr>
      <w:r>
        <w:t xml:space="preserve">                    cellState:</w:t>
      </w:r>
    </w:p>
    <w:p w14:paraId="21A070A1" w14:textId="34F4A016" w:rsidR="000924A1" w:rsidRDefault="000924A1" w:rsidP="000924A1">
      <w:pPr>
        <w:pStyle w:val="PL"/>
        <w:rPr>
          <w:ins w:id="194" w:author="Samsung" w:date="2026-01-31T07:06:00Z"/>
        </w:rPr>
      </w:pPr>
      <w:r>
        <w:t xml:space="preserve">                      $ref: '#/components/schemas/CellState'</w:t>
      </w:r>
    </w:p>
    <w:p w14:paraId="5FF3F981" w14:textId="1274730E" w:rsidR="000924A1" w:rsidRDefault="000924A1" w:rsidP="000924A1">
      <w:pPr>
        <w:pStyle w:val="PL"/>
        <w:ind w:firstLineChars="1200" w:firstLine="1920"/>
        <w:rPr>
          <w:ins w:id="195" w:author="Samsung" w:date="2026-01-31T07:06:00Z"/>
        </w:rPr>
      </w:pPr>
      <w:ins w:id="196" w:author="Samsung" w:date="2026-01-31T07:07:00Z">
        <w:r>
          <w:t>service</w:t>
        </w:r>
      </w:ins>
      <w:ins w:id="197" w:author="Samsung" w:date="2026-01-31T07:06:00Z">
        <w:r>
          <w:t>State:</w:t>
        </w:r>
      </w:ins>
    </w:p>
    <w:p w14:paraId="27AE2CA8" w14:textId="30FC10E2" w:rsidR="000924A1" w:rsidRDefault="000924A1" w:rsidP="000924A1">
      <w:pPr>
        <w:pStyle w:val="PL"/>
      </w:pPr>
      <w:ins w:id="198" w:author="Samsung" w:date="2026-01-31T07:06:00Z">
        <w:r>
          <w:t xml:space="preserve">                      $ref: '#/components/schemas/</w:t>
        </w:r>
      </w:ins>
      <w:ins w:id="199" w:author="Samsung" w:date="2026-01-31T07:07:00Z">
        <w:r>
          <w:t>Service</w:t>
        </w:r>
      </w:ins>
      <w:ins w:id="200" w:author="Samsung" w:date="2026-01-31T07:06:00Z">
        <w:r>
          <w:t>State'</w:t>
        </w:r>
      </w:ins>
    </w:p>
    <w:p w14:paraId="230D8CCF" w14:textId="77777777" w:rsidR="000924A1" w:rsidRDefault="000924A1" w:rsidP="000924A1">
      <w:pPr>
        <w:pStyle w:val="PL"/>
      </w:pPr>
      <w:r>
        <w:t xml:space="preserve">                    plmnInfoList:</w:t>
      </w:r>
    </w:p>
    <w:p w14:paraId="59DF9D24" w14:textId="77777777" w:rsidR="000924A1" w:rsidRDefault="000924A1" w:rsidP="000924A1">
      <w:pPr>
        <w:pStyle w:val="PL"/>
      </w:pPr>
      <w:r>
        <w:t xml:space="preserve">                      $ref: '#/components/schemas/PlmnInfoList'</w:t>
      </w:r>
    </w:p>
    <w:p w14:paraId="729C53E7" w14:textId="77777777" w:rsidR="000924A1" w:rsidRDefault="000924A1" w:rsidP="000924A1">
      <w:pPr>
        <w:pStyle w:val="PL"/>
      </w:pPr>
      <w:r>
        <w:t xml:space="preserve">                    nrPci:</w:t>
      </w:r>
    </w:p>
    <w:p w14:paraId="724BBF59" w14:textId="77777777" w:rsidR="000924A1" w:rsidRDefault="000924A1" w:rsidP="000924A1">
      <w:pPr>
        <w:pStyle w:val="PL"/>
      </w:pPr>
      <w:r>
        <w:t xml:space="preserve">                      $ref: '#/components/schemas/NrPci'</w:t>
      </w:r>
    </w:p>
    <w:p w14:paraId="5EF8B20A" w14:textId="77777777" w:rsidR="000924A1" w:rsidRDefault="000924A1" w:rsidP="000924A1">
      <w:pPr>
        <w:pStyle w:val="PL"/>
      </w:pPr>
      <w:r>
        <w:t xml:space="preserve">                    nrTac:</w:t>
      </w:r>
    </w:p>
    <w:p w14:paraId="05D31B74" w14:textId="77777777" w:rsidR="000924A1" w:rsidRDefault="000924A1" w:rsidP="000924A1">
      <w:pPr>
        <w:pStyle w:val="PL"/>
      </w:pPr>
      <w:r>
        <w:t xml:space="preserve">                      $ref: 'TS28623_GenericNrm.yaml#/components/schemas/Tac'</w:t>
      </w:r>
    </w:p>
    <w:p w14:paraId="0ED0E13F" w14:textId="77777777" w:rsidR="000924A1" w:rsidRDefault="000924A1" w:rsidP="000924A1">
      <w:pPr>
        <w:pStyle w:val="PL"/>
      </w:pPr>
      <w:r>
        <w:t xml:space="preserve">                    arfcnDL:</w:t>
      </w:r>
    </w:p>
    <w:p w14:paraId="7E5DF8E3" w14:textId="77777777" w:rsidR="000924A1" w:rsidRDefault="000924A1" w:rsidP="000924A1">
      <w:pPr>
        <w:pStyle w:val="PL"/>
      </w:pPr>
      <w:r>
        <w:t xml:space="preserve">                      type: integer</w:t>
      </w:r>
    </w:p>
    <w:p w14:paraId="762215D8" w14:textId="77777777" w:rsidR="000924A1" w:rsidRDefault="000924A1" w:rsidP="000924A1">
      <w:pPr>
        <w:pStyle w:val="PL"/>
      </w:pPr>
      <w:r>
        <w:t xml:space="preserve">                    arfcnUL:</w:t>
      </w:r>
    </w:p>
    <w:p w14:paraId="14AD0991" w14:textId="77777777" w:rsidR="000924A1" w:rsidRDefault="000924A1" w:rsidP="000924A1">
      <w:pPr>
        <w:pStyle w:val="PL"/>
      </w:pPr>
      <w:r>
        <w:t xml:space="preserve">                      type: integer</w:t>
      </w:r>
    </w:p>
    <w:p w14:paraId="4D54AA29" w14:textId="77777777" w:rsidR="000924A1" w:rsidRDefault="000924A1" w:rsidP="000924A1">
      <w:pPr>
        <w:pStyle w:val="PL"/>
      </w:pPr>
      <w:r>
        <w:lastRenderedPageBreak/>
        <w:t xml:space="preserve">                    arfcnSUL:</w:t>
      </w:r>
    </w:p>
    <w:p w14:paraId="4410C05C" w14:textId="77777777" w:rsidR="000924A1" w:rsidRDefault="000924A1" w:rsidP="000924A1">
      <w:pPr>
        <w:pStyle w:val="PL"/>
      </w:pPr>
      <w:r>
        <w:t xml:space="preserve">                      type: integer</w:t>
      </w:r>
    </w:p>
    <w:p w14:paraId="51B05E9D" w14:textId="77777777" w:rsidR="000924A1" w:rsidRDefault="000924A1" w:rsidP="000924A1">
      <w:pPr>
        <w:pStyle w:val="PL"/>
      </w:pPr>
      <w:r>
        <w:t xml:space="preserve">                    bSChannelBwDL:</w:t>
      </w:r>
    </w:p>
    <w:p w14:paraId="762A9B07" w14:textId="77777777" w:rsidR="000924A1" w:rsidRDefault="000924A1" w:rsidP="000924A1">
      <w:pPr>
        <w:pStyle w:val="PL"/>
      </w:pPr>
      <w:r>
        <w:t xml:space="preserve">                      type: integer</w:t>
      </w:r>
    </w:p>
    <w:p w14:paraId="5B8A4E42" w14:textId="77777777" w:rsidR="000924A1" w:rsidRDefault="000924A1" w:rsidP="000924A1">
      <w:pPr>
        <w:pStyle w:val="PL"/>
      </w:pPr>
      <w:r>
        <w:t xml:space="preserve">                    bSChannelBwUL:</w:t>
      </w:r>
    </w:p>
    <w:p w14:paraId="63E91769" w14:textId="77777777" w:rsidR="000924A1" w:rsidRDefault="000924A1" w:rsidP="000924A1">
      <w:pPr>
        <w:pStyle w:val="PL"/>
      </w:pPr>
      <w:r>
        <w:t xml:space="preserve">                      type: integer</w:t>
      </w:r>
    </w:p>
    <w:p w14:paraId="00340465" w14:textId="77777777" w:rsidR="000924A1" w:rsidRDefault="000924A1" w:rsidP="000924A1">
      <w:pPr>
        <w:pStyle w:val="PL"/>
      </w:pPr>
      <w:r>
        <w:t xml:space="preserve">                    bSChannelBwSUL:</w:t>
      </w:r>
    </w:p>
    <w:p w14:paraId="669943B9" w14:textId="77777777" w:rsidR="000924A1" w:rsidRDefault="000924A1" w:rsidP="000924A1">
      <w:pPr>
        <w:pStyle w:val="PL"/>
      </w:pPr>
      <w:r>
        <w:t xml:space="preserve">                      type: integer</w:t>
      </w:r>
    </w:p>
    <w:p w14:paraId="20C7F06B" w14:textId="77777777" w:rsidR="000924A1" w:rsidRDefault="000924A1" w:rsidP="000924A1">
      <w:pPr>
        <w:pStyle w:val="PL"/>
      </w:pPr>
      <w:r>
        <w:t xml:space="preserve">                    ssbFrequency:</w:t>
      </w:r>
    </w:p>
    <w:p w14:paraId="315F036D" w14:textId="77777777" w:rsidR="000924A1" w:rsidRDefault="000924A1" w:rsidP="000924A1">
      <w:pPr>
        <w:pStyle w:val="PL"/>
      </w:pPr>
      <w:r>
        <w:t xml:space="preserve">                      type: integer</w:t>
      </w:r>
    </w:p>
    <w:p w14:paraId="25133C2C" w14:textId="77777777" w:rsidR="000924A1" w:rsidRDefault="000924A1" w:rsidP="000924A1">
      <w:pPr>
        <w:pStyle w:val="PL"/>
      </w:pPr>
      <w:r>
        <w:t xml:space="preserve">                      minimum: 0</w:t>
      </w:r>
    </w:p>
    <w:p w14:paraId="6DF83A13" w14:textId="77777777" w:rsidR="000924A1" w:rsidRDefault="000924A1" w:rsidP="000924A1">
      <w:pPr>
        <w:pStyle w:val="PL"/>
      </w:pPr>
      <w:r>
        <w:t xml:space="preserve">                      maximum: 3279165</w:t>
      </w:r>
    </w:p>
    <w:p w14:paraId="66D8DFCA" w14:textId="77777777" w:rsidR="000924A1" w:rsidRDefault="000924A1" w:rsidP="000924A1">
      <w:pPr>
        <w:pStyle w:val="PL"/>
      </w:pPr>
      <w:r>
        <w:t xml:space="preserve">                    ssbPeriodicity:</w:t>
      </w:r>
    </w:p>
    <w:p w14:paraId="290E3003" w14:textId="77777777" w:rsidR="000924A1" w:rsidRDefault="000924A1" w:rsidP="000924A1">
      <w:pPr>
        <w:pStyle w:val="PL"/>
      </w:pPr>
      <w:r>
        <w:t xml:space="preserve">                      $ref: '#/components/schemas/SsbPeriodicity'</w:t>
      </w:r>
    </w:p>
    <w:p w14:paraId="20549E96" w14:textId="77777777" w:rsidR="000924A1" w:rsidRDefault="000924A1" w:rsidP="000924A1">
      <w:pPr>
        <w:pStyle w:val="PL"/>
      </w:pPr>
      <w:r>
        <w:t xml:space="preserve">                    ssbSubCarrierSpacing:</w:t>
      </w:r>
    </w:p>
    <w:p w14:paraId="69549C82" w14:textId="77777777" w:rsidR="000924A1" w:rsidRDefault="000924A1" w:rsidP="000924A1">
      <w:pPr>
        <w:pStyle w:val="PL"/>
      </w:pPr>
      <w:r>
        <w:t xml:space="preserve">                      $ref: '#/components/schemas/SsbSubCarrierSpacing'</w:t>
      </w:r>
    </w:p>
    <w:p w14:paraId="6E051405" w14:textId="77777777" w:rsidR="000924A1" w:rsidRDefault="000924A1" w:rsidP="000924A1">
      <w:pPr>
        <w:pStyle w:val="PL"/>
      </w:pPr>
      <w:r>
        <w:t xml:space="preserve">                    ssbOffset:</w:t>
      </w:r>
    </w:p>
    <w:p w14:paraId="53DDFA21" w14:textId="77777777" w:rsidR="000924A1" w:rsidRDefault="000924A1" w:rsidP="000924A1">
      <w:pPr>
        <w:pStyle w:val="PL"/>
      </w:pPr>
      <w:r>
        <w:t xml:space="preserve">                      type: integer</w:t>
      </w:r>
    </w:p>
    <w:p w14:paraId="05D196A3" w14:textId="77777777" w:rsidR="000924A1" w:rsidRDefault="000924A1" w:rsidP="000924A1">
      <w:pPr>
        <w:pStyle w:val="PL"/>
      </w:pPr>
      <w:r>
        <w:t xml:space="preserve">                      minimum: 0</w:t>
      </w:r>
    </w:p>
    <w:p w14:paraId="548CAC1A" w14:textId="77777777" w:rsidR="000924A1" w:rsidRDefault="000924A1" w:rsidP="000924A1">
      <w:pPr>
        <w:pStyle w:val="PL"/>
      </w:pPr>
      <w:r>
        <w:t xml:space="preserve">                      maximum: 159</w:t>
      </w:r>
    </w:p>
    <w:p w14:paraId="33B346D3" w14:textId="77777777" w:rsidR="000924A1" w:rsidRDefault="000924A1" w:rsidP="000924A1">
      <w:pPr>
        <w:pStyle w:val="PL"/>
      </w:pPr>
      <w:r>
        <w:t xml:space="preserve">                    ssbDuration:</w:t>
      </w:r>
    </w:p>
    <w:p w14:paraId="7FB0DD46" w14:textId="77777777" w:rsidR="000924A1" w:rsidRDefault="000924A1" w:rsidP="000924A1">
      <w:pPr>
        <w:pStyle w:val="PL"/>
      </w:pPr>
      <w:r>
        <w:t xml:space="preserve">                      $ref: '#/components/schemas/SsbDuration'</w:t>
      </w:r>
    </w:p>
    <w:p w14:paraId="3F25B15A" w14:textId="77777777" w:rsidR="000924A1" w:rsidRDefault="000924A1" w:rsidP="000924A1">
      <w:pPr>
        <w:pStyle w:val="PL"/>
      </w:pPr>
      <w:r>
        <w:t xml:space="preserve">                    nrSectorCarrierRef:</w:t>
      </w:r>
    </w:p>
    <w:p w14:paraId="2411AB54" w14:textId="77777777" w:rsidR="000924A1" w:rsidRDefault="000924A1" w:rsidP="000924A1">
      <w:pPr>
        <w:pStyle w:val="PL"/>
      </w:pPr>
      <w:r>
        <w:t xml:space="preserve">                      type: array</w:t>
      </w:r>
    </w:p>
    <w:p w14:paraId="54E682FE" w14:textId="77777777" w:rsidR="000924A1" w:rsidRDefault="000924A1" w:rsidP="000924A1">
      <w:pPr>
        <w:pStyle w:val="PL"/>
      </w:pPr>
      <w:r>
        <w:t xml:space="preserve">                      items:</w:t>
      </w:r>
    </w:p>
    <w:p w14:paraId="2A3C1D12" w14:textId="77777777" w:rsidR="000924A1" w:rsidRDefault="000924A1" w:rsidP="000924A1">
      <w:pPr>
        <w:pStyle w:val="PL"/>
      </w:pPr>
      <w:r>
        <w:t xml:space="preserve">                        $ref: 'TS28623_ComDefs.yaml#/components/schemas/Dn'</w:t>
      </w:r>
    </w:p>
    <w:p w14:paraId="5F340A5D" w14:textId="77777777" w:rsidR="000924A1" w:rsidRDefault="000924A1" w:rsidP="000924A1">
      <w:pPr>
        <w:pStyle w:val="PL"/>
      </w:pPr>
      <w:r>
        <w:t xml:space="preserve">                    bwpRef:</w:t>
      </w:r>
    </w:p>
    <w:p w14:paraId="6A7E6EEB" w14:textId="77777777" w:rsidR="000924A1" w:rsidRDefault="000924A1" w:rsidP="000924A1">
      <w:pPr>
        <w:pStyle w:val="PL"/>
      </w:pPr>
      <w:r>
        <w:t xml:space="preserve">                      type: array</w:t>
      </w:r>
    </w:p>
    <w:p w14:paraId="0F72251C" w14:textId="77777777" w:rsidR="000924A1" w:rsidRDefault="000924A1" w:rsidP="000924A1">
      <w:pPr>
        <w:pStyle w:val="PL"/>
      </w:pPr>
      <w:r>
        <w:t xml:space="preserve">                      items:</w:t>
      </w:r>
    </w:p>
    <w:p w14:paraId="290660B1" w14:textId="77777777" w:rsidR="000924A1" w:rsidRDefault="000924A1" w:rsidP="000924A1">
      <w:pPr>
        <w:pStyle w:val="PL"/>
      </w:pPr>
      <w:r>
        <w:t xml:space="preserve">                        $ref: 'TS28623_ComDefs.yaml#/components/schemas/Dn'</w:t>
      </w:r>
    </w:p>
    <w:p w14:paraId="74B81EA5" w14:textId="77777777" w:rsidR="000924A1" w:rsidRDefault="000924A1" w:rsidP="000924A1">
      <w:pPr>
        <w:pStyle w:val="PL"/>
      </w:pPr>
      <w:r>
        <w:t xml:space="preserve">                    rimRSMonitoringStartTime:</w:t>
      </w:r>
    </w:p>
    <w:p w14:paraId="567C908F" w14:textId="77777777" w:rsidR="000924A1" w:rsidRDefault="000924A1" w:rsidP="000924A1">
      <w:pPr>
        <w:pStyle w:val="PL"/>
      </w:pPr>
      <w:r>
        <w:t xml:space="preserve">                      $ref: 'TS28623_ComDefs.yaml#/components/schemas/DateTime'</w:t>
      </w:r>
    </w:p>
    <w:p w14:paraId="03C29818" w14:textId="77777777" w:rsidR="000924A1" w:rsidRDefault="000924A1" w:rsidP="000924A1">
      <w:pPr>
        <w:pStyle w:val="PL"/>
      </w:pPr>
      <w:r>
        <w:t xml:space="preserve">                    rimRSMonitoringStopTime:</w:t>
      </w:r>
    </w:p>
    <w:p w14:paraId="5B517189" w14:textId="77777777" w:rsidR="000924A1" w:rsidRDefault="000924A1" w:rsidP="000924A1">
      <w:pPr>
        <w:pStyle w:val="PL"/>
      </w:pPr>
      <w:r>
        <w:t xml:space="preserve">                      $ref: 'TS28623_ComDefs.yaml#/components/schemas/DateTime'</w:t>
      </w:r>
    </w:p>
    <w:p w14:paraId="5E7D8409" w14:textId="77777777" w:rsidR="000924A1" w:rsidRDefault="000924A1" w:rsidP="000924A1">
      <w:pPr>
        <w:pStyle w:val="PL"/>
      </w:pPr>
      <w:r>
        <w:t xml:space="preserve">                    rimRSMonitoringWindowDuration:</w:t>
      </w:r>
    </w:p>
    <w:p w14:paraId="103F435C" w14:textId="77777777" w:rsidR="000924A1" w:rsidRDefault="000924A1" w:rsidP="000924A1">
      <w:pPr>
        <w:pStyle w:val="PL"/>
      </w:pPr>
      <w:r>
        <w:t xml:space="preserve">                      type: integer</w:t>
      </w:r>
    </w:p>
    <w:p w14:paraId="6607DE16" w14:textId="77777777" w:rsidR="000924A1" w:rsidRDefault="000924A1" w:rsidP="000924A1">
      <w:pPr>
        <w:pStyle w:val="PL"/>
      </w:pPr>
      <w:r>
        <w:t xml:space="preserve">                    rimRSMonitoringWindowStartingOffset:</w:t>
      </w:r>
    </w:p>
    <w:p w14:paraId="56DFDEA3" w14:textId="77777777" w:rsidR="000924A1" w:rsidRDefault="000924A1" w:rsidP="000924A1">
      <w:pPr>
        <w:pStyle w:val="PL"/>
      </w:pPr>
      <w:r>
        <w:t xml:space="preserve">                      type: integer</w:t>
      </w:r>
    </w:p>
    <w:p w14:paraId="656CFB97" w14:textId="77777777" w:rsidR="000924A1" w:rsidRDefault="000924A1" w:rsidP="000924A1">
      <w:pPr>
        <w:pStyle w:val="PL"/>
      </w:pPr>
      <w:r>
        <w:t xml:space="preserve">                    rimRSMonitoringWindowPeriodicity:</w:t>
      </w:r>
    </w:p>
    <w:p w14:paraId="20FCAAAC" w14:textId="77777777" w:rsidR="000924A1" w:rsidRDefault="000924A1" w:rsidP="000924A1">
      <w:pPr>
        <w:pStyle w:val="PL"/>
      </w:pPr>
      <w:r>
        <w:t xml:space="preserve">                      type: integer</w:t>
      </w:r>
    </w:p>
    <w:p w14:paraId="182C41A8" w14:textId="77777777" w:rsidR="000924A1" w:rsidRDefault="000924A1" w:rsidP="000924A1">
      <w:pPr>
        <w:pStyle w:val="PL"/>
      </w:pPr>
      <w:r>
        <w:t xml:space="preserve">                    rimRSMonitoringOccasionInterval:</w:t>
      </w:r>
    </w:p>
    <w:p w14:paraId="74DF9435" w14:textId="77777777" w:rsidR="000924A1" w:rsidRDefault="000924A1" w:rsidP="000924A1">
      <w:pPr>
        <w:pStyle w:val="PL"/>
      </w:pPr>
      <w:r>
        <w:t xml:space="preserve">                      type: integer</w:t>
      </w:r>
    </w:p>
    <w:p w14:paraId="4045AEB7" w14:textId="77777777" w:rsidR="000924A1" w:rsidRDefault="000924A1" w:rsidP="000924A1">
      <w:pPr>
        <w:pStyle w:val="PL"/>
      </w:pPr>
      <w:r>
        <w:t xml:space="preserve">                    rimRSMonitoringOccasionStartingOffset:</w:t>
      </w:r>
    </w:p>
    <w:p w14:paraId="4C4C66E4" w14:textId="77777777" w:rsidR="000924A1" w:rsidRDefault="000924A1" w:rsidP="000924A1">
      <w:pPr>
        <w:pStyle w:val="PL"/>
      </w:pPr>
      <w:r>
        <w:t xml:space="preserve">                      type: integer</w:t>
      </w:r>
    </w:p>
    <w:p w14:paraId="2A140C73" w14:textId="77777777" w:rsidR="000924A1" w:rsidRDefault="000924A1" w:rsidP="000924A1">
      <w:pPr>
        <w:pStyle w:val="PL"/>
      </w:pPr>
      <w:r>
        <w:t xml:space="preserve">                    nRFrequencyRef:</w:t>
      </w:r>
    </w:p>
    <w:p w14:paraId="5E2E6687" w14:textId="77777777" w:rsidR="000924A1" w:rsidRDefault="000924A1" w:rsidP="000924A1">
      <w:pPr>
        <w:pStyle w:val="PL"/>
      </w:pPr>
      <w:r>
        <w:t xml:space="preserve">                      $ref: 'TS28623_ComDefs.yaml#/components/schemas/Dn'</w:t>
      </w:r>
    </w:p>
    <w:p w14:paraId="35201F36" w14:textId="77777777" w:rsidR="000924A1" w:rsidRDefault="000924A1" w:rsidP="000924A1">
      <w:pPr>
        <w:pStyle w:val="PL"/>
      </w:pPr>
      <w:r>
        <w:t xml:space="preserve">                    victimSetRef:</w:t>
      </w:r>
    </w:p>
    <w:p w14:paraId="2C5A301D" w14:textId="77777777" w:rsidR="000924A1" w:rsidRDefault="000924A1" w:rsidP="000924A1">
      <w:pPr>
        <w:pStyle w:val="PL"/>
      </w:pPr>
      <w:r>
        <w:t xml:space="preserve">                      $ref: 'TS28623_ComDefs.yaml#/components/schemas/Dn'</w:t>
      </w:r>
    </w:p>
    <w:p w14:paraId="1AF485AE" w14:textId="77777777" w:rsidR="000924A1" w:rsidRDefault="000924A1" w:rsidP="000924A1">
      <w:pPr>
        <w:pStyle w:val="PL"/>
      </w:pPr>
      <w:r>
        <w:t xml:space="preserve">                    aggressorSetRef:</w:t>
      </w:r>
    </w:p>
    <w:p w14:paraId="31B92014" w14:textId="77777777" w:rsidR="000924A1" w:rsidRDefault="000924A1" w:rsidP="000924A1">
      <w:pPr>
        <w:pStyle w:val="PL"/>
      </w:pPr>
      <w:r>
        <w:t xml:space="preserve">                      $ref: 'TS28623_ComDefs.yaml#/components/schemas/Dn'</w:t>
      </w:r>
    </w:p>
    <w:p w14:paraId="26107E20" w14:textId="77777777" w:rsidR="000924A1" w:rsidRDefault="000924A1" w:rsidP="000924A1">
      <w:pPr>
        <w:pStyle w:val="PL"/>
      </w:pPr>
      <w:r>
        <w:t xml:space="preserve">        - $ref: 'TS28623_GenericNrm.yaml#/components/schemas/ManagedFunction-ncO'</w:t>
      </w:r>
    </w:p>
    <w:p w14:paraId="61C369D0" w14:textId="77777777" w:rsidR="000924A1" w:rsidRDefault="000924A1" w:rsidP="000924A1">
      <w:pPr>
        <w:pStyle w:val="PL"/>
      </w:pPr>
      <w:r>
        <w:t xml:space="preserve">        - type: object</w:t>
      </w:r>
    </w:p>
    <w:p w14:paraId="20BF48C0" w14:textId="77777777" w:rsidR="000924A1" w:rsidRDefault="000924A1" w:rsidP="000924A1">
      <w:pPr>
        <w:pStyle w:val="PL"/>
      </w:pPr>
      <w:r>
        <w:t xml:space="preserve">          properties:</w:t>
      </w:r>
    </w:p>
    <w:p w14:paraId="6556AEB6" w14:textId="77777777" w:rsidR="000924A1" w:rsidRDefault="000924A1" w:rsidP="000924A1">
      <w:pPr>
        <w:pStyle w:val="PL"/>
      </w:pPr>
      <w:r>
        <w:t xml:space="preserve">            RRMPolicyRatio:</w:t>
      </w:r>
    </w:p>
    <w:p w14:paraId="49796877" w14:textId="77777777" w:rsidR="000924A1" w:rsidRDefault="000924A1" w:rsidP="000924A1">
      <w:pPr>
        <w:pStyle w:val="PL"/>
      </w:pPr>
      <w:r>
        <w:t xml:space="preserve">              $ref: '#/components/schemas/RRMPolicyRatio-Multiple'</w:t>
      </w:r>
    </w:p>
    <w:p w14:paraId="51A969BB" w14:textId="77777777" w:rsidR="000924A1" w:rsidRDefault="000924A1" w:rsidP="000924A1">
      <w:pPr>
        <w:pStyle w:val="PL"/>
      </w:pPr>
      <w:r>
        <w:t xml:space="preserve">            CPCIConfigurationFunction:</w:t>
      </w:r>
    </w:p>
    <w:p w14:paraId="6B4A163B" w14:textId="77777777" w:rsidR="000924A1" w:rsidRDefault="000924A1" w:rsidP="000924A1">
      <w:pPr>
        <w:pStyle w:val="PL"/>
      </w:pPr>
      <w:r>
        <w:t xml:space="preserve">              $ref: '#/components/schemas/CPCIConfigurationFunction-Single'</w:t>
      </w:r>
    </w:p>
    <w:p w14:paraId="1443B379" w14:textId="77777777" w:rsidR="000924A1" w:rsidRDefault="000924A1" w:rsidP="000924A1">
      <w:pPr>
        <w:pStyle w:val="PL"/>
      </w:pPr>
      <w:r>
        <w:t xml:space="preserve">            DRACHOptimizationFunction:</w:t>
      </w:r>
    </w:p>
    <w:p w14:paraId="0448DAF0" w14:textId="77777777" w:rsidR="000924A1" w:rsidRDefault="000924A1" w:rsidP="000924A1">
      <w:pPr>
        <w:pStyle w:val="PL"/>
      </w:pPr>
      <w:r>
        <w:t xml:space="preserve">              $ref: '#/components/schemas/DRACHOptimizationFunction-Single'</w:t>
      </w:r>
    </w:p>
    <w:p w14:paraId="7A03E294" w14:textId="77777777" w:rsidR="000924A1" w:rsidRDefault="000924A1" w:rsidP="000924A1">
      <w:pPr>
        <w:pStyle w:val="PL"/>
      </w:pPr>
    </w:p>
    <w:p w14:paraId="02184D38" w14:textId="77777777" w:rsidR="000924A1" w:rsidRDefault="000924A1" w:rsidP="000924A1">
      <w:pPr>
        <w:pStyle w:val="PL"/>
      </w:pPr>
      <w:r>
        <w:t xml:space="preserve">    NRFrequency-Single:</w:t>
      </w:r>
    </w:p>
    <w:p w14:paraId="7956FDC9" w14:textId="77777777" w:rsidR="000924A1" w:rsidRDefault="000924A1" w:rsidP="000924A1">
      <w:pPr>
        <w:pStyle w:val="PL"/>
      </w:pPr>
      <w:r>
        <w:t xml:space="preserve">      allOf:</w:t>
      </w:r>
    </w:p>
    <w:p w14:paraId="1952FAD1" w14:textId="77777777" w:rsidR="000924A1" w:rsidRDefault="000924A1" w:rsidP="000924A1">
      <w:pPr>
        <w:pStyle w:val="PL"/>
      </w:pPr>
      <w:r>
        <w:t xml:space="preserve">        - $ref: 'TS28623_GenericNrm.yaml#/components/schemas/Top'</w:t>
      </w:r>
    </w:p>
    <w:p w14:paraId="1F6CD29C" w14:textId="77777777" w:rsidR="000924A1" w:rsidRDefault="000924A1" w:rsidP="000924A1">
      <w:pPr>
        <w:pStyle w:val="PL"/>
      </w:pPr>
      <w:r>
        <w:t xml:space="preserve">        - type: object</w:t>
      </w:r>
    </w:p>
    <w:p w14:paraId="2CD8645E" w14:textId="77777777" w:rsidR="000924A1" w:rsidRDefault="000924A1" w:rsidP="000924A1">
      <w:pPr>
        <w:pStyle w:val="PL"/>
      </w:pPr>
      <w:r>
        <w:t xml:space="preserve">          properties:</w:t>
      </w:r>
    </w:p>
    <w:p w14:paraId="048F3EBF" w14:textId="77777777" w:rsidR="000924A1" w:rsidRDefault="000924A1" w:rsidP="000924A1">
      <w:pPr>
        <w:pStyle w:val="PL"/>
      </w:pPr>
      <w:r>
        <w:t xml:space="preserve">            attributes:</w:t>
      </w:r>
    </w:p>
    <w:p w14:paraId="0666DBA3" w14:textId="77777777" w:rsidR="000924A1" w:rsidRDefault="000924A1" w:rsidP="000924A1">
      <w:pPr>
        <w:pStyle w:val="PL"/>
      </w:pPr>
      <w:r>
        <w:t xml:space="preserve">                type: object</w:t>
      </w:r>
    </w:p>
    <w:p w14:paraId="3304C32C" w14:textId="77777777" w:rsidR="000924A1" w:rsidRDefault="000924A1" w:rsidP="000924A1">
      <w:pPr>
        <w:pStyle w:val="PL"/>
      </w:pPr>
      <w:r>
        <w:t xml:space="preserve">                properties:</w:t>
      </w:r>
    </w:p>
    <w:p w14:paraId="58C04959" w14:textId="77777777" w:rsidR="000924A1" w:rsidRDefault="000924A1" w:rsidP="000924A1">
      <w:pPr>
        <w:pStyle w:val="PL"/>
      </w:pPr>
      <w:r>
        <w:t xml:space="preserve">                  absoluteFrequencySSB:</w:t>
      </w:r>
    </w:p>
    <w:p w14:paraId="63CAB76B" w14:textId="77777777" w:rsidR="000924A1" w:rsidRDefault="000924A1" w:rsidP="000924A1">
      <w:pPr>
        <w:pStyle w:val="PL"/>
      </w:pPr>
      <w:r>
        <w:t xml:space="preserve">                    type: integer</w:t>
      </w:r>
    </w:p>
    <w:p w14:paraId="72EB66C6" w14:textId="77777777" w:rsidR="000924A1" w:rsidRDefault="000924A1" w:rsidP="000924A1">
      <w:pPr>
        <w:pStyle w:val="PL"/>
      </w:pPr>
      <w:r>
        <w:t xml:space="preserve">                    minimum: 0</w:t>
      </w:r>
    </w:p>
    <w:p w14:paraId="4BD2B124" w14:textId="77777777" w:rsidR="000924A1" w:rsidRDefault="000924A1" w:rsidP="000924A1">
      <w:pPr>
        <w:pStyle w:val="PL"/>
      </w:pPr>
      <w:r>
        <w:t xml:space="preserve">                    maximum: 3279165</w:t>
      </w:r>
    </w:p>
    <w:p w14:paraId="6CE28B9D" w14:textId="77777777" w:rsidR="000924A1" w:rsidRDefault="000924A1" w:rsidP="000924A1">
      <w:pPr>
        <w:pStyle w:val="PL"/>
      </w:pPr>
      <w:r>
        <w:t xml:space="preserve">                  ssbSubCarrierSpacing:</w:t>
      </w:r>
    </w:p>
    <w:p w14:paraId="4A13088F" w14:textId="77777777" w:rsidR="000924A1" w:rsidRDefault="000924A1" w:rsidP="000924A1">
      <w:pPr>
        <w:pStyle w:val="PL"/>
      </w:pPr>
      <w:r>
        <w:t xml:space="preserve">                    $ref: '#/components/schemas/SsbSubCarrierSpacing'</w:t>
      </w:r>
    </w:p>
    <w:p w14:paraId="573C3FF9" w14:textId="77777777" w:rsidR="000924A1" w:rsidRDefault="000924A1" w:rsidP="000924A1">
      <w:pPr>
        <w:pStyle w:val="PL"/>
      </w:pPr>
      <w:r>
        <w:t xml:space="preserve">                  multiFrequencyBandListNR:</w:t>
      </w:r>
    </w:p>
    <w:p w14:paraId="3D6F0E1F" w14:textId="77777777" w:rsidR="000924A1" w:rsidRDefault="000924A1" w:rsidP="000924A1">
      <w:pPr>
        <w:pStyle w:val="PL"/>
      </w:pPr>
      <w:r>
        <w:t xml:space="preserve">                    type: integer</w:t>
      </w:r>
    </w:p>
    <w:p w14:paraId="687D8CDB" w14:textId="77777777" w:rsidR="000924A1" w:rsidRDefault="000924A1" w:rsidP="000924A1">
      <w:pPr>
        <w:pStyle w:val="PL"/>
      </w:pPr>
      <w:r>
        <w:t xml:space="preserve">                    minimum: 1</w:t>
      </w:r>
    </w:p>
    <w:p w14:paraId="3391A658" w14:textId="77777777" w:rsidR="000924A1" w:rsidRDefault="000924A1" w:rsidP="000924A1">
      <w:pPr>
        <w:pStyle w:val="PL"/>
      </w:pPr>
      <w:r>
        <w:t xml:space="preserve">                    maximum: 256</w:t>
      </w:r>
    </w:p>
    <w:p w14:paraId="75A75050" w14:textId="77777777" w:rsidR="000924A1" w:rsidRDefault="000924A1" w:rsidP="000924A1">
      <w:pPr>
        <w:pStyle w:val="PL"/>
      </w:pPr>
      <w:r>
        <w:lastRenderedPageBreak/>
        <w:t xml:space="preserve">    EUtranFrequency-Single:</w:t>
      </w:r>
    </w:p>
    <w:p w14:paraId="2EC0FECE" w14:textId="77777777" w:rsidR="000924A1" w:rsidRDefault="000924A1" w:rsidP="000924A1">
      <w:pPr>
        <w:pStyle w:val="PL"/>
      </w:pPr>
      <w:r>
        <w:t xml:space="preserve">      allOf:</w:t>
      </w:r>
    </w:p>
    <w:p w14:paraId="3CFBF47C" w14:textId="77777777" w:rsidR="000924A1" w:rsidRDefault="000924A1" w:rsidP="000924A1">
      <w:pPr>
        <w:pStyle w:val="PL"/>
      </w:pPr>
      <w:r>
        <w:t xml:space="preserve">        - $ref: 'TS28623_GenericNrm.yaml#/components/schemas/Top'</w:t>
      </w:r>
    </w:p>
    <w:p w14:paraId="28DF161C" w14:textId="77777777" w:rsidR="000924A1" w:rsidRDefault="000924A1" w:rsidP="000924A1">
      <w:pPr>
        <w:pStyle w:val="PL"/>
      </w:pPr>
      <w:r>
        <w:t xml:space="preserve">        - type: object</w:t>
      </w:r>
    </w:p>
    <w:p w14:paraId="115FFA94" w14:textId="77777777" w:rsidR="000924A1" w:rsidRDefault="000924A1" w:rsidP="000924A1">
      <w:pPr>
        <w:pStyle w:val="PL"/>
      </w:pPr>
      <w:r>
        <w:t xml:space="preserve">          properties:</w:t>
      </w:r>
    </w:p>
    <w:p w14:paraId="2A1CC168" w14:textId="77777777" w:rsidR="000924A1" w:rsidRDefault="000924A1" w:rsidP="000924A1">
      <w:pPr>
        <w:pStyle w:val="PL"/>
      </w:pPr>
      <w:r>
        <w:t xml:space="preserve">            attributes:</w:t>
      </w:r>
    </w:p>
    <w:p w14:paraId="2C346AC1" w14:textId="77777777" w:rsidR="000924A1" w:rsidRDefault="000924A1" w:rsidP="000924A1">
      <w:pPr>
        <w:pStyle w:val="PL"/>
      </w:pPr>
      <w:r>
        <w:t xml:space="preserve">              type: object</w:t>
      </w:r>
    </w:p>
    <w:p w14:paraId="71F03BE3" w14:textId="77777777" w:rsidR="000924A1" w:rsidRDefault="000924A1" w:rsidP="000924A1">
      <w:pPr>
        <w:pStyle w:val="PL"/>
      </w:pPr>
      <w:r>
        <w:t xml:space="preserve">              properties:</w:t>
      </w:r>
    </w:p>
    <w:p w14:paraId="28366223" w14:textId="77777777" w:rsidR="000924A1" w:rsidRDefault="000924A1" w:rsidP="000924A1">
      <w:pPr>
        <w:pStyle w:val="PL"/>
      </w:pPr>
      <w:r>
        <w:t xml:space="preserve">                earfcnDL:</w:t>
      </w:r>
    </w:p>
    <w:p w14:paraId="495F9721" w14:textId="77777777" w:rsidR="000924A1" w:rsidRDefault="000924A1" w:rsidP="000924A1">
      <w:pPr>
        <w:pStyle w:val="PL"/>
      </w:pPr>
      <w:r>
        <w:t xml:space="preserve">                  type: integer</w:t>
      </w:r>
    </w:p>
    <w:p w14:paraId="7335B297" w14:textId="77777777" w:rsidR="000924A1" w:rsidRDefault="000924A1" w:rsidP="000924A1">
      <w:pPr>
        <w:pStyle w:val="PL"/>
      </w:pPr>
      <w:r>
        <w:t xml:space="preserve">                  minimum: 0</w:t>
      </w:r>
    </w:p>
    <w:p w14:paraId="6E113061" w14:textId="77777777" w:rsidR="000924A1" w:rsidRDefault="000924A1" w:rsidP="000924A1">
      <w:pPr>
        <w:pStyle w:val="PL"/>
      </w:pPr>
      <w:r>
        <w:t xml:space="preserve">                  maximum: 262143</w:t>
      </w:r>
    </w:p>
    <w:p w14:paraId="2479FE3D" w14:textId="77777777" w:rsidR="000924A1" w:rsidRDefault="000924A1" w:rsidP="000924A1">
      <w:pPr>
        <w:pStyle w:val="PL"/>
      </w:pPr>
      <w:r>
        <w:t xml:space="preserve">                multiBandInfoListEutra:</w:t>
      </w:r>
    </w:p>
    <w:p w14:paraId="771B2D85" w14:textId="77777777" w:rsidR="000924A1" w:rsidRDefault="000924A1" w:rsidP="000924A1">
      <w:pPr>
        <w:pStyle w:val="PL"/>
      </w:pPr>
      <w:r>
        <w:t xml:space="preserve">                  type: integer</w:t>
      </w:r>
    </w:p>
    <w:p w14:paraId="68AE2C78" w14:textId="77777777" w:rsidR="000924A1" w:rsidRDefault="000924A1" w:rsidP="000924A1">
      <w:pPr>
        <w:pStyle w:val="PL"/>
      </w:pPr>
      <w:r>
        <w:t xml:space="preserve">                  minimum: 1</w:t>
      </w:r>
    </w:p>
    <w:p w14:paraId="7CECD9D2" w14:textId="77777777" w:rsidR="000924A1" w:rsidRDefault="000924A1" w:rsidP="000924A1">
      <w:pPr>
        <w:pStyle w:val="PL"/>
      </w:pPr>
      <w:r>
        <w:t xml:space="preserve">                  maximum: 256</w:t>
      </w:r>
    </w:p>
    <w:p w14:paraId="256D5283" w14:textId="77777777" w:rsidR="000924A1" w:rsidRDefault="000924A1" w:rsidP="000924A1">
      <w:pPr>
        <w:pStyle w:val="PL"/>
      </w:pPr>
    </w:p>
    <w:p w14:paraId="6E0343EE" w14:textId="77777777" w:rsidR="000924A1" w:rsidRDefault="000924A1" w:rsidP="000924A1">
      <w:pPr>
        <w:pStyle w:val="PL"/>
      </w:pPr>
      <w:r>
        <w:t xml:space="preserve">    NrSectorCarrier-Single:</w:t>
      </w:r>
    </w:p>
    <w:p w14:paraId="0E51E139" w14:textId="77777777" w:rsidR="000924A1" w:rsidRDefault="000924A1" w:rsidP="000924A1">
      <w:pPr>
        <w:pStyle w:val="PL"/>
      </w:pPr>
      <w:r>
        <w:t xml:space="preserve">      allOf:</w:t>
      </w:r>
    </w:p>
    <w:p w14:paraId="763A0093" w14:textId="77777777" w:rsidR="000924A1" w:rsidRDefault="000924A1" w:rsidP="000924A1">
      <w:pPr>
        <w:pStyle w:val="PL"/>
      </w:pPr>
      <w:r>
        <w:t xml:space="preserve">        - $ref: 'TS28623_GenericNrm.yaml#/components/schemas/Top'</w:t>
      </w:r>
    </w:p>
    <w:p w14:paraId="2A350270" w14:textId="77777777" w:rsidR="000924A1" w:rsidRDefault="000924A1" w:rsidP="000924A1">
      <w:pPr>
        <w:pStyle w:val="PL"/>
      </w:pPr>
      <w:r>
        <w:t xml:space="preserve">        - type: object</w:t>
      </w:r>
    </w:p>
    <w:p w14:paraId="4EAB400E" w14:textId="77777777" w:rsidR="000924A1" w:rsidRDefault="000924A1" w:rsidP="000924A1">
      <w:pPr>
        <w:pStyle w:val="PL"/>
      </w:pPr>
      <w:r>
        <w:t xml:space="preserve">          properties:</w:t>
      </w:r>
    </w:p>
    <w:p w14:paraId="1AC529DC" w14:textId="77777777" w:rsidR="000924A1" w:rsidRDefault="000924A1" w:rsidP="000924A1">
      <w:pPr>
        <w:pStyle w:val="PL"/>
      </w:pPr>
      <w:r>
        <w:t xml:space="preserve">            attributes:</w:t>
      </w:r>
    </w:p>
    <w:p w14:paraId="18E3AF6C" w14:textId="77777777" w:rsidR="000924A1" w:rsidRDefault="000924A1" w:rsidP="000924A1">
      <w:pPr>
        <w:pStyle w:val="PL"/>
      </w:pPr>
      <w:r>
        <w:t xml:space="preserve">              allOf:</w:t>
      </w:r>
    </w:p>
    <w:p w14:paraId="71CD752F" w14:textId="77777777" w:rsidR="000924A1" w:rsidRDefault="000924A1" w:rsidP="000924A1">
      <w:pPr>
        <w:pStyle w:val="PL"/>
      </w:pPr>
      <w:r>
        <w:t xml:space="preserve">                - $ref: 'TS28623_GenericNrm.yaml#/components/schemas/ManagedFunction-Attr'</w:t>
      </w:r>
    </w:p>
    <w:p w14:paraId="721579B1" w14:textId="77777777" w:rsidR="000924A1" w:rsidRDefault="000924A1" w:rsidP="000924A1">
      <w:pPr>
        <w:pStyle w:val="PL"/>
      </w:pPr>
      <w:r>
        <w:t xml:space="preserve">                - type: object</w:t>
      </w:r>
    </w:p>
    <w:p w14:paraId="3CEA719D" w14:textId="77777777" w:rsidR="000924A1" w:rsidRDefault="000924A1" w:rsidP="000924A1">
      <w:pPr>
        <w:pStyle w:val="PL"/>
      </w:pPr>
      <w:r>
        <w:t xml:space="preserve">                  properties:</w:t>
      </w:r>
    </w:p>
    <w:p w14:paraId="091566AF" w14:textId="77777777" w:rsidR="000924A1" w:rsidRDefault="000924A1" w:rsidP="000924A1">
      <w:pPr>
        <w:pStyle w:val="PL"/>
      </w:pPr>
      <w:r>
        <w:t xml:space="preserve">                    txDirection:</w:t>
      </w:r>
    </w:p>
    <w:p w14:paraId="15110877" w14:textId="77777777" w:rsidR="000924A1" w:rsidRDefault="000924A1" w:rsidP="000924A1">
      <w:pPr>
        <w:pStyle w:val="PL"/>
      </w:pPr>
      <w:r>
        <w:t xml:space="preserve">                      $ref: '#/components/schemas/TxDirection'</w:t>
      </w:r>
    </w:p>
    <w:p w14:paraId="497E7C3F" w14:textId="77777777" w:rsidR="000924A1" w:rsidRDefault="000924A1" w:rsidP="000924A1">
      <w:pPr>
        <w:pStyle w:val="PL"/>
      </w:pPr>
      <w:r>
        <w:t xml:space="preserve">                    configuredMaxTxPower:</w:t>
      </w:r>
    </w:p>
    <w:p w14:paraId="14714D83" w14:textId="77777777" w:rsidR="000924A1" w:rsidRDefault="000924A1" w:rsidP="000924A1">
      <w:pPr>
        <w:pStyle w:val="PL"/>
      </w:pPr>
      <w:r>
        <w:t xml:space="preserve">                      type: integer</w:t>
      </w:r>
    </w:p>
    <w:p w14:paraId="59B75F26" w14:textId="77777777" w:rsidR="000924A1" w:rsidRDefault="000924A1" w:rsidP="000924A1">
      <w:pPr>
        <w:pStyle w:val="PL"/>
      </w:pPr>
      <w:r>
        <w:t xml:space="preserve">                    arfcnDL:</w:t>
      </w:r>
    </w:p>
    <w:p w14:paraId="6ACA165C" w14:textId="77777777" w:rsidR="000924A1" w:rsidRDefault="000924A1" w:rsidP="000924A1">
      <w:pPr>
        <w:pStyle w:val="PL"/>
      </w:pPr>
      <w:r>
        <w:t xml:space="preserve">                      type: integer</w:t>
      </w:r>
    </w:p>
    <w:p w14:paraId="65C8B44A" w14:textId="77777777" w:rsidR="000924A1" w:rsidRDefault="000924A1" w:rsidP="000924A1">
      <w:pPr>
        <w:pStyle w:val="PL"/>
      </w:pPr>
      <w:r>
        <w:t xml:space="preserve">                    arfcnUL:</w:t>
      </w:r>
    </w:p>
    <w:p w14:paraId="5FB9783C" w14:textId="77777777" w:rsidR="000924A1" w:rsidRDefault="000924A1" w:rsidP="000924A1">
      <w:pPr>
        <w:pStyle w:val="PL"/>
      </w:pPr>
      <w:r>
        <w:t xml:space="preserve">                      type: integer</w:t>
      </w:r>
    </w:p>
    <w:p w14:paraId="69469194" w14:textId="77777777" w:rsidR="000924A1" w:rsidRDefault="000924A1" w:rsidP="000924A1">
      <w:pPr>
        <w:pStyle w:val="PL"/>
      </w:pPr>
      <w:r>
        <w:t xml:space="preserve">                    bSChannelBwDL:</w:t>
      </w:r>
    </w:p>
    <w:p w14:paraId="534BB74D" w14:textId="77777777" w:rsidR="000924A1" w:rsidRDefault="000924A1" w:rsidP="000924A1">
      <w:pPr>
        <w:pStyle w:val="PL"/>
      </w:pPr>
      <w:r>
        <w:t xml:space="preserve">                      type: integer</w:t>
      </w:r>
    </w:p>
    <w:p w14:paraId="1AC3EB54" w14:textId="77777777" w:rsidR="000924A1" w:rsidRDefault="000924A1" w:rsidP="000924A1">
      <w:pPr>
        <w:pStyle w:val="PL"/>
      </w:pPr>
      <w:r>
        <w:t xml:space="preserve">                    bSChannelBwUL:</w:t>
      </w:r>
    </w:p>
    <w:p w14:paraId="6927ADA2" w14:textId="77777777" w:rsidR="000924A1" w:rsidRDefault="000924A1" w:rsidP="000924A1">
      <w:pPr>
        <w:pStyle w:val="PL"/>
      </w:pPr>
      <w:r>
        <w:t xml:space="preserve">                      type: integer</w:t>
      </w:r>
    </w:p>
    <w:p w14:paraId="323D21EE" w14:textId="77777777" w:rsidR="000924A1" w:rsidRDefault="000924A1" w:rsidP="000924A1">
      <w:pPr>
        <w:pStyle w:val="PL"/>
      </w:pPr>
      <w:r>
        <w:t xml:space="preserve">                    sectorEquipmentFunctionRef:</w:t>
      </w:r>
    </w:p>
    <w:p w14:paraId="6E4B6786" w14:textId="77777777" w:rsidR="000924A1" w:rsidRDefault="000924A1" w:rsidP="000924A1">
      <w:pPr>
        <w:pStyle w:val="PL"/>
      </w:pPr>
      <w:r>
        <w:t xml:space="preserve">                      $ref: 'TS28623_ComDefs.yaml#/components/schemas/Dn'</w:t>
      </w:r>
    </w:p>
    <w:p w14:paraId="5DCF6522" w14:textId="77777777" w:rsidR="000924A1" w:rsidRDefault="000924A1" w:rsidP="000924A1">
      <w:pPr>
        <w:pStyle w:val="PL"/>
      </w:pPr>
      <w:r>
        <w:t xml:space="preserve">        - $ref: 'TS28623_GenericNrm.yaml#/components/schemas/ManagedFunction-ncO'</w:t>
      </w:r>
    </w:p>
    <w:p w14:paraId="7867A117" w14:textId="77777777" w:rsidR="000924A1" w:rsidRDefault="000924A1" w:rsidP="000924A1">
      <w:pPr>
        <w:pStyle w:val="PL"/>
      </w:pPr>
      <w:r>
        <w:t xml:space="preserve">        - type: object</w:t>
      </w:r>
    </w:p>
    <w:p w14:paraId="3A9BE418" w14:textId="77777777" w:rsidR="000924A1" w:rsidRDefault="000924A1" w:rsidP="000924A1">
      <w:pPr>
        <w:pStyle w:val="PL"/>
      </w:pPr>
      <w:r>
        <w:t xml:space="preserve">          properties:</w:t>
      </w:r>
    </w:p>
    <w:p w14:paraId="098A4690" w14:textId="77777777" w:rsidR="000924A1" w:rsidRDefault="000924A1" w:rsidP="000924A1">
      <w:pPr>
        <w:pStyle w:val="PL"/>
      </w:pPr>
      <w:r>
        <w:t xml:space="preserve">            CommonBeamformingFunction:</w:t>
      </w:r>
    </w:p>
    <w:p w14:paraId="18C1ADA0" w14:textId="77777777" w:rsidR="000924A1" w:rsidRDefault="000924A1" w:rsidP="000924A1">
      <w:pPr>
        <w:pStyle w:val="PL"/>
      </w:pPr>
      <w:r>
        <w:t xml:space="preserve">              $ref: '#/components/schemas/CommonBeamformingFunction-Single'</w:t>
      </w:r>
    </w:p>
    <w:p w14:paraId="592E8626" w14:textId="77777777" w:rsidR="000924A1" w:rsidRDefault="000924A1" w:rsidP="000924A1">
      <w:pPr>
        <w:pStyle w:val="PL"/>
      </w:pPr>
      <w:r>
        <w:t xml:space="preserve">    Bwp-Single:</w:t>
      </w:r>
    </w:p>
    <w:p w14:paraId="68DD5464" w14:textId="77777777" w:rsidR="000924A1" w:rsidRDefault="000924A1" w:rsidP="000924A1">
      <w:pPr>
        <w:pStyle w:val="PL"/>
      </w:pPr>
      <w:r>
        <w:t xml:space="preserve">      allOf:</w:t>
      </w:r>
    </w:p>
    <w:p w14:paraId="0DFB7273" w14:textId="77777777" w:rsidR="000924A1" w:rsidRDefault="000924A1" w:rsidP="000924A1">
      <w:pPr>
        <w:pStyle w:val="PL"/>
      </w:pPr>
      <w:r>
        <w:t xml:space="preserve">        - $ref: 'TS28623_GenericNrm.yaml#/components/schemas/Top'</w:t>
      </w:r>
    </w:p>
    <w:p w14:paraId="02624B65" w14:textId="77777777" w:rsidR="000924A1" w:rsidRDefault="000924A1" w:rsidP="000924A1">
      <w:pPr>
        <w:pStyle w:val="PL"/>
      </w:pPr>
      <w:r>
        <w:t xml:space="preserve">        - type: object</w:t>
      </w:r>
    </w:p>
    <w:p w14:paraId="0FF31C37" w14:textId="77777777" w:rsidR="000924A1" w:rsidRDefault="000924A1" w:rsidP="000924A1">
      <w:pPr>
        <w:pStyle w:val="PL"/>
      </w:pPr>
      <w:r>
        <w:t xml:space="preserve">          properties:</w:t>
      </w:r>
    </w:p>
    <w:p w14:paraId="7C8E1823" w14:textId="77777777" w:rsidR="000924A1" w:rsidRDefault="000924A1" w:rsidP="000924A1">
      <w:pPr>
        <w:pStyle w:val="PL"/>
      </w:pPr>
      <w:r>
        <w:t xml:space="preserve">            attributes:</w:t>
      </w:r>
    </w:p>
    <w:p w14:paraId="7240E35C" w14:textId="77777777" w:rsidR="000924A1" w:rsidRDefault="000924A1" w:rsidP="000924A1">
      <w:pPr>
        <w:pStyle w:val="PL"/>
      </w:pPr>
      <w:r>
        <w:t xml:space="preserve">              allOf:</w:t>
      </w:r>
    </w:p>
    <w:p w14:paraId="3E5F28F3" w14:textId="77777777" w:rsidR="000924A1" w:rsidRDefault="000924A1" w:rsidP="000924A1">
      <w:pPr>
        <w:pStyle w:val="PL"/>
      </w:pPr>
      <w:r>
        <w:t xml:space="preserve">                - $ref: 'TS28623_GenericNrm.yaml#/components/schemas/ManagedFunction-Attr'</w:t>
      </w:r>
    </w:p>
    <w:p w14:paraId="63B2B4BD" w14:textId="77777777" w:rsidR="000924A1" w:rsidRDefault="000924A1" w:rsidP="000924A1">
      <w:pPr>
        <w:pStyle w:val="PL"/>
      </w:pPr>
      <w:r>
        <w:t xml:space="preserve">                - type: object</w:t>
      </w:r>
    </w:p>
    <w:p w14:paraId="59CC94EB" w14:textId="77777777" w:rsidR="000924A1" w:rsidRDefault="000924A1" w:rsidP="000924A1">
      <w:pPr>
        <w:pStyle w:val="PL"/>
      </w:pPr>
      <w:r>
        <w:t xml:space="preserve">                  properties:</w:t>
      </w:r>
    </w:p>
    <w:p w14:paraId="1879E88B" w14:textId="77777777" w:rsidR="000924A1" w:rsidRDefault="000924A1" w:rsidP="000924A1">
      <w:pPr>
        <w:pStyle w:val="PL"/>
      </w:pPr>
      <w:r>
        <w:t xml:space="preserve">                    bwpContext:</w:t>
      </w:r>
    </w:p>
    <w:p w14:paraId="17DAE8ED" w14:textId="77777777" w:rsidR="000924A1" w:rsidRDefault="000924A1" w:rsidP="000924A1">
      <w:pPr>
        <w:pStyle w:val="PL"/>
      </w:pPr>
      <w:r>
        <w:t xml:space="preserve">                      $ref: '#/components/schemas/BwpContext'</w:t>
      </w:r>
    </w:p>
    <w:p w14:paraId="44268A10" w14:textId="77777777" w:rsidR="000924A1" w:rsidRDefault="000924A1" w:rsidP="000924A1">
      <w:pPr>
        <w:pStyle w:val="PL"/>
      </w:pPr>
      <w:r>
        <w:t xml:space="preserve">                    isInitialBwp:</w:t>
      </w:r>
    </w:p>
    <w:p w14:paraId="158B69F9" w14:textId="77777777" w:rsidR="000924A1" w:rsidRDefault="000924A1" w:rsidP="000924A1">
      <w:pPr>
        <w:pStyle w:val="PL"/>
      </w:pPr>
      <w:r>
        <w:t xml:space="preserve">                      $ref: '#/components/schemas/IsInitialBwp'</w:t>
      </w:r>
    </w:p>
    <w:p w14:paraId="206D26FD" w14:textId="77777777" w:rsidR="000924A1" w:rsidRDefault="000924A1" w:rsidP="000924A1">
      <w:pPr>
        <w:pStyle w:val="PL"/>
      </w:pPr>
      <w:r>
        <w:t xml:space="preserve">                    subCarrierSpacing:</w:t>
      </w:r>
    </w:p>
    <w:p w14:paraId="167D6DDD" w14:textId="77777777" w:rsidR="000924A1" w:rsidRDefault="000924A1" w:rsidP="000924A1">
      <w:pPr>
        <w:pStyle w:val="PL"/>
      </w:pPr>
      <w:r>
        <w:t xml:space="preserve">                      type: integer</w:t>
      </w:r>
    </w:p>
    <w:p w14:paraId="64EC625E" w14:textId="77777777" w:rsidR="000924A1" w:rsidRDefault="000924A1" w:rsidP="000924A1">
      <w:pPr>
        <w:pStyle w:val="PL"/>
      </w:pPr>
      <w:r>
        <w:t xml:space="preserve">                    cyclicPrefix:</w:t>
      </w:r>
    </w:p>
    <w:p w14:paraId="5B869AFF" w14:textId="77777777" w:rsidR="000924A1" w:rsidRDefault="000924A1" w:rsidP="000924A1">
      <w:pPr>
        <w:pStyle w:val="PL"/>
      </w:pPr>
      <w:r>
        <w:t xml:space="preserve">                      $ref: '#/components/schemas/CyclicPrefix'</w:t>
      </w:r>
    </w:p>
    <w:p w14:paraId="55F50339" w14:textId="77777777" w:rsidR="000924A1" w:rsidRDefault="000924A1" w:rsidP="000924A1">
      <w:pPr>
        <w:pStyle w:val="PL"/>
      </w:pPr>
      <w:r>
        <w:t xml:space="preserve">                    startRB:</w:t>
      </w:r>
    </w:p>
    <w:p w14:paraId="338992B3" w14:textId="77777777" w:rsidR="000924A1" w:rsidRDefault="000924A1" w:rsidP="000924A1">
      <w:pPr>
        <w:pStyle w:val="PL"/>
      </w:pPr>
      <w:r>
        <w:t xml:space="preserve">                      type: integer</w:t>
      </w:r>
    </w:p>
    <w:p w14:paraId="3FCDB392" w14:textId="77777777" w:rsidR="000924A1" w:rsidRDefault="000924A1" w:rsidP="000924A1">
      <w:pPr>
        <w:pStyle w:val="PL"/>
      </w:pPr>
      <w:r>
        <w:t xml:space="preserve">                    numberOfRBs:</w:t>
      </w:r>
    </w:p>
    <w:p w14:paraId="516EBA03" w14:textId="77777777" w:rsidR="000924A1" w:rsidRDefault="000924A1" w:rsidP="000924A1">
      <w:pPr>
        <w:pStyle w:val="PL"/>
      </w:pPr>
      <w:r>
        <w:t xml:space="preserve">                      type: integer</w:t>
      </w:r>
    </w:p>
    <w:p w14:paraId="1FE2D3FE" w14:textId="77777777" w:rsidR="000924A1" w:rsidRDefault="000924A1" w:rsidP="000924A1">
      <w:pPr>
        <w:pStyle w:val="PL"/>
      </w:pPr>
      <w:r>
        <w:t xml:space="preserve">        - $ref: 'TS28623_GenericNrm.yaml#/components/schemas/ManagedFunction-ncO'</w:t>
      </w:r>
    </w:p>
    <w:p w14:paraId="5BEB7503" w14:textId="77777777" w:rsidR="000924A1" w:rsidRDefault="000924A1" w:rsidP="000924A1">
      <w:pPr>
        <w:pStyle w:val="PL"/>
      </w:pPr>
      <w:r>
        <w:t xml:space="preserve">    CommonBeamformingFunction-Single:</w:t>
      </w:r>
    </w:p>
    <w:p w14:paraId="72F4E7B4" w14:textId="77777777" w:rsidR="000924A1" w:rsidRDefault="000924A1" w:rsidP="000924A1">
      <w:pPr>
        <w:pStyle w:val="PL"/>
      </w:pPr>
      <w:r>
        <w:t xml:space="preserve">      allOf:</w:t>
      </w:r>
    </w:p>
    <w:p w14:paraId="3869C8A5" w14:textId="77777777" w:rsidR="000924A1" w:rsidRDefault="000924A1" w:rsidP="000924A1">
      <w:pPr>
        <w:pStyle w:val="PL"/>
      </w:pPr>
      <w:r>
        <w:t xml:space="preserve">        - $ref: 'TS28623_GenericNrm.yaml#/components/schemas/Top'</w:t>
      </w:r>
    </w:p>
    <w:p w14:paraId="4D433D47" w14:textId="77777777" w:rsidR="000924A1" w:rsidRDefault="000924A1" w:rsidP="000924A1">
      <w:pPr>
        <w:pStyle w:val="PL"/>
      </w:pPr>
      <w:r>
        <w:t xml:space="preserve">        - type: object</w:t>
      </w:r>
    </w:p>
    <w:p w14:paraId="2792B6BE" w14:textId="77777777" w:rsidR="000924A1" w:rsidRDefault="000924A1" w:rsidP="000924A1">
      <w:pPr>
        <w:pStyle w:val="PL"/>
      </w:pPr>
      <w:r>
        <w:t xml:space="preserve">          properties:</w:t>
      </w:r>
    </w:p>
    <w:p w14:paraId="42796AB8" w14:textId="77777777" w:rsidR="000924A1" w:rsidRDefault="000924A1" w:rsidP="000924A1">
      <w:pPr>
        <w:pStyle w:val="PL"/>
      </w:pPr>
      <w:r>
        <w:t xml:space="preserve">            attributes:</w:t>
      </w:r>
    </w:p>
    <w:p w14:paraId="46FFEA90" w14:textId="77777777" w:rsidR="000924A1" w:rsidRDefault="000924A1" w:rsidP="000924A1">
      <w:pPr>
        <w:pStyle w:val="PL"/>
      </w:pPr>
      <w:r>
        <w:t xml:space="preserve">              allOf:</w:t>
      </w:r>
    </w:p>
    <w:p w14:paraId="62D6685B" w14:textId="77777777" w:rsidR="000924A1" w:rsidRDefault="000924A1" w:rsidP="000924A1">
      <w:pPr>
        <w:pStyle w:val="PL"/>
      </w:pPr>
      <w:r>
        <w:t xml:space="preserve">                - type: object</w:t>
      </w:r>
    </w:p>
    <w:p w14:paraId="566E674A" w14:textId="77777777" w:rsidR="000924A1" w:rsidRDefault="000924A1" w:rsidP="000924A1">
      <w:pPr>
        <w:pStyle w:val="PL"/>
      </w:pPr>
      <w:r>
        <w:t xml:space="preserve">                  properties:</w:t>
      </w:r>
    </w:p>
    <w:p w14:paraId="647D61DD" w14:textId="77777777" w:rsidR="000924A1" w:rsidRDefault="000924A1" w:rsidP="000924A1">
      <w:pPr>
        <w:pStyle w:val="PL"/>
      </w:pPr>
      <w:r>
        <w:lastRenderedPageBreak/>
        <w:t xml:space="preserve">                    coverageShape:</w:t>
      </w:r>
    </w:p>
    <w:p w14:paraId="39204F46" w14:textId="77777777" w:rsidR="000924A1" w:rsidRDefault="000924A1" w:rsidP="000924A1">
      <w:pPr>
        <w:pStyle w:val="PL"/>
      </w:pPr>
      <w:r>
        <w:t xml:space="preserve">                      $ref: '#/components/schemas/CoverageShape'</w:t>
      </w:r>
    </w:p>
    <w:p w14:paraId="278E112A" w14:textId="77777777" w:rsidR="000924A1" w:rsidRDefault="000924A1" w:rsidP="000924A1">
      <w:pPr>
        <w:pStyle w:val="PL"/>
      </w:pPr>
      <w:r>
        <w:t xml:space="preserve">                    digitalAzimuth:</w:t>
      </w:r>
    </w:p>
    <w:p w14:paraId="10353ED8" w14:textId="77777777" w:rsidR="000924A1" w:rsidRDefault="000924A1" w:rsidP="000924A1">
      <w:pPr>
        <w:pStyle w:val="PL"/>
      </w:pPr>
      <w:r>
        <w:t xml:space="preserve">                      $ref: '#/components/schemas/DigitalAzimuth'</w:t>
      </w:r>
    </w:p>
    <w:p w14:paraId="65B89BFD" w14:textId="77777777" w:rsidR="000924A1" w:rsidRDefault="000924A1" w:rsidP="000924A1">
      <w:pPr>
        <w:pStyle w:val="PL"/>
      </w:pPr>
      <w:r>
        <w:t xml:space="preserve">                    digitalTilt:</w:t>
      </w:r>
    </w:p>
    <w:p w14:paraId="76452999" w14:textId="77777777" w:rsidR="000924A1" w:rsidRDefault="000924A1" w:rsidP="000924A1">
      <w:pPr>
        <w:pStyle w:val="PL"/>
      </w:pPr>
      <w:r>
        <w:t xml:space="preserve">                      $ref: '#/components/schemas/DigitalTilt'</w:t>
      </w:r>
    </w:p>
    <w:p w14:paraId="5659D9FA" w14:textId="77777777" w:rsidR="000924A1" w:rsidRDefault="000924A1" w:rsidP="000924A1">
      <w:pPr>
        <w:pStyle w:val="PL"/>
      </w:pPr>
      <w:r>
        <w:t xml:space="preserve">        - type: object</w:t>
      </w:r>
    </w:p>
    <w:p w14:paraId="500C2E5A" w14:textId="77777777" w:rsidR="000924A1" w:rsidRDefault="000924A1" w:rsidP="000924A1">
      <w:pPr>
        <w:pStyle w:val="PL"/>
      </w:pPr>
      <w:r>
        <w:t xml:space="preserve">          properties:</w:t>
      </w:r>
    </w:p>
    <w:p w14:paraId="7E5B0710" w14:textId="77777777" w:rsidR="000924A1" w:rsidRDefault="000924A1" w:rsidP="000924A1">
      <w:pPr>
        <w:pStyle w:val="PL"/>
      </w:pPr>
      <w:r>
        <w:t xml:space="preserve">            Beam:</w:t>
      </w:r>
    </w:p>
    <w:p w14:paraId="052ADEE3" w14:textId="77777777" w:rsidR="000924A1" w:rsidRDefault="000924A1" w:rsidP="000924A1">
      <w:pPr>
        <w:pStyle w:val="PL"/>
      </w:pPr>
      <w:r>
        <w:t xml:space="preserve">              $ref: '#/components/schemas/Beam-Multiple'</w:t>
      </w:r>
    </w:p>
    <w:p w14:paraId="58B5577F" w14:textId="77777777" w:rsidR="000924A1" w:rsidRDefault="000924A1" w:rsidP="000924A1">
      <w:pPr>
        <w:pStyle w:val="PL"/>
      </w:pPr>
      <w:r>
        <w:t xml:space="preserve">    Beam-Single:</w:t>
      </w:r>
    </w:p>
    <w:p w14:paraId="3FEA8358" w14:textId="77777777" w:rsidR="000924A1" w:rsidRDefault="000924A1" w:rsidP="000924A1">
      <w:pPr>
        <w:pStyle w:val="PL"/>
      </w:pPr>
      <w:r>
        <w:t xml:space="preserve">      allOf:</w:t>
      </w:r>
    </w:p>
    <w:p w14:paraId="22BDA980" w14:textId="77777777" w:rsidR="000924A1" w:rsidRDefault="000924A1" w:rsidP="000924A1">
      <w:pPr>
        <w:pStyle w:val="PL"/>
      </w:pPr>
      <w:r>
        <w:t xml:space="preserve">        - $ref: 'TS28623_GenericNrm.yaml#/components/schemas/Top'</w:t>
      </w:r>
    </w:p>
    <w:p w14:paraId="611C67DE" w14:textId="77777777" w:rsidR="000924A1" w:rsidRDefault="000924A1" w:rsidP="000924A1">
      <w:pPr>
        <w:pStyle w:val="PL"/>
      </w:pPr>
      <w:r>
        <w:t xml:space="preserve">        - type: object</w:t>
      </w:r>
    </w:p>
    <w:p w14:paraId="19C99DB9" w14:textId="77777777" w:rsidR="000924A1" w:rsidRDefault="000924A1" w:rsidP="000924A1">
      <w:pPr>
        <w:pStyle w:val="PL"/>
      </w:pPr>
      <w:r>
        <w:t xml:space="preserve">          properties:</w:t>
      </w:r>
    </w:p>
    <w:p w14:paraId="66B46F29" w14:textId="77777777" w:rsidR="000924A1" w:rsidRDefault="000924A1" w:rsidP="000924A1">
      <w:pPr>
        <w:pStyle w:val="PL"/>
      </w:pPr>
      <w:r>
        <w:t xml:space="preserve">            attributes:</w:t>
      </w:r>
    </w:p>
    <w:p w14:paraId="33197780" w14:textId="77777777" w:rsidR="000924A1" w:rsidRDefault="000924A1" w:rsidP="000924A1">
      <w:pPr>
        <w:pStyle w:val="PL"/>
      </w:pPr>
      <w:r>
        <w:t xml:space="preserve">              allOf:</w:t>
      </w:r>
    </w:p>
    <w:p w14:paraId="730A29C9" w14:textId="77777777" w:rsidR="000924A1" w:rsidRDefault="000924A1" w:rsidP="000924A1">
      <w:pPr>
        <w:pStyle w:val="PL"/>
      </w:pPr>
      <w:r>
        <w:t xml:space="preserve">                - type: object</w:t>
      </w:r>
    </w:p>
    <w:p w14:paraId="67F1FE60" w14:textId="77777777" w:rsidR="000924A1" w:rsidRDefault="000924A1" w:rsidP="000924A1">
      <w:pPr>
        <w:pStyle w:val="PL"/>
      </w:pPr>
      <w:r>
        <w:t xml:space="preserve">                  properties:</w:t>
      </w:r>
    </w:p>
    <w:p w14:paraId="49B89A8A" w14:textId="77777777" w:rsidR="000924A1" w:rsidRDefault="000924A1" w:rsidP="000924A1">
      <w:pPr>
        <w:pStyle w:val="PL"/>
      </w:pPr>
      <w:r>
        <w:t xml:space="preserve">                    beamIndex:</w:t>
      </w:r>
    </w:p>
    <w:p w14:paraId="4A0D8F07" w14:textId="77777777" w:rsidR="000924A1" w:rsidRDefault="000924A1" w:rsidP="000924A1">
      <w:pPr>
        <w:pStyle w:val="PL"/>
      </w:pPr>
      <w:r>
        <w:t xml:space="preserve">                      type: integer</w:t>
      </w:r>
    </w:p>
    <w:p w14:paraId="0534D2CB" w14:textId="77777777" w:rsidR="000924A1" w:rsidRDefault="000924A1" w:rsidP="000924A1">
      <w:pPr>
        <w:pStyle w:val="PL"/>
      </w:pPr>
      <w:r>
        <w:t xml:space="preserve">                    beamType:</w:t>
      </w:r>
    </w:p>
    <w:p w14:paraId="568761A7" w14:textId="77777777" w:rsidR="000924A1" w:rsidRDefault="000924A1" w:rsidP="000924A1">
      <w:pPr>
        <w:pStyle w:val="PL"/>
      </w:pPr>
      <w:r>
        <w:t xml:space="preserve">                      type: string</w:t>
      </w:r>
    </w:p>
    <w:p w14:paraId="22BA2E71" w14:textId="77777777" w:rsidR="000924A1" w:rsidRDefault="000924A1" w:rsidP="000924A1">
      <w:pPr>
        <w:pStyle w:val="PL"/>
      </w:pPr>
      <w:r>
        <w:t xml:space="preserve">                      enum:</w:t>
      </w:r>
    </w:p>
    <w:p w14:paraId="5B9478AB" w14:textId="77777777" w:rsidR="000924A1" w:rsidRDefault="000924A1" w:rsidP="000924A1">
      <w:pPr>
        <w:pStyle w:val="PL"/>
      </w:pPr>
      <w:r>
        <w:t xml:space="preserve">                        - SSB-BEAM</w:t>
      </w:r>
    </w:p>
    <w:p w14:paraId="69E62D3B" w14:textId="77777777" w:rsidR="000924A1" w:rsidRDefault="000924A1" w:rsidP="000924A1">
      <w:pPr>
        <w:pStyle w:val="PL"/>
      </w:pPr>
      <w:r>
        <w:t xml:space="preserve">                    beamAzimuth:</w:t>
      </w:r>
    </w:p>
    <w:p w14:paraId="3E622CF7" w14:textId="77777777" w:rsidR="000924A1" w:rsidRDefault="000924A1" w:rsidP="000924A1">
      <w:pPr>
        <w:pStyle w:val="PL"/>
      </w:pPr>
      <w:r>
        <w:t xml:space="preserve">                      type: integer</w:t>
      </w:r>
    </w:p>
    <w:p w14:paraId="5763D539" w14:textId="77777777" w:rsidR="000924A1" w:rsidRDefault="000924A1" w:rsidP="000924A1">
      <w:pPr>
        <w:pStyle w:val="PL"/>
      </w:pPr>
      <w:r>
        <w:t xml:space="preserve">                      minimum: -1800</w:t>
      </w:r>
    </w:p>
    <w:p w14:paraId="2BF7CF37" w14:textId="77777777" w:rsidR="000924A1" w:rsidRDefault="000924A1" w:rsidP="000924A1">
      <w:pPr>
        <w:pStyle w:val="PL"/>
      </w:pPr>
      <w:r>
        <w:t xml:space="preserve">                      maximum: 1800</w:t>
      </w:r>
    </w:p>
    <w:p w14:paraId="5CD52CD9" w14:textId="77777777" w:rsidR="000924A1" w:rsidRDefault="000924A1" w:rsidP="000924A1">
      <w:pPr>
        <w:pStyle w:val="PL"/>
      </w:pPr>
      <w:r>
        <w:t xml:space="preserve">                    beamTilt:</w:t>
      </w:r>
    </w:p>
    <w:p w14:paraId="79265FB0" w14:textId="77777777" w:rsidR="000924A1" w:rsidRDefault="000924A1" w:rsidP="000924A1">
      <w:pPr>
        <w:pStyle w:val="PL"/>
      </w:pPr>
      <w:r>
        <w:t xml:space="preserve">                      type: integer</w:t>
      </w:r>
    </w:p>
    <w:p w14:paraId="5031E17E" w14:textId="77777777" w:rsidR="000924A1" w:rsidRDefault="000924A1" w:rsidP="000924A1">
      <w:pPr>
        <w:pStyle w:val="PL"/>
      </w:pPr>
      <w:r>
        <w:t xml:space="preserve">                      minimum: -900</w:t>
      </w:r>
    </w:p>
    <w:p w14:paraId="24A470AC" w14:textId="77777777" w:rsidR="000924A1" w:rsidRDefault="000924A1" w:rsidP="000924A1">
      <w:pPr>
        <w:pStyle w:val="PL"/>
      </w:pPr>
      <w:r>
        <w:t xml:space="preserve">                      maximum: 900</w:t>
      </w:r>
    </w:p>
    <w:p w14:paraId="53833E6A" w14:textId="77777777" w:rsidR="000924A1" w:rsidRDefault="000924A1" w:rsidP="000924A1">
      <w:pPr>
        <w:pStyle w:val="PL"/>
      </w:pPr>
      <w:r>
        <w:t xml:space="preserve">                    beamHorizWidth:</w:t>
      </w:r>
    </w:p>
    <w:p w14:paraId="6CFE50BB" w14:textId="77777777" w:rsidR="000924A1" w:rsidRDefault="000924A1" w:rsidP="000924A1">
      <w:pPr>
        <w:pStyle w:val="PL"/>
      </w:pPr>
      <w:r>
        <w:t xml:space="preserve">                      type: integer</w:t>
      </w:r>
    </w:p>
    <w:p w14:paraId="736C092C" w14:textId="77777777" w:rsidR="000924A1" w:rsidRDefault="000924A1" w:rsidP="000924A1">
      <w:pPr>
        <w:pStyle w:val="PL"/>
      </w:pPr>
      <w:r>
        <w:t xml:space="preserve">                      minimum: 0</w:t>
      </w:r>
    </w:p>
    <w:p w14:paraId="12A8C4EA" w14:textId="77777777" w:rsidR="000924A1" w:rsidRDefault="000924A1" w:rsidP="000924A1">
      <w:pPr>
        <w:pStyle w:val="PL"/>
      </w:pPr>
      <w:r>
        <w:t xml:space="preserve">                      maximum: 3599</w:t>
      </w:r>
    </w:p>
    <w:p w14:paraId="6F96F615" w14:textId="77777777" w:rsidR="000924A1" w:rsidRDefault="000924A1" w:rsidP="000924A1">
      <w:pPr>
        <w:pStyle w:val="PL"/>
      </w:pPr>
      <w:r>
        <w:t xml:space="preserve">                    beamVertWidth:</w:t>
      </w:r>
    </w:p>
    <w:p w14:paraId="0D6B82DC" w14:textId="77777777" w:rsidR="000924A1" w:rsidRDefault="000924A1" w:rsidP="000924A1">
      <w:pPr>
        <w:pStyle w:val="PL"/>
      </w:pPr>
      <w:r>
        <w:t xml:space="preserve">                      type: integer</w:t>
      </w:r>
    </w:p>
    <w:p w14:paraId="7087F5E1" w14:textId="77777777" w:rsidR="000924A1" w:rsidRDefault="000924A1" w:rsidP="000924A1">
      <w:pPr>
        <w:pStyle w:val="PL"/>
      </w:pPr>
      <w:r>
        <w:t xml:space="preserve">                      minimum: 0</w:t>
      </w:r>
    </w:p>
    <w:p w14:paraId="2AF0AF47" w14:textId="77777777" w:rsidR="000924A1" w:rsidRDefault="000924A1" w:rsidP="000924A1">
      <w:pPr>
        <w:pStyle w:val="PL"/>
      </w:pPr>
      <w:r>
        <w:t xml:space="preserve">                      maximum: 1800</w:t>
      </w:r>
    </w:p>
    <w:p w14:paraId="6E80F80E" w14:textId="77777777" w:rsidR="000924A1" w:rsidRDefault="000924A1" w:rsidP="000924A1">
      <w:pPr>
        <w:pStyle w:val="PL"/>
      </w:pPr>
      <w:r>
        <w:t xml:space="preserve">    RRMPolicyRatio-Single:</w:t>
      </w:r>
    </w:p>
    <w:p w14:paraId="64B912F1" w14:textId="77777777" w:rsidR="000924A1" w:rsidRDefault="000924A1" w:rsidP="000924A1">
      <w:pPr>
        <w:pStyle w:val="PL"/>
      </w:pPr>
      <w:r>
        <w:t xml:space="preserve">      allOf:</w:t>
      </w:r>
    </w:p>
    <w:p w14:paraId="2B188A15" w14:textId="77777777" w:rsidR="000924A1" w:rsidRDefault="000924A1" w:rsidP="000924A1">
      <w:pPr>
        <w:pStyle w:val="PL"/>
      </w:pPr>
      <w:r>
        <w:t xml:space="preserve">        - $ref: 'TS28623_GenericNrm.yaml#/components/schemas/Top'</w:t>
      </w:r>
    </w:p>
    <w:p w14:paraId="67761BFF" w14:textId="77777777" w:rsidR="000924A1" w:rsidRDefault="000924A1" w:rsidP="000924A1">
      <w:pPr>
        <w:pStyle w:val="PL"/>
      </w:pPr>
      <w:r>
        <w:t xml:space="preserve">        - type: object</w:t>
      </w:r>
    </w:p>
    <w:p w14:paraId="391CF3B5" w14:textId="77777777" w:rsidR="000924A1" w:rsidRDefault="000924A1" w:rsidP="000924A1">
      <w:pPr>
        <w:pStyle w:val="PL"/>
      </w:pPr>
      <w:r>
        <w:t xml:space="preserve">          properties:</w:t>
      </w:r>
    </w:p>
    <w:p w14:paraId="26BE3A13" w14:textId="77777777" w:rsidR="000924A1" w:rsidRDefault="000924A1" w:rsidP="000924A1">
      <w:pPr>
        <w:pStyle w:val="PL"/>
      </w:pPr>
      <w:r>
        <w:t xml:space="preserve">            attributes:</w:t>
      </w:r>
    </w:p>
    <w:p w14:paraId="6AC6C424" w14:textId="77777777" w:rsidR="000924A1" w:rsidRDefault="000924A1" w:rsidP="000924A1">
      <w:pPr>
        <w:pStyle w:val="PL"/>
      </w:pPr>
      <w:r>
        <w:t xml:space="preserve">              allOf:</w:t>
      </w:r>
    </w:p>
    <w:p w14:paraId="665F7FBA" w14:textId="77777777" w:rsidR="000924A1" w:rsidRDefault="000924A1" w:rsidP="000924A1">
      <w:pPr>
        <w:pStyle w:val="PL"/>
      </w:pPr>
      <w:r>
        <w:t xml:space="preserve">                - $ref: '#/components/schemas/RrmPolicy_-Attr'</w:t>
      </w:r>
    </w:p>
    <w:p w14:paraId="78B3FD13" w14:textId="77777777" w:rsidR="000924A1" w:rsidRDefault="000924A1" w:rsidP="000924A1">
      <w:pPr>
        <w:pStyle w:val="PL"/>
      </w:pPr>
      <w:r>
        <w:t xml:space="preserve">                - type: object</w:t>
      </w:r>
    </w:p>
    <w:p w14:paraId="2C00C16F" w14:textId="77777777" w:rsidR="000924A1" w:rsidRDefault="000924A1" w:rsidP="000924A1">
      <w:pPr>
        <w:pStyle w:val="PL"/>
      </w:pPr>
      <w:r>
        <w:t xml:space="preserve">                  properties:</w:t>
      </w:r>
    </w:p>
    <w:p w14:paraId="340978CC" w14:textId="77777777" w:rsidR="000924A1" w:rsidRDefault="000924A1" w:rsidP="000924A1">
      <w:pPr>
        <w:pStyle w:val="PL"/>
      </w:pPr>
      <w:r>
        <w:t xml:space="preserve">                    rRMPolicyMaxRatio:</w:t>
      </w:r>
    </w:p>
    <w:p w14:paraId="6A6BE9CC" w14:textId="77777777" w:rsidR="000924A1" w:rsidRDefault="000924A1" w:rsidP="000924A1">
      <w:pPr>
        <w:pStyle w:val="PL"/>
      </w:pPr>
      <w:r>
        <w:t xml:space="preserve">                      type: integer</w:t>
      </w:r>
    </w:p>
    <w:p w14:paraId="48F52015" w14:textId="77777777" w:rsidR="000924A1" w:rsidRDefault="000924A1" w:rsidP="000924A1">
      <w:pPr>
        <w:pStyle w:val="PL"/>
      </w:pPr>
      <w:r>
        <w:t xml:space="preserve">                      default: 100</w:t>
      </w:r>
    </w:p>
    <w:p w14:paraId="7EDCB1D2" w14:textId="77777777" w:rsidR="000924A1" w:rsidRDefault="000924A1" w:rsidP="000924A1">
      <w:pPr>
        <w:pStyle w:val="PL"/>
      </w:pPr>
      <w:r>
        <w:t xml:space="preserve">                      minimum: 0</w:t>
      </w:r>
    </w:p>
    <w:p w14:paraId="739ED094" w14:textId="77777777" w:rsidR="000924A1" w:rsidRDefault="000924A1" w:rsidP="000924A1">
      <w:pPr>
        <w:pStyle w:val="PL"/>
      </w:pPr>
      <w:r>
        <w:t xml:space="preserve">                      maximum: 100</w:t>
      </w:r>
    </w:p>
    <w:p w14:paraId="2EB4B162" w14:textId="77777777" w:rsidR="000924A1" w:rsidRDefault="000924A1" w:rsidP="000924A1">
      <w:pPr>
        <w:pStyle w:val="PL"/>
      </w:pPr>
      <w:r>
        <w:t xml:space="preserve">                    rRMPolicyMinRatio:</w:t>
      </w:r>
    </w:p>
    <w:p w14:paraId="6505BA91" w14:textId="77777777" w:rsidR="000924A1" w:rsidRDefault="000924A1" w:rsidP="000924A1">
      <w:pPr>
        <w:pStyle w:val="PL"/>
      </w:pPr>
      <w:r>
        <w:t xml:space="preserve">                      type: integer</w:t>
      </w:r>
    </w:p>
    <w:p w14:paraId="27D32ED5" w14:textId="77777777" w:rsidR="000924A1" w:rsidRDefault="000924A1" w:rsidP="000924A1">
      <w:pPr>
        <w:pStyle w:val="PL"/>
      </w:pPr>
      <w:r>
        <w:t xml:space="preserve">                      default: 0</w:t>
      </w:r>
    </w:p>
    <w:p w14:paraId="6BB87944" w14:textId="77777777" w:rsidR="000924A1" w:rsidRDefault="000924A1" w:rsidP="000924A1">
      <w:pPr>
        <w:pStyle w:val="PL"/>
      </w:pPr>
      <w:r>
        <w:t xml:space="preserve">                      minimum: 0</w:t>
      </w:r>
    </w:p>
    <w:p w14:paraId="1F112861" w14:textId="77777777" w:rsidR="000924A1" w:rsidRDefault="000924A1" w:rsidP="000924A1">
      <w:pPr>
        <w:pStyle w:val="PL"/>
      </w:pPr>
      <w:r>
        <w:t xml:space="preserve">                      maximum: 100</w:t>
      </w:r>
    </w:p>
    <w:p w14:paraId="7046E2AF" w14:textId="77777777" w:rsidR="000924A1" w:rsidRDefault="000924A1" w:rsidP="000924A1">
      <w:pPr>
        <w:pStyle w:val="PL"/>
      </w:pPr>
      <w:r>
        <w:t xml:space="preserve">                    rRMPolicyDedicatedRatio:</w:t>
      </w:r>
    </w:p>
    <w:p w14:paraId="6A733E6B" w14:textId="77777777" w:rsidR="000924A1" w:rsidRDefault="000924A1" w:rsidP="000924A1">
      <w:pPr>
        <w:pStyle w:val="PL"/>
      </w:pPr>
      <w:r>
        <w:t xml:space="preserve">                      type: integer</w:t>
      </w:r>
    </w:p>
    <w:p w14:paraId="622E8FF9" w14:textId="77777777" w:rsidR="000924A1" w:rsidRDefault="000924A1" w:rsidP="000924A1">
      <w:pPr>
        <w:pStyle w:val="PL"/>
      </w:pPr>
      <w:r>
        <w:t xml:space="preserve">                      default: 0</w:t>
      </w:r>
    </w:p>
    <w:p w14:paraId="2F561C06" w14:textId="77777777" w:rsidR="000924A1" w:rsidRDefault="000924A1" w:rsidP="000924A1">
      <w:pPr>
        <w:pStyle w:val="PL"/>
      </w:pPr>
      <w:r>
        <w:t xml:space="preserve">                      minimum: 0</w:t>
      </w:r>
    </w:p>
    <w:p w14:paraId="157DE07C" w14:textId="77777777" w:rsidR="000924A1" w:rsidRDefault="000924A1" w:rsidP="000924A1">
      <w:pPr>
        <w:pStyle w:val="PL"/>
      </w:pPr>
      <w:r>
        <w:t xml:space="preserve">                      maximum: 100</w:t>
      </w:r>
    </w:p>
    <w:p w14:paraId="1919A168" w14:textId="77777777" w:rsidR="000924A1" w:rsidRDefault="000924A1" w:rsidP="000924A1">
      <w:pPr>
        <w:pStyle w:val="PL"/>
      </w:pPr>
    </w:p>
    <w:p w14:paraId="0751DAA4" w14:textId="77777777" w:rsidR="000924A1" w:rsidRDefault="000924A1" w:rsidP="000924A1">
      <w:pPr>
        <w:pStyle w:val="PL"/>
      </w:pPr>
      <w:r>
        <w:t xml:space="preserve">    NRCellRelation-Single:</w:t>
      </w:r>
    </w:p>
    <w:p w14:paraId="6A3D8078" w14:textId="77777777" w:rsidR="000924A1" w:rsidRDefault="000924A1" w:rsidP="000924A1">
      <w:pPr>
        <w:pStyle w:val="PL"/>
      </w:pPr>
      <w:r>
        <w:t xml:space="preserve">      allOf:</w:t>
      </w:r>
    </w:p>
    <w:p w14:paraId="547672F4" w14:textId="77777777" w:rsidR="000924A1" w:rsidRDefault="000924A1" w:rsidP="000924A1">
      <w:pPr>
        <w:pStyle w:val="PL"/>
      </w:pPr>
      <w:r>
        <w:t xml:space="preserve">        - $ref: 'TS28623_GenericNrm.yaml#/components/schemas/Top'</w:t>
      </w:r>
    </w:p>
    <w:p w14:paraId="5F24E20A" w14:textId="77777777" w:rsidR="000924A1" w:rsidRDefault="000924A1" w:rsidP="000924A1">
      <w:pPr>
        <w:pStyle w:val="PL"/>
      </w:pPr>
      <w:r>
        <w:t xml:space="preserve">        - type: object</w:t>
      </w:r>
    </w:p>
    <w:p w14:paraId="25008CF3" w14:textId="77777777" w:rsidR="000924A1" w:rsidRDefault="000924A1" w:rsidP="000924A1">
      <w:pPr>
        <w:pStyle w:val="PL"/>
      </w:pPr>
      <w:r>
        <w:t xml:space="preserve">          properties:</w:t>
      </w:r>
    </w:p>
    <w:p w14:paraId="212C0EA9" w14:textId="77777777" w:rsidR="000924A1" w:rsidRDefault="000924A1" w:rsidP="000924A1">
      <w:pPr>
        <w:pStyle w:val="PL"/>
      </w:pPr>
      <w:r>
        <w:t xml:space="preserve">            attributes:</w:t>
      </w:r>
    </w:p>
    <w:p w14:paraId="323B2EB4" w14:textId="77777777" w:rsidR="000924A1" w:rsidRDefault="000924A1" w:rsidP="000924A1">
      <w:pPr>
        <w:pStyle w:val="PL"/>
      </w:pPr>
      <w:r>
        <w:t xml:space="preserve">                  type: object</w:t>
      </w:r>
    </w:p>
    <w:p w14:paraId="237B89E8" w14:textId="77777777" w:rsidR="000924A1" w:rsidRDefault="000924A1" w:rsidP="000924A1">
      <w:pPr>
        <w:pStyle w:val="PL"/>
      </w:pPr>
      <w:r>
        <w:t xml:space="preserve">                  properties:</w:t>
      </w:r>
    </w:p>
    <w:p w14:paraId="55664CF1" w14:textId="77777777" w:rsidR="000924A1" w:rsidRDefault="000924A1" w:rsidP="000924A1">
      <w:pPr>
        <w:pStyle w:val="PL"/>
      </w:pPr>
      <w:r>
        <w:t xml:space="preserve">                    nRTCI:</w:t>
      </w:r>
    </w:p>
    <w:p w14:paraId="50A29437" w14:textId="77777777" w:rsidR="000924A1" w:rsidRDefault="000924A1" w:rsidP="000924A1">
      <w:pPr>
        <w:pStyle w:val="PL"/>
      </w:pPr>
      <w:r>
        <w:t xml:space="preserve">                      type: integer</w:t>
      </w:r>
    </w:p>
    <w:p w14:paraId="081CD395" w14:textId="77777777" w:rsidR="000924A1" w:rsidRDefault="000924A1" w:rsidP="000924A1">
      <w:pPr>
        <w:pStyle w:val="PL"/>
      </w:pPr>
      <w:r>
        <w:t xml:space="preserve">                    cellIndividualOffset:</w:t>
      </w:r>
    </w:p>
    <w:p w14:paraId="54EDA730" w14:textId="77777777" w:rsidR="000924A1" w:rsidRDefault="000924A1" w:rsidP="000924A1">
      <w:pPr>
        <w:pStyle w:val="PL"/>
      </w:pPr>
      <w:r>
        <w:lastRenderedPageBreak/>
        <w:t xml:space="preserve">                      type: array</w:t>
      </w:r>
    </w:p>
    <w:p w14:paraId="3C33AEC9" w14:textId="77777777" w:rsidR="000924A1" w:rsidRDefault="000924A1" w:rsidP="000924A1">
      <w:pPr>
        <w:pStyle w:val="PL"/>
      </w:pPr>
      <w:r>
        <w:t xml:space="preserve">                      items:</w:t>
      </w:r>
    </w:p>
    <w:p w14:paraId="25C52066" w14:textId="77777777" w:rsidR="000924A1" w:rsidRDefault="000924A1" w:rsidP="000924A1">
      <w:pPr>
        <w:pStyle w:val="PL"/>
      </w:pPr>
      <w:r>
        <w:t xml:space="preserve">                        $ref: '#/components/schemas/QOffsetRange'</w:t>
      </w:r>
    </w:p>
    <w:p w14:paraId="1678B88E" w14:textId="77777777" w:rsidR="000924A1" w:rsidRDefault="000924A1" w:rsidP="000924A1">
      <w:pPr>
        <w:pStyle w:val="PL"/>
      </w:pPr>
      <w:r>
        <w:t xml:space="preserve">                      minItems: 6</w:t>
      </w:r>
    </w:p>
    <w:p w14:paraId="304CEEB6" w14:textId="77777777" w:rsidR="000924A1" w:rsidRDefault="000924A1" w:rsidP="000924A1">
      <w:pPr>
        <w:pStyle w:val="PL"/>
      </w:pPr>
      <w:r>
        <w:t xml:space="preserve">                      maxItems: 6</w:t>
      </w:r>
    </w:p>
    <w:p w14:paraId="126E8EC4" w14:textId="77777777" w:rsidR="000924A1" w:rsidRDefault="000924A1" w:rsidP="000924A1">
      <w:pPr>
        <w:pStyle w:val="PL"/>
      </w:pPr>
      <w:r>
        <w:t xml:space="preserve">                    adjacentNRCellRef:</w:t>
      </w:r>
    </w:p>
    <w:p w14:paraId="3667B618" w14:textId="77777777" w:rsidR="000924A1" w:rsidRDefault="000924A1" w:rsidP="000924A1">
      <w:pPr>
        <w:pStyle w:val="PL"/>
      </w:pPr>
      <w:r>
        <w:t xml:space="preserve">                      $ref: 'TS28623_ComDefs.yaml#/components/schemas/Dn'</w:t>
      </w:r>
    </w:p>
    <w:p w14:paraId="43C175BC" w14:textId="77777777" w:rsidR="000924A1" w:rsidRDefault="000924A1" w:rsidP="000924A1">
      <w:pPr>
        <w:pStyle w:val="PL"/>
      </w:pPr>
      <w:r>
        <w:t xml:space="preserve">                    nRFrequencyRef:</w:t>
      </w:r>
    </w:p>
    <w:p w14:paraId="6FCE7DEB" w14:textId="77777777" w:rsidR="000924A1" w:rsidRDefault="000924A1" w:rsidP="000924A1">
      <w:pPr>
        <w:pStyle w:val="PL"/>
      </w:pPr>
      <w:r>
        <w:t xml:space="preserve">                      $ref: 'TS28623_ComDefs.yaml#/components/schemas/Dn'</w:t>
      </w:r>
    </w:p>
    <w:p w14:paraId="5FC18B4B" w14:textId="77777777" w:rsidR="000924A1" w:rsidRDefault="000924A1" w:rsidP="000924A1">
      <w:pPr>
        <w:pStyle w:val="PL"/>
      </w:pPr>
      <w:r>
        <w:t xml:space="preserve">                    isRemoveAllowed:</w:t>
      </w:r>
    </w:p>
    <w:p w14:paraId="1F099DE1" w14:textId="77777777" w:rsidR="000924A1" w:rsidRDefault="000924A1" w:rsidP="000924A1">
      <w:pPr>
        <w:pStyle w:val="PL"/>
      </w:pPr>
      <w:r>
        <w:t xml:space="preserve">                      type: boolean</w:t>
      </w:r>
    </w:p>
    <w:p w14:paraId="4EFA8E37" w14:textId="77777777" w:rsidR="000924A1" w:rsidRDefault="000924A1" w:rsidP="000924A1">
      <w:pPr>
        <w:pStyle w:val="PL"/>
      </w:pPr>
      <w:r>
        <w:t xml:space="preserve">                    isHOAllowed:</w:t>
      </w:r>
    </w:p>
    <w:p w14:paraId="7D2EA6C6" w14:textId="77777777" w:rsidR="000924A1" w:rsidRDefault="000924A1" w:rsidP="000924A1">
      <w:pPr>
        <w:pStyle w:val="PL"/>
      </w:pPr>
      <w:r>
        <w:t xml:space="preserve">                      type: boolean</w:t>
      </w:r>
    </w:p>
    <w:p w14:paraId="01C0EF1F" w14:textId="77777777" w:rsidR="000924A1" w:rsidRDefault="000924A1" w:rsidP="000924A1">
      <w:pPr>
        <w:pStyle w:val="PL"/>
      </w:pPr>
      <w:r>
        <w:t xml:space="preserve">                    isESCoveredBy:</w:t>
      </w:r>
    </w:p>
    <w:p w14:paraId="61A22F08" w14:textId="77777777" w:rsidR="000924A1" w:rsidRDefault="000924A1" w:rsidP="000924A1">
      <w:pPr>
        <w:pStyle w:val="PL"/>
      </w:pPr>
      <w:r>
        <w:t xml:space="preserve">                      $ref: '#/components/schemas/IsESCoveredBy'</w:t>
      </w:r>
    </w:p>
    <w:p w14:paraId="25F33DA5" w14:textId="77777777" w:rsidR="000924A1" w:rsidRDefault="000924A1" w:rsidP="000924A1">
      <w:pPr>
        <w:pStyle w:val="PL"/>
      </w:pPr>
      <w:r>
        <w:t xml:space="preserve">                    isENDCAllowed:</w:t>
      </w:r>
    </w:p>
    <w:p w14:paraId="7F90B775" w14:textId="77777777" w:rsidR="000924A1" w:rsidRDefault="000924A1" w:rsidP="000924A1">
      <w:pPr>
        <w:pStyle w:val="PL"/>
      </w:pPr>
      <w:r>
        <w:t xml:space="preserve">                      type: boolean</w:t>
      </w:r>
    </w:p>
    <w:p w14:paraId="6DDAFF82" w14:textId="77777777" w:rsidR="000924A1" w:rsidRDefault="000924A1" w:rsidP="000924A1">
      <w:pPr>
        <w:pStyle w:val="PL"/>
      </w:pPr>
      <w:r>
        <w:t xml:space="preserve">    EUtranCellRelation-Single:</w:t>
      </w:r>
    </w:p>
    <w:p w14:paraId="05890FBF" w14:textId="77777777" w:rsidR="000924A1" w:rsidRDefault="000924A1" w:rsidP="000924A1">
      <w:pPr>
        <w:pStyle w:val="PL"/>
      </w:pPr>
      <w:r>
        <w:t xml:space="preserve">      allOf:</w:t>
      </w:r>
    </w:p>
    <w:p w14:paraId="762DCD0D" w14:textId="77777777" w:rsidR="000924A1" w:rsidRDefault="000924A1" w:rsidP="000924A1">
      <w:pPr>
        <w:pStyle w:val="PL"/>
      </w:pPr>
      <w:r>
        <w:t xml:space="preserve">        - $ref: 'TS28623_GenericNrm.yaml#/components/schemas/Top'</w:t>
      </w:r>
    </w:p>
    <w:p w14:paraId="5620748A" w14:textId="77777777" w:rsidR="000924A1" w:rsidRDefault="000924A1" w:rsidP="000924A1">
      <w:pPr>
        <w:pStyle w:val="PL"/>
      </w:pPr>
      <w:r>
        <w:t xml:space="preserve">        - type: object</w:t>
      </w:r>
    </w:p>
    <w:p w14:paraId="3623C60C" w14:textId="77777777" w:rsidR="000924A1" w:rsidRDefault="000924A1" w:rsidP="000924A1">
      <w:pPr>
        <w:pStyle w:val="PL"/>
      </w:pPr>
      <w:r>
        <w:t xml:space="preserve">          properties:</w:t>
      </w:r>
    </w:p>
    <w:p w14:paraId="15719420" w14:textId="77777777" w:rsidR="000924A1" w:rsidRDefault="000924A1" w:rsidP="000924A1">
      <w:pPr>
        <w:pStyle w:val="PL"/>
      </w:pPr>
      <w:r>
        <w:t xml:space="preserve">            attributes:</w:t>
      </w:r>
    </w:p>
    <w:p w14:paraId="414C5A54" w14:textId="77777777" w:rsidR="000924A1" w:rsidRDefault="000924A1" w:rsidP="000924A1">
      <w:pPr>
        <w:pStyle w:val="PL"/>
      </w:pPr>
      <w:r>
        <w:t xml:space="preserve">              allOf:</w:t>
      </w:r>
    </w:p>
    <w:p w14:paraId="29322607" w14:textId="77777777" w:rsidR="000924A1" w:rsidRDefault="000924A1" w:rsidP="000924A1">
      <w:pPr>
        <w:pStyle w:val="PL"/>
      </w:pPr>
      <w:r>
        <w:t xml:space="preserve">                - $ref: 'TS28623_GenericNrm.yaml#/components/schemas/ManagedFunction-Attr'</w:t>
      </w:r>
    </w:p>
    <w:p w14:paraId="03E9A866" w14:textId="77777777" w:rsidR="000924A1" w:rsidRDefault="000924A1" w:rsidP="000924A1">
      <w:pPr>
        <w:pStyle w:val="PL"/>
      </w:pPr>
      <w:r>
        <w:t xml:space="preserve">                - type: object</w:t>
      </w:r>
    </w:p>
    <w:p w14:paraId="35EDF9F7" w14:textId="77777777" w:rsidR="000924A1" w:rsidRDefault="000924A1" w:rsidP="000924A1">
      <w:pPr>
        <w:pStyle w:val="PL"/>
      </w:pPr>
      <w:r>
        <w:t xml:space="preserve">                  properties:</w:t>
      </w:r>
    </w:p>
    <w:p w14:paraId="059B5951" w14:textId="77777777" w:rsidR="000924A1" w:rsidRDefault="000924A1" w:rsidP="000924A1">
      <w:pPr>
        <w:pStyle w:val="PL"/>
      </w:pPr>
      <w:r>
        <w:t xml:space="preserve">                    adjacentEUtranCellRef:</w:t>
      </w:r>
    </w:p>
    <w:p w14:paraId="33BE3113" w14:textId="77777777" w:rsidR="000924A1" w:rsidRDefault="000924A1" w:rsidP="000924A1">
      <w:pPr>
        <w:pStyle w:val="PL"/>
      </w:pPr>
      <w:r>
        <w:t xml:space="preserve">                      $ref: 'TS28623_ComDefs.yaml#/components/schemas/Dn'</w:t>
      </w:r>
    </w:p>
    <w:p w14:paraId="226D65AB" w14:textId="77777777" w:rsidR="000924A1" w:rsidRDefault="000924A1" w:rsidP="000924A1">
      <w:pPr>
        <w:pStyle w:val="PL"/>
      </w:pPr>
      <w:r>
        <w:t xml:space="preserve">        - $ref: 'TS28623_GenericNrm.yaml#/components/schemas/ManagedFunction-ncO'</w:t>
      </w:r>
    </w:p>
    <w:p w14:paraId="59E21AB3" w14:textId="77777777" w:rsidR="000924A1" w:rsidRDefault="000924A1" w:rsidP="000924A1">
      <w:pPr>
        <w:pStyle w:val="PL"/>
      </w:pPr>
      <w:r>
        <w:t xml:space="preserve">    NRFreqRelation-Single:</w:t>
      </w:r>
    </w:p>
    <w:p w14:paraId="52272D1A" w14:textId="77777777" w:rsidR="000924A1" w:rsidRDefault="000924A1" w:rsidP="000924A1">
      <w:pPr>
        <w:pStyle w:val="PL"/>
      </w:pPr>
      <w:r>
        <w:t xml:space="preserve">      allOf:</w:t>
      </w:r>
    </w:p>
    <w:p w14:paraId="43FA23C0" w14:textId="77777777" w:rsidR="000924A1" w:rsidRDefault="000924A1" w:rsidP="000924A1">
      <w:pPr>
        <w:pStyle w:val="PL"/>
      </w:pPr>
      <w:r>
        <w:t xml:space="preserve">        - $ref: 'TS28623_GenericNrm.yaml#/components/schemas/Top'</w:t>
      </w:r>
    </w:p>
    <w:p w14:paraId="6E3A4667" w14:textId="77777777" w:rsidR="000924A1" w:rsidRDefault="000924A1" w:rsidP="000924A1">
      <w:pPr>
        <w:pStyle w:val="PL"/>
      </w:pPr>
      <w:r>
        <w:t xml:space="preserve">        - type: object</w:t>
      </w:r>
    </w:p>
    <w:p w14:paraId="4CABCC76" w14:textId="77777777" w:rsidR="000924A1" w:rsidRDefault="000924A1" w:rsidP="000924A1">
      <w:pPr>
        <w:pStyle w:val="PL"/>
      </w:pPr>
      <w:r>
        <w:t xml:space="preserve">          properties:</w:t>
      </w:r>
    </w:p>
    <w:p w14:paraId="75CFAC32" w14:textId="77777777" w:rsidR="000924A1" w:rsidRDefault="000924A1" w:rsidP="000924A1">
      <w:pPr>
        <w:pStyle w:val="PL"/>
      </w:pPr>
      <w:r>
        <w:t xml:space="preserve">            attributes:</w:t>
      </w:r>
    </w:p>
    <w:p w14:paraId="3B0DF87E" w14:textId="77777777" w:rsidR="000924A1" w:rsidRDefault="000924A1" w:rsidP="000924A1">
      <w:pPr>
        <w:pStyle w:val="PL"/>
      </w:pPr>
      <w:r>
        <w:t xml:space="preserve">                  type: object</w:t>
      </w:r>
    </w:p>
    <w:p w14:paraId="2202DD35" w14:textId="77777777" w:rsidR="000924A1" w:rsidRDefault="000924A1" w:rsidP="000924A1">
      <w:pPr>
        <w:pStyle w:val="PL"/>
      </w:pPr>
      <w:r>
        <w:t xml:space="preserve">                  properties:</w:t>
      </w:r>
    </w:p>
    <w:p w14:paraId="62ECEF27" w14:textId="77777777" w:rsidR="000924A1" w:rsidRDefault="000924A1" w:rsidP="000924A1">
      <w:pPr>
        <w:pStyle w:val="PL"/>
      </w:pPr>
      <w:r>
        <w:t xml:space="preserve">                    offsetMO:</w:t>
      </w:r>
    </w:p>
    <w:p w14:paraId="369F8E26" w14:textId="77777777" w:rsidR="000924A1" w:rsidRDefault="000924A1" w:rsidP="000924A1">
      <w:pPr>
        <w:pStyle w:val="PL"/>
      </w:pPr>
      <w:r>
        <w:t xml:space="preserve">                      type: array</w:t>
      </w:r>
    </w:p>
    <w:p w14:paraId="221D1F9F" w14:textId="77777777" w:rsidR="000924A1" w:rsidRDefault="000924A1" w:rsidP="000924A1">
      <w:pPr>
        <w:pStyle w:val="PL"/>
      </w:pPr>
      <w:r>
        <w:t xml:space="preserve">                      items:</w:t>
      </w:r>
    </w:p>
    <w:p w14:paraId="5252EC1B" w14:textId="77777777" w:rsidR="000924A1" w:rsidRDefault="000924A1" w:rsidP="000924A1">
      <w:pPr>
        <w:pStyle w:val="PL"/>
      </w:pPr>
      <w:r>
        <w:t xml:space="preserve">                        $ref: '#/components/schemas/QOffsetRange'</w:t>
      </w:r>
    </w:p>
    <w:p w14:paraId="52389D60" w14:textId="77777777" w:rsidR="000924A1" w:rsidRDefault="000924A1" w:rsidP="000924A1">
      <w:pPr>
        <w:pStyle w:val="PL"/>
      </w:pPr>
      <w:r>
        <w:t xml:space="preserve">                      minItems: 6</w:t>
      </w:r>
    </w:p>
    <w:p w14:paraId="60FA5659" w14:textId="77777777" w:rsidR="000924A1" w:rsidRDefault="000924A1" w:rsidP="000924A1">
      <w:pPr>
        <w:pStyle w:val="PL"/>
      </w:pPr>
      <w:r>
        <w:t xml:space="preserve">                      maxItems: 6  </w:t>
      </w:r>
    </w:p>
    <w:p w14:paraId="7ECF7270" w14:textId="77777777" w:rsidR="000924A1" w:rsidRDefault="000924A1" w:rsidP="000924A1">
      <w:pPr>
        <w:pStyle w:val="PL"/>
      </w:pPr>
      <w:r>
        <w:t xml:space="preserve">                    blackListEntry:</w:t>
      </w:r>
    </w:p>
    <w:p w14:paraId="77663848" w14:textId="77777777" w:rsidR="000924A1" w:rsidRDefault="000924A1" w:rsidP="000924A1">
      <w:pPr>
        <w:pStyle w:val="PL"/>
      </w:pPr>
      <w:r>
        <w:t xml:space="preserve">                      type: array</w:t>
      </w:r>
    </w:p>
    <w:p w14:paraId="278A1D44" w14:textId="77777777" w:rsidR="000924A1" w:rsidRDefault="000924A1" w:rsidP="000924A1">
      <w:pPr>
        <w:pStyle w:val="PL"/>
      </w:pPr>
      <w:r>
        <w:t xml:space="preserve">                      items:</w:t>
      </w:r>
    </w:p>
    <w:p w14:paraId="78917DF6" w14:textId="77777777" w:rsidR="000924A1" w:rsidRDefault="000924A1" w:rsidP="000924A1">
      <w:pPr>
        <w:pStyle w:val="PL"/>
      </w:pPr>
      <w:r>
        <w:t xml:space="preserve">                        type: integer</w:t>
      </w:r>
    </w:p>
    <w:p w14:paraId="009A326B" w14:textId="77777777" w:rsidR="000924A1" w:rsidRDefault="000924A1" w:rsidP="000924A1">
      <w:pPr>
        <w:pStyle w:val="PL"/>
      </w:pPr>
      <w:r>
        <w:t xml:space="preserve">                        minimum: 0</w:t>
      </w:r>
    </w:p>
    <w:p w14:paraId="368CE3A6" w14:textId="77777777" w:rsidR="000924A1" w:rsidRDefault="000924A1" w:rsidP="000924A1">
      <w:pPr>
        <w:pStyle w:val="PL"/>
      </w:pPr>
      <w:r>
        <w:t xml:space="preserve">                        maximum: 1007</w:t>
      </w:r>
    </w:p>
    <w:p w14:paraId="56063AA9" w14:textId="77777777" w:rsidR="000924A1" w:rsidRDefault="000924A1" w:rsidP="000924A1">
      <w:pPr>
        <w:pStyle w:val="PL"/>
      </w:pPr>
      <w:r>
        <w:t xml:space="preserve">                    blackListEntryIdleMode:</w:t>
      </w:r>
    </w:p>
    <w:p w14:paraId="48054527" w14:textId="77777777" w:rsidR="000924A1" w:rsidRDefault="000924A1" w:rsidP="000924A1">
      <w:pPr>
        <w:pStyle w:val="PL"/>
      </w:pPr>
      <w:r>
        <w:t xml:space="preserve">                      type: integer</w:t>
      </w:r>
    </w:p>
    <w:p w14:paraId="0D3AC841" w14:textId="77777777" w:rsidR="000924A1" w:rsidRDefault="000924A1" w:rsidP="000924A1">
      <w:pPr>
        <w:pStyle w:val="PL"/>
      </w:pPr>
      <w:r>
        <w:t xml:space="preserve">                    cellReselectionPriority:</w:t>
      </w:r>
    </w:p>
    <w:p w14:paraId="23212C59" w14:textId="77777777" w:rsidR="000924A1" w:rsidRDefault="000924A1" w:rsidP="000924A1">
      <w:pPr>
        <w:pStyle w:val="PL"/>
      </w:pPr>
      <w:r>
        <w:t xml:space="preserve">                      type: integer</w:t>
      </w:r>
    </w:p>
    <w:p w14:paraId="4AAF17CA" w14:textId="77777777" w:rsidR="000924A1" w:rsidRDefault="000924A1" w:rsidP="000924A1">
      <w:pPr>
        <w:pStyle w:val="PL"/>
      </w:pPr>
      <w:r>
        <w:t xml:space="preserve">                    cellReselectionSubPriority:</w:t>
      </w:r>
    </w:p>
    <w:p w14:paraId="3A3088D5" w14:textId="77777777" w:rsidR="000924A1" w:rsidRDefault="000924A1" w:rsidP="000924A1">
      <w:pPr>
        <w:pStyle w:val="PL"/>
      </w:pPr>
      <w:r>
        <w:t xml:space="preserve">                      type: number</w:t>
      </w:r>
    </w:p>
    <w:p w14:paraId="72FE3528" w14:textId="77777777" w:rsidR="000924A1" w:rsidRDefault="000924A1" w:rsidP="000924A1">
      <w:pPr>
        <w:pStyle w:val="PL"/>
      </w:pPr>
      <w:r>
        <w:t xml:space="preserve">                      minimum: 0.2</w:t>
      </w:r>
    </w:p>
    <w:p w14:paraId="1D4A414F" w14:textId="77777777" w:rsidR="000924A1" w:rsidRDefault="000924A1" w:rsidP="000924A1">
      <w:pPr>
        <w:pStyle w:val="PL"/>
      </w:pPr>
      <w:r>
        <w:t xml:space="preserve">                      maximum: 0.8</w:t>
      </w:r>
    </w:p>
    <w:p w14:paraId="44B83E41" w14:textId="77777777" w:rsidR="000924A1" w:rsidRDefault="000924A1" w:rsidP="000924A1">
      <w:pPr>
        <w:pStyle w:val="PL"/>
      </w:pPr>
      <w:r>
        <w:t xml:space="preserve">                      multipleOf: 0.2</w:t>
      </w:r>
    </w:p>
    <w:p w14:paraId="6B39132F" w14:textId="77777777" w:rsidR="000924A1" w:rsidRDefault="000924A1" w:rsidP="000924A1">
      <w:pPr>
        <w:pStyle w:val="PL"/>
      </w:pPr>
      <w:r>
        <w:t xml:space="preserve">                    pMax:</w:t>
      </w:r>
    </w:p>
    <w:p w14:paraId="07A1EE89" w14:textId="77777777" w:rsidR="000924A1" w:rsidRDefault="000924A1" w:rsidP="000924A1">
      <w:pPr>
        <w:pStyle w:val="PL"/>
      </w:pPr>
      <w:r>
        <w:t xml:space="preserve">                      type: integer</w:t>
      </w:r>
    </w:p>
    <w:p w14:paraId="6A48A601" w14:textId="77777777" w:rsidR="000924A1" w:rsidRDefault="000924A1" w:rsidP="000924A1">
      <w:pPr>
        <w:pStyle w:val="PL"/>
      </w:pPr>
      <w:r>
        <w:t xml:space="preserve">                      minimum: -30</w:t>
      </w:r>
    </w:p>
    <w:p w14:paraId="001562F6" w14:textId="77777777" w:rsidR="000924A1" w:rsidRDefault="000924A1" w:rsidP="000924A1">
      <w:pPr>
        <w:pStyle w:val="PL"/>
      </w:pPr>
      <w:r>
        <w:t xml:space="preserve">                      maximum: 33</w:t>
      </w:r>
    </w:p>
    <w:p w14:paraId="4F822EBD" w14:textId="77777777" w:rsidR="000924A1" w:rsidRDefault="000924A1" w:rsidP="000924A1">
      <w:pPr>
        <w:pStyle w:val="PL"/>
      </w:pPr>
      <w:r>
        <w:t xml:space="preserve">                    qOffsetFreq:</w:t>
      </w:r>
    </w:p>
    <w:p w14:paraId="5047EB6B" w14:textId="77777777" w:rsidR="000924A1" w:rsidRDefault="000924A1" w:rsidP="000924A1">
      <w:pPr>
        <w:pStyle w:val="PL"/>
      </w:pPr>
      <w:r>
        <w:t xml:space="preserve">                      $ref: '#/components/schemas/QOffsetFreq'</w:t>
      </w:r>
    </w:p>
    <w:p w14:paraId="721F386B" w14:textId="77777777" w:rsidR="000924A1" w:rsidRDefault="000924A1" w:rsidP="000924A1">
      <w:pPr>
        <w:pStyle w:val="PL"/>
      </w:pPr>
      <w:r>
        <w:t xml:space="preserve">                    qQualMin:</w:t>
      </w:r>
    </w:p>
    <w:p w14:paraId="32C444D4" w14:textId="77777777" w:rsidR="000924A1" w:rsidRDefault="000924A1" w:rsidP="000924A1">
      <w:pPr>
        <w:pStyle w:val="PL"/>
      </w:pPr>
      <w:r>
        <w:t xml:space="preserve">                      type: number</w:t>
      </w:r>
    </w:p>
    <w:p w14:paraId="2E91387B" w14:textId="77777777" w:rsidR="000924A1" w:rsidRDefault="000924A1" w:rsidP="000924A1">
      <w:pPr>
        <w:pStyle w:val="PL"/>
      </w:pPr>
      <w:r>
        <w:t xml:space="preserve">                    qRxLevMin:</w:t>
      </w:r>
    </w:p>
    <w:p w14:paraId="14309AC2" w14:textId="77777777" w:rsidR="000924A1" w:rsidRDefault="000924A1" w:rsidP="000924A1">
      <w:pPr>
        <w:pStyle w:val="PL"/>
      </w:pPr>
      <w:r>
        <w:t xml:space="preserve">                      type: integer</w:t>
      </w:r>
    </w:p>
    <w:p w14:paraId="27ADB050" w14:textId="77777777" w:rsidR="000924A1" w:rsidRDefault="000924A1" w:rsidP="000924A1">
      <w:pPr>
        <w:pStyle w:val="PL"/>
      </w:pPr>
      <w:r>
        <w:t xml:space="preserve">                      minimum: -140</w:t>
      </w:r>
    </w:p>
    <w:p w14:paraId="4D51AA81" w14:textId="77777777" w:rsidR="000924A1" w:rsidRDefault="000924A1" w:rsidP="000924A1">
      <w:pPr>
        <w:pStyle w:val="PL"/>
      </w:pPr>
      <w:r>
        <w:t xml:space="preserve">                      maximum: -44</w:t>
      </w:r>
    </w:p>
    <w:p w14:paraId="5106EE9B" w14:textId="77777777" w:rsidR="000924A1" w:rsidRDefault="000924A1" w:rsidP="000924A1">
      <w:pPr>
        <w:pStyle w:val="PL"/>
      </w:pPr>
      <w:r>
        <w:t xml:space="preserve">                    threshXHighP:</w:t>
      </w:r>
    </w:p>
    <w:p w14:paraId="11FC7EB0" w14:textId="77777777" w:rsidR="000924A1" w:rsidRDefault="000924A1" w:rsidP="000924A1">
      <w:pPr>
        <w:pStyle w:val="PL"/>
      </w:pPr>
      <w:r>
        <w:t xml:space="preserve">                      type: integer</w:t>
      </w:r>
    </w:p>
    <w:p w14:paraId="1E94D944" w14:textId="77777777" w:rsidR="000924A1" w:rsidRDefault="000924A1" w:rsidP="000924A1">
      <w:pPr>
        <w:pStyle w:val="PL"/>
      </w:pPr>
      <w:r>
        <w:t xml:space="preserve">                      minimum: 0</w:t>
      </w:r>
    </w:p>
    <w:p w14:paraId="4F5FC970" w14:textId="77777777" w:rsidR="000924A1" w:rsidRDefault="000924A1" w:rsidP="000924A1">
      <w:pPr>
        <w:pStyle w:val="PL"/>
      </w:pPr>
      <w:r>
        <w:t xml:space="preserve">                      maximum: 62</w:t>
      </w:r>
    </w:p>
    <w:p w14:paraId="28BFAF52" w14:textId="77777777" w:rsidR="000924A1" w:rsidRDefault="000924A1" w:rsidP="000924A1">
      <w:pPr>
        <w:pStyle w:val="PL"/>
      </w:pPr>
      <w:r>
        <w:t xml:space="preserve">                    threshXHighQ:</w:t>
      </w:r>
    </w:p>
    <w:p w14:paraId="5CB5AA43" w14:textId="77777777" w:rsidR="000924A1" w:rsidRDefault="000924A1" w:rsidP="000924A1">
      <w:pPr>
        <w:pStyle w:val="PL"/>
      </w:pPr>
      <w:r>
        <w:t xml:space="preserve">                      type: integer</w:t>
      </w:r>
    </w:p>
    <w:p w14:paraId="4051C580" w14:textId="77777777" w:rsidR="000924A1" w:rsidRDefault="000924A1" w:rsidP="000924A1">
      <w:pPr>
        <w:pStyle w:val="PL"/>
      </w:pPr>
      <w:r>
        <w:t xml:space="preserve">                      minimum: 0</w:t>
      </w:r>
    </w:p>
    <w:p w14:paraId="1C128E54" w14:textId="77777777" w:rsidR="000924A1" w:rsidRDefault="000924A1" w:rsidP="000924A1">
      <w:pPr>
        <w:pStyle w:val="PL"/>
      </w:pPr>
      <w:r>
        <w:lastRenderedPageBreak/>
        <w:t xml:space="preserve">                      maximum: 31</w:t>
      </w:r>
    </w:p>
    <w:p w14:paraId="0EEAE34B" w14:textId="77777777" w:rsidR="000924A1" w:rsidRDefault="000924A1" w:rsidP="000924A1">
      <w:pPr>
        <w:pStyle w:val="PL"/>
      </w:pPr>
      <w:r>
        <w:t xml:space="preserve">                    threshXLowP:</w:t>
      </w:r>
    </w:p>
    <w:p w14:paraId="641E5F41" w14:textId="77777777" w:rsidR="000924A1" w:rsidRDefault="000924A1" w:rsidP="000924A1">
      <w:pPr>
        <w:pStyle w:val="PL"/>
      </w:pPr>
      <w:r>
        <w:t xml:space="preserve">                      type: integer</w:t>
      </w:r>
    </w:p>
    <w:p w14:paraId="7C39247D" w14:textId="77777777" w:rsidR="000924A1" w:rsidRDefault="000924A1" w:rsidP="000924A1">
      <w:pPr>
        <w:pStyle w:val="PL"/>
      </w:pPr>
      <w:r>
        <w:t xml:space="preserve">                      minimum: 0</w:t>
      </w:r>
    </w:p>
    <w:p w14:paraId="3739D47C" w14:textId="77777777" w:rsidR="000924A1" w:rsidRDefault="000924A1" w:rsidP="000924A1">
      <w:pPr>
        <w:pStyle w:val="PL"/>
      </w:pPr>
      <w:r>
        <w:t xml:space="preserve">                      maximum: 62</w:t>
      </w:r>
    </w:p>
    <w:p w14:paraId="4099634D" w14:textId="77777777" w:rsidR="000924A1" w:rsidRDefault="000924A1" w:rsidP="000924A1">
      <w:pPr>
        <w:pStyle w:val="PL"/>
      </w:pPr>
      <w:r>
        <w:t xml:space="preserve">                    threshXLowQ:</w:t>
      </w:r>
    </w:p>
    <w:p w14:paraId="57835B09" w14:textId="77777777" w:rsidR="000924A1" w:rsidRDefault="000924A1" w:rsidP="000924A1">
      <w:pPr>
        <w:pStyle w:val="PL"/>
      </w:pPr>
      <w:r>
        <w:t xml:space="preserve">                      type: integer</w:t>
      </w:r>
    </w:p>
    <w:p w14:paraId="65484ED8" w14:textId="77777777" w:rsidR="000924A1" w:rsidRDefault="000924A1" w:rsidP="000924A1">
      <w:pPr>
        <w:pStyle w:val="PL"/>
      </w:pPr>
      <w:r>
        <w:t xml:space="preserve">                      minimum: 0</w:t>
      </w:r>
    </w:p>
    <w:p w14:paraId="2205A7DC" w14:textId="77777777" w:rsidR="000924A1" w:rsidRDefault="000924A1" w:rsidP="000924A1">
      <w:pPr>
        <w:pStyle w:val="PL"/>
      </w:pPr>
      <w:r>
        <w:t xml:space="preserve">                      maximum: 31</w:t>
      </w:r>
    </w:p>
    <w:p w14:paraId="4E057245" w14:textId="77777777" w:rsidR="000924A1" w:rsidRDefault="000924A1" w:rsidP="000924A1">
      <w:pPr>
        <w:pStyle w:val="PL"/>
      </w:pPr>
      <w:r>
        <w:t xml:space="preserve">                    tReselectionNr:</w:t>
      </w:r>
    </w:p>
    <w:p w14:paraId="41FDA89E" w14:textId="77777777" w:rsidR="000924A1" w:rsidRDefault="000924A1" w:rsidP="000924A1">
      <w:pPr>
        <w:pStyle w:val="PL"/>
      </w:pPr>
      <w:r>
        <w:t xml:space="preserve">                      type: integer</w:t>
      </w:r>
    </w:p>
    <w:p w14:paraId="3B3A9049" w14:textId="77777777" w:rsidR="000924A1" w:rsidRDefault="000924A1" w:rsidP="000924A1">
      <w:pPr>
        <w:pStyle w:val="PL"/>
      </w:pPr>
      <w:r>
        <w:t xml:space="preserve">                      minimum: 0</w:t>
      </w:r>
    </w:p>
    <w:p w14:paraId="50BE2705" w14:textId="77777777" w:rsidR="000924A1" w:rsidRDefault="000924A1" w:rsidP="000924A1">
      <w:pPr>
        <w:pStyle w:val="PL"/>
      </w:pPr>
      <w:r>
        <w:t xml:space="preserve">                      maximum: 7</w:t>
      </w:r>
    </w:p>
    <w:p w14:paraId="29EBD73D" w14:textId="77777777" w:rsidR="000924A1" w:rsidRDefault="000924A1" w:rsidP="000924A1">
      <w:pPr>
        <w:pStyle w:val="PL"/>
      </w:pPr>
      <w:r>
        <w:t xml:space="preserve">                    tReselectionNRSfHigh:</w:t>
      </w:r>
    </w:p>
    <w:p w14:paraId="57AD12A1" w14:textId="77777777" w:rsidR="000924A1" w:rsidRDefault="000924A1" w:rsidP="000924A1">
      <w:pPr>
        <w:pStyle w:val="PL"/>
      </w:pPr>
      <w:r>
        <w:t xml:space="preserve">                      $ref: '#/components/schemas/TReselectionNRSf'</w:t>
      </w:r>
    </w:p>
    <w:p w14:paraId="25B091AB" w14:textId="77777777" w:rsidR="000924A1" w:rsidRDefault="000924A1" w:rsidP="000924A1">
      <w:pPr>
        <w:pStyle w:val="PL"/>
      </w:pPr>
      <w:r>
        <w:t xml:space="preserve">                    tReselectionNRSfMedium:</w:t>
      </w:r>
    </w:p>
    <w:p w14:paraId="01D1052C" w14:textId="77777777" w:rsidR="000924A1" w:rsidRDefault="000924A1" w:rsidP="000924A1">
      <w:pPr>
        <w:pStyle w:val="PL"/>
      </w:pPr>
      <w:r>
        <w:t xml:space="preserve">                      $ref: '#/components/schemas/TReselectionNRSf'</w:t>
      </w:r>
    </w:p>
    <w:p w14:paraId="4AC0175D" w14:textId="77777777" w:rsidR="000924A1" w:rsidRDefault="000924A1" w:rsidP="000924A1">
      <w:pPr>
        <w:pStyle w:val="PL"/>
      </w:pPr>
      <w:r>
        <w:t xml:space="preserve">                    nRFrequencyRef:</w:t>
      </w:r>
    </w:p>
    <w:p w14:paraId="464D3556" w14:textId="77777777" w:rsidR="000924A1" w:rsidRDefault="000924A1" w:rsidP="000924A1">
      <w:pPr>
        <w:pStyle w:val="PL"/>
      </w:pPr>
      <w:r>
        <w:t xml:space="preserve">                      $ref: 'TS28623_ComDefs.yaml#/components/schemas/Dn'</w:t>
      </w:r>
    </w:p>
    <w:p w14:paraId="1B03F9F6" w14:textId="77777777" w:rsidR="000924A1" w:rsidRDefault="000924A1" w:rsidP="000924A1">
      <w:pPr>
        <w:pStyle w:val="PL"/>
      </w:pPr>
      <w:r>
        <w:t xml:space="preserve">    EUtranFreqRelation-Single:</w:t>
      </w:r>
    </w:p>
    <w:p w14:paraId="0299246B" w14:textId="77777777" w:rsidR="000924A1" w:rsidRDefault="000924A1" w:rsidP="000924A1">
      <w:pPr>
        <w:pStyle w:val="PL"/>
      </w:pPr>
      <w:r>
        <w:t xml:space="preserve">      allOf:</w:t>
      </w:r>
    </w:p>
    <w:p w14:paraId="4816CC60" w14:textId="77777777" w:rsidR="000924A1" w:rsidRDefault="000924A1" w:rsidP="000924A1">
      <w:pPr>
        <w:pStyle w:val="PL"/>
      </w:pPr>
      <w:r>
        <w:t xml:space="preserve">        - $ref: 'TS28623_GenericNrm.yaml#/components/schemas/Top'</w:t>
      </w:r>
    </w:p>
    <w:p w14:paraId="2DAB5EDD" w14:textId="77777777" w:rsidR="000924A1" w:rsidRDefault="000924A1" w:rsidP="000924A1">
      <w:pPr>
        <w:pStyle w:val="PL"/>
      </w:pPr>
      <w:r>
        <w:t xml:space="preserve">        - type: object</w:t>
      </w:r>
    </w:p>
    <w:p w14:paraId="2263028D" w14:textId="77777777" w:rsidR="000924A1" w:rsidRDefault="000924A1" w:rsidP="000924A1">
      <w:pPr>
        <w:pStyle w:val="PL"/>
      </w:pPr>
      <w:r>
        <w:t xml:space="preserve">          properties:</w:t>
      </w:r>
    </w:p>
    <w:p w14:paraId="4B65B2E3" w14:textId="77777777" w:rsidR="000924A1" w:rsidRDefault="000924A1" w:rsidP="000924A1">
      <w:pPr>
        <w:pStyle w:val="PL"/>
      </w:pPr>
      <w:r>
        <w:t xml:space="preserve">            attributes:</w:t>
      </w:r>
    </w:p>
    <w:p w14:paraId="178C9C3D" w14:textId="77777777" w:rsidR="000924A1" w:rsidRDefault="000924A1" w:rsidP="000924A1">
      <w:pPr>
        <w:pStyle w:val="PL"/>
      </w:pPr>
      <w:r>
        <w:t xml:space="preserve">              type: object</w:t>
      </w:r>
    </w:p>
    <w:p w14:paraId="0852879C" w14:textId="77777777" w:rsidR="000924A1" w:rsidRDefault="000924A1" w:rsidP="000924A1">
      <w:pPr>
        <w:pStyle w:val="PL"/>
      </w:pPr>
      <w:r>
        <w:t xml:space="preserve">              properties:</w:t>
      </w:r>
    </w:p>
    <w:p w14:paraId="61292F08" w14:textId="77777777" w:rsidR="000924A1" w:rsidRDefault="000924A1" w:rsidP="000924A1">
      <w:pPr>
        <w:pStyle w:val="PL"/>
      </w:pPr>
      <w:r>
        <w:t xml:space="preserve">                    cellIndividualOffset:</w:t>
      </w:r>
    </w:p>
    <w:p w14:paraId="03FE2B10" w14:textId="77777777" w:rsidR="000924A1" w:rsidRDefault="000924A1" w:rsidP="000924A1">
      <w:pPr>
        <w:pStyle w:val="PL"/>
      </w:pPr>
      <w:r>
        <w:t xml:space="preserve">                      type: array</w:t>
      </w:r>
    </w:p>
    <w:p w14:paraId="48C6C088" w14:textId="77777777" w:rsidR="000924A1" w:rsidRDefault="000924A1" w:rsidP="000924A1">
      <w:pPr>
        <w:pStyle w:val="PL"/>
      </w:pPr>
      <w:r>
        <w:t xml:space="preserve">                      items:</w:t>
      </w:r>
    </w:p>
    <w:p w14:paraId="0BD4F255" w14:textId="77777777" w:rsidR="000924A1" w:rsidRDefault="000924A1" w:rsidP="000924A1">
      <w:pPr>
        <w:pStyle w:val="PL"/>
      </w:pPr>
      <w:r>
        <w:t xml:space="preserve">                        $ref: '#/components/schemas/QOffsetRange'</w:t>
      </w:r>
    </w:p>
    <w:p w14:paraId="036160F4" w14:textId="77777777" w:rsidR="000924A1" w:rsidRDefault="000924A1" w:rsidP="000924A1">
      <w:pPr>
        <w:pStyle w:val="PL"/>
      </w:pPr>
      <w:r>
        <w:t xml:space="preserve">                      minItems: 6</w:t>
      </w:r>
    </w:p>
    <w:p w14:paraId="49D11B59" w14:textId="77777777" w:rsidR="000924A1" w:rsidRDefault="000924A1" w:rsidP="000924A1">
      <w:pPr>
        <w:pStyle w:val="PL"/>
      </w:pPr>
      <w:r>
        <w:t xml:space="preserve">                      maxItems: 6</w:t>
      </w:r>
    </w:p>
    <w:p w14:paraId="761313B3" w14:textId="77777777" w:rsidR="000924A1" w:rsidRDefault="000924A1" w:rsidP="000924A1">
      <w:pPr>
        <w:pStyle w:val="PL"/>
      </w:pPr>
      <w:r>
        <w:t xml:space="preserve">                    blackListEntry:</w:t>
      </w:r>
    </w:p>
    <w:p w14:paraId="54E7A938" w14:textId="77777777" w:rsidR="000924A1" w:rsidRDefault="000924A1" w:rsidP="000924A1">
      <w:pPr>
        <w:pStyle w:val="PL"/>
      </w:pPr>
      <w:r>
        <w:t xml:space="preserve">                      type: array</w:t>
      </w:r>
    </w:p>
    <w:p w14:paraId="5653B876" w14:textId="77777777" w:rsidR="000924A1" w:rsidRDefault="000924A1" w:rsidP="000924A1">
      <w:pPr>
        <w:pStyle w:val="PL"/>
      </w:pPr>
      <w:r>
        <w:t xml:space="preserve">                      items:</w:t>
      </w:r>
    </w:p>
    <w:p w14:paraId="64D86F04" w14:textId="77777777" w:rsidR="000924A1" w:rsidRDefault="000924A1" w:rsidP="000924A1">
      <w:pPr>
        <w:pStyle w:val="PL"/>
      </w:pPr>
      <w:r>
        <w:t xml:space="preserve">                        type: integer</w:t>
      </w:r>
    </w:p>
    <w:p w14:paraId="5E27D8B9" w14:textId="77777777" w:rsidR="000924A1" w:rsidRDefault="000924A1" w:rsidP="000924A1">
      <w:pPr>
        <w:pStyle w:val="PL"/>
      </w:pPr>
      <w:r>
        <w:t xml:space="preserve">                        minimum: 0</w:t>
      </w:r>
    </w:p>
    <w:p w14:paraId="39B21D1B" w14:textId="77777777" w:rsidR="000924A1" w:rsidRDefault="000924A1" w:rsidP="000924A1">
      <w:pPr>
        <w:pStyle w:val="PL"/>
      </w:pPr>
      <w:r>
        <w:t xml:space="preserve">                        maximum: 1007</w:t>
      </w:r>
    </w:p>
    <w:p w14:paraId="01135DDE" w14:textId="77777777" w:rsidR="000924A1" w:rsidRDefault="000924A1" w:rsidP="000924A1">
      <w:pPr>
        <w:pStyle w:val="PL"/>
      </w:pPr>
      <w:r>
        <w:t xml:space="preserve">                    blackListEntryIdleMode:</w:t>
      </w:r>
    </w:p>
    <w:p w14:paraId="5F04C4F2" w14:textId="77777777" w:rsidR="000924A1" w:rsidRDefault="000924A1" w:rsidP="000924A1">
      <w:pPr>
        <w:pStyle w:val="PL"/>
      </w:pPr>
      <w:r>
        <w:t xml:space="preserve">                      type: integer</w:t>
      </w:r>
    </w:p>
    <w:p w14:paraId="550453B4" w14:textId="77777777" w:rsidR="000924A1" w:rsidRDefault="000924A1" w:rsidP="000924A1">
      <w:pPr>
        <w:pStyle w:val="PL"/>
      </w:pPr>
      <w:r>
        <w:t xml:space="preserve">                    cellReselectionPriority:</w:t>
      </w:r>
    </w:p>
    <w:p w14:paraId="220BF2E4" w14:textId="77777777" w:rsidR="000924A1" w:rsidRDefault="000924A1" w:rsidP="000924A1">
      <w:pPr>
        <w:pStyle w:val="PL"/>
      </w:pPr>
      <w:r>
        <w:t xml:space="preserve">                      type: integer</w:t>
      </w:r>
    </w:p>
    <w:p w14:paraId="3F71C7C8" w14:textId="77777777" w:rsidR="000924A1" w:rsidRDefault="000924A1" w:rsidP="000924A1">
      <w:pPr>
        <w:pStyle w:val="PL"/>
      </w:pPr>
      <w:r>
        <w:t xml:space="preserve">                    cellReselectionSubPriority:</w:t>
      </w:r>
    </w:p>
    <w:p w14:paraId="0B0A0AEB" w14:textId="77777777" w:rsidR="000924A1" w:rsidRDefault="000924A1" w:rsidP="000924A1">
      <w:pPr>
        <w:pStyle w:val="PL"/>
      </w:pPr>
      <w:r>
        <w:t xml:space="preserve">                      type: number</w:t>
      </w:r>
    </w:p>
    <w:p w14:paraId="1B5182E2" w14:textId="77777777" w:rsidR="000924A1" w:rsidRDefault="000924A1" w:rsidP="000924A1">
      <w:pPr>
        <w:pStyle w:val="PL"/>
      </w:pPr>
      <w:r>
        <w:t xml:space="preserve">                      minimum: 0.2</w:t>
      </w:r>
    </w:p>
    <w:p w14:paraId="2116E3B5" w14:textId="77777777" w:rsidR="000924A1" w:rsidRDefault="000924A1" w:rsidP="000924A1">
      <w:pPr>
        <w:pStyle w:val="PL"/>
      </w:pPr>
      <w:r>
        <w:t xml:space="preserve">                      maximum: 0.8</w:t>
      </w:r>
    </w:p>
    <w:p w14:paraId="062A54CC" w14:textId="77777777" w:rsidR="000924A1" w:rsidRDefault="000924A1" w:rsidP="000924A1">
      <w:pPr>
        <w:pStyle w:val="PL"/>
      </w:pPr>
      <w:r>
        <w:t xml:space="preserve">                      multipleOf: 0.2</w:t>
      </w:r>
    </w:p>
    <w:p w14:paraId="2103D8DF" w14:textId="77777777" w:rsidR="000924A1" w:rsidRDefault="000924A1" w:rsidP="000924A1">
      <w:pPr>
        <w:pStyle w:val="PL"/>
      </w:pPr>
      <w:r>
        <w:t xml:space="preserve">                    pMax:</w:t>
      </w:r>
    </w:p>
    <w:p w14:paraId="2BA3B6C8" w14:textId="77777777" w:rsidR="000924A1" w:rsidRDefault="000924A1" w:rsidP="000924A1">
      <w:pPr>
        <w:pStyle w:val="PL"/>
      </w:pPr>
      <w:r>
        <w:t xml:space="preserve">                      type: integer</w:t>
      </w:r>
    </w:p>
    <w:p w14:paraId="42A7F358" w14:textId="77777777" w:rsidR="000924A1" w:rsidRDefault="000924A1" w:rsidP="000924A1">
      <w:pPr>
        <w:pStyle w:val="PL"/>
      </w:pPr>
      <w:r>
        <w:t xml:space="preserve">                      minimum: -30</w:t>
      </w:r>
    </w:p>
    <w:p w14:paraId="402F44E5" w14:textId="77777777" w:rsidR="000924A1" w:rsidRDefault="000924A1" w:rsidP="000924A1">
      <w:pPr>
        <w:pStyle w:val="PL"/>
      </w:pPr>
      <w:r>
        <w:t xml:space="preserve">                      maximum: 33</w:t>
      </w:r>
    </w:p>
    <w:p w14:paraId="7072DB6E" w14:textId="77777777" w:rsidR="000924A1" w:rsidRDefault="000924A1" w:rsidP="000924A1">
      <w:pPr>
        <w:pStyle w:val="PL"/>
      </w:pPr>
      <w:r>
        <w:t xml:space="preserve">                    qOffsetFreq:</w:t>
      </w:r>
    </w:p>
    <w:p w14:paraId="01590DCA" w14:textId="77777777" w:rsidR="000924A1" w:rsidRDefault="000924A1" w:rsidP="000924A1">
      <w:pPr>
        <w:pStyle w:val="PL"/>
      </w:pPr>
      <w:r>
        <w:t xml:space="preserve">                      $ref: '#/components/schemas/QOffsetFreq'</w:t>
      </w:r>
    </w:p>
    <w:p w14:paraId="5072B78D" w14:textId="77777777" w:rsidR="000924A1" w:rsidRDefault="000924A1" w:rsidP="000924A1">
      <w:pPr>
        <w:pStyle w:val="PL"/>
      </w:pPr>
      <w:r>
        <w:t xml:space="preserve">                    qQualMin:</w:t>
      </w:r>
    </w:p>
    <w:p w14:paraId="5BF88CC4" w14:textId="77777777" w:rsidR="000924A1" w:rsidRDefault="000924A1" w:rsidP="000924A1">
      <w:pPr>
        <w:pStyle w:val="PL"/>
      </w:pPr>
      <w:r>
        <w:t xml:space="preserve">                      type: number</w:t>
      </w:r>
    </w:p>
    <w:p w14:paraId="693D19C3" w14:textId="77777777" w:rsidR="000924A1" w:rsidRDefault="000924A1" w:rsidP="000924A1">
      <w:pPr>
        <w:pStyle w:val="PL"/>
      </w:pPr>
      <w:r>
        <w:t xml:space="preserve">                    qRxLevMin:</w:t>
      </w:r>
    </w:p>
    <w:p w14:paraId="68123085" w14:textId="77777777" w:rsidR="000924A1" w:rsidRDefault="000924A1" w:rsidP="000924A1">
      <w:pPr>
        <w:pStyle w:val="PL"/>
      </w:pPr>
      <w:r>
        <w:t xml:space="preserve">                      type: integer</w:t>
      </w:r>
    </w:p>
    <w:p w14:paraId="1CDC40A0" w14:textId="77777777" w:rsidR="000924A1" w:rsidRDefault="000924A1" w:rsidP="000924A1">
      <w:pPr>
        <w:pStyle w:val="PL"/>
      </w:pPr>
      <w:r>
        <w:t xml:space="preserve">                      minimum: -140</w:t>
      </w:r>
    </w:p>
    <w:p w14:paraId="48A7F997" w14:textId="77777777" w:rsidR="000924A1" w:rsidRDefault="000924A1" w:rsidP="000924A1">
      <w:pPr>
        <w:pStyle w:val="PL"/>
      </w:pPr>
      <w:r>
        <w:t xml:space="preserve">                      maximum: -44</w:t>
      </w:r>
    </w:p>
    <w:p w14:paraId="6F1EE9EC" w14:textId="77777777" w:rsidR="000924A1" w:rsidRDefault="000924A1" w:rsidP="000924A1">
      <w:pPr>
        <w:pStyle w:val="PL"/>
      </w:pPr>
      <w:r>
        <w:t xml:space="preserve">                    threshXHighP:</w:t>
      </w:r>
    </w:p>
    <w:p w14:paraId="1000FB4C" w14:textId="77777777" w:rsidR="000924A1" w:rsidRDefault="000924A1" w:rsidP="000924A1">
      <w:pPr>
        <w:pStyle w:val="PL"/>
      </w:pPr>
      <w:r>
        <w:t xml:space="preserve">                      type: integer</w:t>
      </w:r>
    </w:p>
    <w:p w14:paraId="10B55021" w14:textId="77777777" w:rsidR="000924A1" w:rsidRDefault="000924A1" w:rsidP="000924A1">
      <w:pPr>
        <w:pStyle w:val="PL"/>
      </w:pPr>
      <w:r>
        <w:t xml:space="preserve">                      minimum: 0</w:t>
      </w:r>
    </w:p>
    <w:p w14:paraId="16CFBA56" w14:textId="77777777" w:rsidR="000924A1" w:rsidRDefault="000924A1" w:rsidP="000924A1">
      <w:pPr>
        <w:pStyle w:val="PL"/>
      </w:pPr>
      <w:r>
        <w:t xml:space="preserve">                      maximum: 62</w:t>
      </w:r>
    </w:p>
    <w:p w14:paraId="3A2C3F7F" w14:textId="77777777" w:rsidR="000924A1" w:rsidRDefault="000924A1" w:rsidP="000924A1">
      <w:pPr>
        <w:pStyle w:val="PL"/>
      </w:pPr>
      <w:r>
        <w:t xml:space="preserve">                    threshXHighQ:</w:t>
      </w:r>
    </w:p>
    <w:p w14:paraId="4E8CC533" w14:textId="77777777" w:rsidR="000924A1" w:rsidRDefault="000924A1" w:rsidP="000924A1">
      <w:pPr>
        <w:pStyle w:val="PL"/>
      </w:pPr>
      <w:r>
        <w:t xml:space="preserve">                      type: integer</w:t>
      </w:r>
    </w:p>
    <w:p w14:paraId="09761C1C" w14:textId="77777777" w:rsidR="000924A1" w:rsidRDefault="000924A1" w:rsidP="000924A1">
      <w:pPr>
        <w:pStyle w:val="PL"/>
      </w:pPr>
      <w:r>
        <w:t xml:space="preserve">                      minimum: 0</w:t>
      </w:r>
    </w:p>
    <w:p w14:paraId="132104D7" w14:textId="77777777" w:rsidR="000924A1" w:rsidRDefault="000924A1" w:rsidP="000924A1">
      <w:pPr>
        <w:pStyle w:val="PL"/>
      </w:pPr>
      <w:r>
        <w:t xml:space="preserve">                      maximum: 31</w:t>
      </w:r>
    </w:p>
    <w:p w14:paraId="74C35517" w14:textId="77777777" w:rsidR="000924A1" w:rsidRDefault="000924A1" w:rsidP="000924A1">
      <w:pPr>
        <w:pStyle w:val="PL"/>
      </w:pPr>
      <w:r>
        <w:t xml:space="preserve">                    threshXLowP:</w:t>
      </w:r>
    </w:p>
    <w:p w14:paraId="04A43AE9" w14:textId="77777777" w:rsidR="000924A1" w:rsidRDefault="000924A1" w:rsidP="000924A1">
      <w:pPr>
        <w:pStyle w:val="PL"/>
      </w:pPr>
      <w:r>
        <w:t xml:space="preserve">                      type: integer</w:t>
      </w:r>
    </w:p>
    <w:p w14:paraId="2B74B152" w14:textId="77777777" w:rsidR="000924A1" w:rsidRDefault="000924A1" w:rsidP="000924A1">
      <w:pPr>
        <w:pStyle w:val="PL"/>
      </w:pPr>
      <w:r>
        <w:t xml:space="preserve">                      minimum: 0</w:t>
      </w:r>
    </w:p>
    <w:p w14:paraId="36C364DD" w14:textId="77777777" w:rsidR="000924A1" w:rsidRDefault="000924A1" w:rsidP="000924A1">
      <w:pPr>
        <w:pStyle w:val="PL"/>
      </w:pPr>
      <w:r>
        <w:t xml:space="preserve">                      maximum: 62</w:t>
      </w:r>
    </w:p>
    <w:p w14:paraId="01015678" w14:textId="77777777" w:rsidR="000924A1" w:rsidRDefault="000924A1" w:rsidP="000924A1">
      <w:pPr>
        <w:pStyle w:val="PL"/>
      </w:pPr>
      <w:r>
        <w:t xml:space="preserve">                    threshXLowQ:</w:t>
      </w:r>
    </w:p>
    <w:p w14:paraId="2B5EE774" w14:textId="77777777" w:rsidR="000924A1" w:rsidRDefault="000924A1" w:rsidP="000924A1">
      <w:pPr>
        <w:pStyle w:val="PL"/>
      </w:pPr>
      <w:r>
        <w:t xml:space="preserve">                      type: integer</w:t>
      </w:r>
    </w:p>
    <w:p w14:paraId="72E206E9" w14:textId="77777777" w:rsidR="000924A1" w:rsidRDefault="000924A1" w:rsidP="000924A1">
      <w:pPr>
        <w:pStyle w:val="PL"/>
      </w:pPr>
      <w:r>
        <w:t xml:space="preserve">                      minimum: 0</w:t>
      </w:r>
    </w:p>
    <w:p w14:paraId="642FFFB5" w14:textId="77777777" w:rsidR="000924A1" w:rsidRDefault="000924A1" w:rsidP="000924A1">
      <w:pPr>
        <w:pStyle w:val="PL"/>
      </w:pPr>
      <w:r>
        <w:t xml:space="preserve">                      maximum: 31</w:t>
      </w:r>
    </w:p>
    <w:p w14:paraId="2071A9EF" w14:textId="77777777" w:rsidR="000924A1" w:rsidRDefault="000924A1" w:rsidP="000924A1">
      <w:pPr>
        <w:pStyle w:val="PL"/>
      </w:pPr>
      <w:r>
        <w:t xml:space="preserve">                    tReselectionEutran:</w:t>
      </w:r>
    </w:p>
    <w:p w14:paraId="4390EDDF" w14:textId="77777777" w:rsidR="000924A1" w:rsidRDefault="000924A1" w:rsidP="000924A1">
      <w:pPr>
        <w:pStyle w:val="PL"/>
      </w:pPr>
      <w:r>
        <w:t xml:space="preserve">                      type: integer</w:t>
      </w:r>
    </w:p>
    <w:p w14:paraId="2A0258C2" w14:textId="77777777" w:rsidR="000924A1" w:rsidRDefault="000924A1" w:rsidP="000924A1">
      <w:pPr>
        <w:pStyle w:val="PL"/>
      </w:pPr>
      <w:r>
        <w:lastRenderedPageBreak/>
        <w:t xml:space="preserve">                      minimum: 0</w:t>
      </w:r>
    </w:p>
    <w:p w14:paraId="3713CEAA" w14:textId="77777777" w:rsidR="000924A1" w:rsidRDefault="000924A1" w:rsidP="000924A1">
      <w:pPr>
        <w:pStyle w:val="PL"/>
      </w:pPr>
      <w:r>
        <w:t xml:space="preserve">                      maximum: 7</w:t>
      </w:r>
    </w:p>
    <w:p w14:paraId="0DEC0E7A" w14:textId="77777777" w:rsidR="000924A1" w:rsidRDefault="000924A1" w:rsidP="000924A1">
      <w:pPr>
        <w:pStyle w:val="PL"/>
      </w:pPr>
      <w:r>
        <w:t xml:space="preserve">                    tReselectionNRSfHigh:</w:t>
      </w:r>
    </w:p>
    <w:p w14:paraId="33F41312" w14:textId="77777777" w:rsidR="000924A1" w:rsidRDefault="000924A1" w:rsidP="000924A1">
      <w:pPr>
        <w:pStyle w:val="PL"/>
      </w:pPr>
      <w:r>
        <w:t xml:space="preserve">                      $ref: '#/components/schemas/TReselectionNRSf'</w:t>
      </w:r>
    </w:p>
    <w:p w14:paraId="358C6E95" w14:textId="77777777" w:rsidR="000924A1" w:rsidRDefault="000924A1" w:rsidP="000924A1">
      <w:pPr>
        <w:pStyle w:val="PL"/>
      </w:pPr>
      <w:r>
        <w:t xml:space="preserve">                    tReselectionNRSfMedium:</w:t>
      </w:r>
    </w:p>
    <w:p w14:paraId="677B2A2F" w14:textId="77777777" w:rsidR="000924A1" w:rsidRDefault="000924A1" w:rsidP="000924A1">
      <w:pPr>
        <w:pStyle w:val="PL"/>
      </w:pPr>
      <w:r>
        <w:t xml:space="preserve">                      $ref: '#/components/schemas/TReselectionNRSf'</w:t>
      </w:r>
    </w:p>
    <w:p w14:paraId="7B0E4807" w14:textId="77777777" w:rsidR="000924A1" w:rsidRDefault="000924A1" w:rsidP="000924A1">
      <w:pPr>
        <w:pStyle w:val="PL"/>
      </w:pPr>
      <w:r>
        <w:t xml:space="preserve">                    eUTranFrequencyRef:</w:t>
      </w:r>
    </w:p>
    <w:p w14:paraId="6DEE3784" w14:textId="77777777" w:rsidR="000924A1" w:rsidRDefault="000924A1" w:rsidP="000924A1">
      <w:pPr>
        <w:pStyle w:val="PL"/>
      </w:pPr>
      <w:r>
        <w:t xml:space="preserve">                      $ref: 'TS28623_ComDefs.yaml#/components/schemas/Dn'</w:t>
      </w:r>
    </w:p>
    <w:p w14:paraId="66D4B045" w14:textId="77777777" w:rsidR="000924A1" w:rsidRDefault="000924A1" w:rsidP="000924A1">
      <w:pPr>
        <w:pStyle w:val="PL"/>
      </w:pPr>
      <w:r>
        <w:t xml:space="preserve">    DANRManagementFunction-Single:</w:t>
      </w:r>
    </w:p>
    <w:p w14:paraId="087B47DF" w14:textId="77777777" w:rsidR="000924A1" w:rsidRDefault="000924A1" w:rsidP="000924A1">
      <w:pPr>
        <w:pStyle w:val="PL"/>
      </w:pPr>
      <w:r>
        <w:t xml:space="preserve">      allOf:</w:t>
      </w:r>
    </w:p>
    <w:p w14:paraId="7C80F2B3" w14:textId="77777777" w:rsidR="000924A1" w:rsidRDefault="000924A1" w:rsidP="000924A1">
      <w:pPr>
        <w:pStyle w:val="PL"/>
      </w:pPr>
      <w:r>
        <w:t xml:space="preserve">        - $ref: 'TS28623_GenericNrm.yaml#/components/schemas/Top'</w:t>
      </w:r>
    </w:p>
    <w:p w14:paraId="79EBC22C" w14:textId="77777777" w:rsidR="000924A1" w:rsidRDefault="000924A1" w:rsidP="000924A1">
      <w:pPr>
        <w:pStyle w:val="PL"/>
      </w:pPr>
      <w:r>
        <w:t xml:space="preserve">        - type: object</w:t>
      </w:r>
    </w:p>
    <w:p w14:paraId="648509A5" w14:textId="77777777" w:rsidR="000924A1" w:rsidRDefault="000924A1" w:rsidP="000924A1">
      <w:pPr>
        <w:pStyle w:val="PL"/>
      </w:pPr>
      <w:r>
        <w:t xml:space="preserve">          properties:</w:t>
      </w:r>
    </w:p>
    <w:p w14:paraId="5ECFDBED" w14:textId="77777777" w:rsidR="000924A1" w:rsidRDefault="000924A1" w:rsidP="000924A1">
      <w:pPr>
        <w:pStyle w:val="PL"/>
      </w:pPr>
      <w:r>
        <w:t xml:space="preserve">            attributes:</w:t>
      </w:r>
    </w:p>
    <w:p w14:paraId="6734FCE5" w14:textId="77777777" w:rsidR="000924A1" w:rsidRDefault="000924A1" w:rsidP="000924A1">
      <w:pPr>
        <w:pStyle w:val="PL"/>
      </w:pPr>
      <w:r>
        <w:t xml:space="preserve">                  type: object</w:t>
      </w:r>
    </w:p>
    <w:p w14:paraId="76D6C94F" w14:textId="77777777" w:rsidR="000924A1" w:rsidRDefault="000924A1" w:rsidP="000924A1">
      <w:pPr>
        <w:pStyle w:val="PL"/>
      </w:pPr>
      <w:r>
        <w:t xml:space="preserve">                  properties:</w:t>
      </w:r>
    </w:p>
    <w:p w14:paraId="28F5E006" w14:textId="77777777" w:rsidR="000924A1" w:rsidRDefault="000924A1" w:rsidP="000924A1">
      <w:pPr>
        <w:pStyle w:val="PL"/>
      </w:pPr>
      <w:r>
        <w:t xml:space="preserve">                    intrasystemANRManagementSwitch:</w:t>
      </w:r>
    </w:p>
    <w:p w14:paraId="7BA017A0" w14:textId="77777777" w:rsidR="000924A1" w:rsidRDefault="000924A1" w:rsidP="000924A1">
      <w:pPr>
        <w:pStyle w:val="PL"/>
      </w:pPr>
      <w:r>
        <w:t xml:space="preserve">                      type: boolean</w:t>
      </w:r>
    </w:p>
    <w:p w14:paraId="47B73FF9" w14:textId="77777777" w:rsidR="000924A1" w:rsidRDefault="000924A1" w:rsidP="000924A1">
      <w:pPr>
        <w:pStyle w:val="PL"/>
      </w:pPr>
      <w:r>
        <w:t xml:space="preserve">                    intersystemANRManagementSwitch:</w:t>
      </w:r>
    </w:p>
    <w:p w14:paraId="5C1E0E32" w14:textId="77777777" w:rsidR="000924A1" w:rsidRDefault="000924A1" w:rsidP="000924A1">
      <w:pPr>
        <w:pStyle w:val="PL"/>
      </w:pPr>
      <w:r>
        <w:t xml:space="preserve">                      type: boolean</w:t>
      </w:r>
    </w:p>
    <w:p w14:paraId="08136CBC" w14:textId="77777777" w:rsidR="000924A1" w:rsidRDefault="000924A1" w:rsidP="000924A1">
      <w:pPr>
        <w:pStyle w:val="PL"/>
      </w:pPr>
    </w:p>
    <w:p w14:paraId="6C3F103B" w14:textId="77777777" w:rsidR="000924A1" w:rsidRDefault="000924A1" w:rsidP="000924A1">
      <w:pPr>
        <w:pStyle w:val="PL"/>
      </w:pPr>
      <w:r>
        <w:t xml:space="preserve">    DESManagementFunction-Single:</w:t>
      </w:r>
    </w:p>
    <w:p w14:paraId="4A5EA084" w14:textId="77777777" w:rsidR="000924A1" w:rsidRDefault="000924A1" w:rsidP="000924A1">
      <w:pPr>
        <w:pStyle w:val="PL"/>
      </w:pPr>
      <w:r>
        <w:t xml:space="preserve">      allOf:</w:t>
      </w:r>
    </w:p>
    <w:p w14:paraId="2B40D62D" w14:textId="77777777" w:rsidR="000924A1" w:rsidRDefault="000924A1" w:rsidP="000924A1">
      <w:pPr>
        <w:pStyle w:val="PL"/>
      </w:pPr>
      <w:r>
        <w:t xml:space="preserve">        - $ref: 'TS28623_GenericNrm.yaml#/components/schemas/Top'</w:t>
      </w:r>
    </w:p>
    <w:p w14:paraId="7165373D" w14:textId="77777777" w:rsidR="000924A1" w:rsidRDefault="000924A1" w:rsidP="000924A1">
      <w:pPr>
        <w:pStyle w:val="PL"/>
      </w:pPr>
      <w:r>
        <w:t xml:space="preserve">        - type: object</w:t>
      </w:r>
    </w:p>
    <w:p w14:paraId="53051685" w14:textId="77777777" w:rsidR="000924A1" w:rsidRDefault="000924A1" w:rsidP="000924A1">
      <w:pPr>
        <w:pStyle w:val="PL"/>
      </w:pPr>
      <w:r>
        <w:t xml:space="preserve">          properties:</w:t>
      </w:r>
    </w:p>
    <w:p w14:paraId="053DD3CC" w14:textId="77777777" w:rsidR="000924A1" w:rsidRDefault="000924A1" w:rsidP="000924A1">
      <w:pPr>
        <w:pStyle w:val="PL"/>
      </w:pPr>
      <w:r>
        <w:t xml:space="preserve">            attributes:</w:t>
      </w:r>
    </w:p>
    <w:p w14:paraId="2FF2E6AB" w14:textId="77777777" w:rsidR="000924A1" w:rsidRDefault="000924A1" w:rsidP="000924A1">
      <w:pPr>
        <w:pStyle w:val="PL"/>
      </w:pPr>
      <w:r>
        <w:t xml:space="preserve">                  type: object</w:t>
      </w:r>
    </w:p>
    <w:p w14:paraId="1487F262" w14:textId="77777777" w:rsidR="000924A1" w:rsidRDefault="000924A1" w:rsidP="000924A1">
      <w:pPr>
        <w:pStyle w:val="PL"/>
      </w:pPr>
      <w:r>
        <w:t xml:space="preserve">                  properties:</w:t>
      </w:r>
    </w:p>
    <w:p w14:paraId="3E6A5F49" w14:textId="77777777" w:rsidR="000924A1" w:rsidRDefault="000924A1" w:rsidP="000924A1">
      <w:pPr>
        <w:pStyle w:val="PL"/>
      </w:pPr>
      <w:r>
        <w:t xml:space="preserve">                    desSwitch:</w:t>
      </w:r>
    </w:p>
    <w:p w14:paraId="11D64A84" w14:textId="77777777" w:rsidR="000924A1" w:rsidRDefault="000924A1" w:rsidP="000924A1">
      <w:pPr>
        <w:pStyle w:val="PL"/>
      </w:pPr>
      <w:r>
        <w:t xml:space="preserve">                      type: boolean</w:t>
      </w:r>
    </w:p>
    <w:p w14:paraId="64F55902" w14:textId="77777777" w:rsidR="000924A1" w:rsidRDefault="000924A1" w:rsidP="000924A1">
      <w:pPr>
        <w:pStyle w:val="PL"/>
      </w:pPr>
      <w:r>
        <w:t xml:space="preserve">                    intraRatEsActivationOriginalCellLoadParameters:</w:t>
      </w:r>
    </w:p>
    <w:p w14:paraId="33647E44" w14:textId="77777777" w:rsidR="000924A1" w:rsidRDefault="000924A1" w:rsidP="000924A1">
      <w:pPr>
        <w:pStyle w:val="PL"/>
      </w:pPr>
      <w:r>
        <w:t xml:space="preserve">                      $ref: "#/components/schemas/IntraRatEsActivationOriginalCellLoadParameters"</w:t>
      </w:r>
    </w:p>
    <w:p w14:paraId="314CB6B1" w14:textId="77777777" w:rsidR="000924A1" w:rsidRDefault="000924A1" w:rsidP="000924A1">
      <w:pPr>
        <w:pStyle w:val="PL"/>
      </w:pPr>
      <w:r>
        <w:t xml:space="preserve">                    intraRatEsActivationCandidateCellsLoadParameters:</w:t>
      </w:r>
    </w:p>
    <w:p w14:paraId="670982C9" w14:textId="77777777" w:rsidR="000924A1" w:rsidRDefault="000924A1" w:rsidP="000924A1">
      <w:pPr>
        <w:pStyle w:val="PL"/>
      </w:pPr>
      <w:r>
        <w:t xml:space="preserve">                      $ref: "#/components/schemas/IntraRatEsActivationCandidateCellsLoadParameters"</w:t>
      </w:r>
    </w:p>
    <w:p w14:paraId="72EB34BB" w14:textId="77777777" w:rsidR="000924A1" w:rsidRDefault="000924A1" w:rsidP="000924A1">
      <w:pPr>
        <w:pStyle w:val="PL"/>
      </w:pPr>
      <w:r>
        <w:t xml:space="preserve">                    intraRatEsDeactivationCandidateCellsLoadParameters:</w:t>
      </w:r>
    </w:p>
    <w:p w14:paraId="4452D05C" w14:textId="77777777" w:rsidR="000924A1" w:rsidRDefault="000924A1" w:rsidP="000924A1">
      <w:pPr>
        <w:pStyle w:val="PL"/>
      </w:pPr>
      <w:r>
        <w:t xml:space="preserve">                      $ref: "#/components/schemas/IntraRatEsDeactivationCandidateCellsLoadParameters"</w:t>
      </w:r>
    </w:p>
    <w:p w14:paraId="38103EF3" w14:textId="77777777" w:rsidR="000924A1" w:rsidRDefault="000924A1" w:rsidP="000924A1">
      <w:pPr>
        <w:pStyle w:val="PL"/>
      </w:pPr>
      <w:r>
        <w:t xml:space="preserve">                    esNotAllowedTimePeriod:</w:t>
      </w:r>
    </w:p>
    <w:p w14:paraId="624BCED6" w14:textId="77777777" w:rsidR="000924A1" w:rsidRDefault="000924A1" w:rsidP="000924A1">
      <w:pPr>
        <w:pStyle w:val="PL"/>
      </w:pPr>
      <w:r>
        <w:t xml:space="preserve">                      $ref: "#/components/schemas/EsNotAllowedTimePeriod"</w:t>
      </w:r>
    </w:p>
    <w:p w14:paraId="114ACA6D" w14:textId="77777777" w:rsidR="000924A1" w:rsidRDefault="000924A1" w:rsidP="000924A1">
      <w:pPr>
        <w:pStyle w:val="PL"/>
      </w:pPr>
      <w:r>
        <w:t xml:space="preserve">                    interRatEsActivationOriginalCellParameters:</w:t>
      </w:r>
    </w:p>
    <w:p w14:paraId="7D447389" w14:textId="77777777" w:rsidR="000924A1" w:rsidRDefault="000924A1" w:rsidP="000924A1">
      <w:pPr>
        <w:pStyle w:val="PL"/>
      </w:pPr>
      <w:r>
        <w:t xml:space="preserve">                      $ref: "#/components/schemas/InterRatEsActivationOriginalCellParameters"</w:t>
      </w:r>
    </w:p>
    <w:p w14:paraId="46115AF6" w14:textId="77777777" w:rsidR="000924A1" w:rsidRDefault="000924A1" w:rsidP="000924A1">
      <w:pPr>
        <w:pStyle w:val="PL"/>
      </w:pPr>
      <w:r>
        <w:t xml:space="preserve">                    interRatEsActivationCandidateCellParameters:</w:t>
      </w:r>
    </w:p>
    <w:p w14:paraId="22DB6384" w14:textId="77777777" w:rsidR="000924A1" w:rsidRDefault="000924A1" w:rsidP="000924A1">
      <w:pPr>
        <w:pStyle w:val="PL"/>
      </w:pPr>
      <w:r>
        <w:t xml:space="preserve">                      $ref: "#/components/schemas/InterRatEsActivationCandidateCellParameters"</w:t>
      </w:r>
    </w:p>
    <w:p w14:paraId="558571C1" w14:textId="77777777" w:rsidR="000924A1" w:rsidRDefault="000924A1" w:rsidP="000924A1">
      <w:pPr>
        <w:pStyle w:val="PL"/>
      </w:pPr>
      <w:r>
        <w:t xml:space="preserve">                    interRatEsDeactivationCandidateCellParameters:</w:t>
      </w:r>
    </w:p>
    <w:p w14:paraId="7B69D8CB" w14:textId="77777777" w:rsidR="000924A1" w:rsidRDefault="000924A1" w:rsidP="000924A1">
      <w:pPr>
        <w:pStyle w:val="PL"/>
      </w:pPr>
      <w:r>
        <w:t xml:space="preserve">                      $ref: "#/components/schemas/InterRatEsDeactivationCandidateCellParameters"</w:t>
      </w:r>
    </w:p>
    <w:p w14:paraId="26AEE23A" w14:textId="77777777" w:rsidR="000924A1" w:rsidRDefault="000924A1" w:rsidP="000924A1">
      <w:pPr>
        <w:pStyle w:val="PL"/>
      </w:pPr>
      <w:r>
        <w:t xml:space="preserve">                    isProbingCapable:</w:t>
      </w:r>
    </w:p>
    <w:p w14:paraId="1E2995ED" w14:textId="77777777" w:rsidR="000924A1" w:rsidRDefault="000924A1" w:rsidP="000924A1">
      <w:pPr>
        <w:pStyle w:val="PL"/>
      </w:pPr>
      <w:r>
        <w:t xml:space="preserve">                      type: string</w:t>
      </w:r>
    </w:p>
    <w:p w14:paraId="3C696A2F" w14:textId="77777777" w:rsidR="000924A1" w:rsidRDefault="000924A1" w:rsidP="000924A1">
      <w:pPr>
        <w:pStyle w:val="PL"/>
      </w:pPr>
      <w:r>
        <w:t xml:space="preserve">                      enum:</w:t>
      </w:r>
    </w:p>
    <w:p w14:paraId="331B52AF" w14:textId="77777777" w:rsidR="000924A1" w:rsidRDefault="000924A1" w:rsidP="000924A1">
      <w:pPr>
        <w:pStyle w:val="PL"/>
      </w:pPr>
      <w:r>
        <w:t xml:space="preserve">                         - yes</w:t>
      </w:r>
    </w:p>
    <w:p w14:paraId="3A3FD399" w14:textId="77777777" w:rsidR="000924A1" w:rsidRDefault="000924A1" w:rsidP="000924A1">
      <w:pPr>
        <w:pStyle w:val="PL"/>
      </w:pPr>
      <w:r>
        <w:t xml:space="preserve">                         - no</w:t>
      </w:r>
    </w:p>
    <w:p w14:paraId="3DA56E1F" w14:textId="77777777" w:rsidR="000924A1" w:rsidRDefault="000924A1" w:rsidP="000924A1">
      <w:pPr>
        <w:pStyle w:val="PL"/>
      </w:pPr>
      <w:r>
        <w:t xml:space="preserve">                    energySavingState:</w:t>
      </w:r>
    </w:p>
    <w:p w14:paraId="0E7E776D" w14:textId="77777777" w:rsidR="000924A1" w:rsidRDefault="000924A1" w:rsidP="000924A1">
      <w:pPr>
        <w:pStyle w:val="PL"/>
      </w:pPr>
      <w:r>
        <w:t xml:space="preserve">                      type: string</w:t>
      </w:r>
    </w:p>
    <w:p w14:paraId="24B8541C" w14:textId="77777777" w:rsidR="000924A1" w:rsidRDefault="000924A1" w:rsidP="000924A1">
      <w:pPr>
        <w:pStyle w:val="PL"/>
      </w:pPr>
      <w:r>
        <w:t xml:space="preserve">                      enum:</w:t>
      </w:r>
    </w:p>
    <w:p w14:paraId="4E7F82E6" w14:textId="77777777" w:rsidR="000924A1" w:rsidRDefault="000924A1" w:rsidP="000924A1">
      <w:pPr>
        <w:pStyle w:val="PL"/>
      </w:pPr>
      <w:r>
        <w:t xml:space="preserve">                         - isNotEnergySaving</w:t>
      </w:r>
    </w:p>
    <w:p w14:paraId="0CCD8B66" w14:textId="77777777" w:rsidR="000924A1" w:rsidRDefault="000924A1" w:rsidP="000924A1">
      <w:pPr>
        <w:pStyle w:val="PL"/>
      </w:pPr>
      <w:r>
        <w:t xml:space="preserve">                         - isEnergySaving</w:t>
      </w:r>
    </w:p>
    <w:p w14:paraId="4469735D" w14:textId="77777777" w:rsidR="000924A1" w:rsidRDefault="000924A1" w:rsidP="000924A1">
      <w:pPr>
        <w:pStyle w:val="PL"/>
      </w:pPr>
    </w:p>
    <w:p w14:paraId="1C7B902D" w14:textId="77777777" w:rsidR="000924A1" w:rsidRDefault="000924A1" w:rsidP="000924A1">
      <w:pPr>
        <w:pStyle w:val="PL"/>
      </w:pPr>
      <w:r>
        <w:t xml:space="preserve">    DRACHOptimizationFunction-Single:</w:t>
      </w:r>
    </w:p>
    <w:p w14:paraId="4B56DC93" w14:textId="77777777" w:rsidR="000924A1" w:rsidRDefault="000924A1" w:rsidP="000924A1">
      <w:pPr>
        <w:pStyle w:val="PL"/>
      </w:pPr>
      <w:r>
        <w:t xml:space="preserve">      allOf:</w:t>
      </w:r>
    </w:p>
    <w:p w14:paraId="5E58BF27" w14:textId="77777777" w:rsidR="000924A1" w:rsidRDefault="000924A1" w:rsidP="000924A1">
      <w:pPr>
        <w:pStyle w:val="PL"/>
      </w:pPr>
      <w:r>
        <w:t xml:space="preserve">        - $ref: 'TS28623_GenericNrm.yaml#/components/schemas/Top'</w:t>
      </w:r>
    </w:p>
    <w:p w14:paraId="0DAA2D83" w14:textId="77777777" w:rsidR="000924A1" w:rsidRDefault="000924A1" w:rsidP="000924A1">
      <w:pPr>
        <w:pStyle w:val="PL"/>
      </w:pPr>
      <w:r>
        <w:t xml:space="preserve">        - type: object</w:t>
      </w:r>
    </w:p>
    <w:p w14:paraId="54A0B51C" w14:textId="77777777" w:rsidR="000924A1" w:rsidRDefault="000924A1" w:rsidP="000924A1">
      <w:pPr>
        <w:pStyle w:val="PL"/>
      </w:pPr>
      <w:r>
        <w:t xml:space="preserve">          properties:</w:t>
      </w:r>
    </w:p>
    <w:p w14:paraId="3450C7B1" w14:textId="77777777" w:rsidR="000924A1" w:rsidRDefault="000924A1" w:rsidP="000924A1">
      <w:pPr>
        <w:pStyle w:val="PL"/>
      </w:pPr>
      <w:r>
        <w:t xml:space="preserve">            attributes:</w:t>
      </w:r>
    </w:p>
    <w:p w14:paraId="1A09A6F2" w14:textId="77777777" w:rsidR="000924A1" w:rsidRDefault="000924A1" w:rsidP="000924A1">
      <w:pPr>
        <w:pStyle w:val="PL"/>
      </w:pPr>
      <w:r>
        <w:t xml:space="preserve">                  type: object</w:t>
      </w:r>
    </w:p>
    <w:p w14:paraId="7F565CFD" w14:textId="77777777" w:rsidR="000924A1" w:rsidRDefault="000924A1" w:rsidP="000924A1">
      <w:pPr>
        <w:pStyle w:val="PL"/>
      </w:pPr>
      <w:r>
        <w:t xml:space="preserve">                  properties:</w:t>
      </w:r>
    </w:p>
    <w:p w14:paraId="2F3A5644" w14:textId="77777777" w:rsidR="000924A1" w:rsidRDefault="000924A1" w:rsidP="000924A1">
      <w:pPr>
        <w:pStyle w:val="PL"/>
      </w:pPr>
      <w:r>
        <w:t xml:space="preserve">                    drachOptimizationControl:</w:t>
      </w:r>
    </w:p>
    <w:p w14:paraId="6C0C2805" w14:textId="77777777" w:rsidR="000924A1" w:rsidRDefault="000924A1" w:rsidP="000924A1">
      <w:pPr>
        <w:pStyle w:val="PL"/>
      </w:pPr>
      <w:r>
        <w:t xml:space="preserve">                      type: boolean</w:t>
      </w:r>
    </w:p>
    <w:p w14:paraId="2968464C" w14:textId="77777777" w:rsidR="000924A1" w:rsidRDefault="000924A1" w:rsidP="000924A1">
      <w:pPr>
        <w:pStyle w:val="PL"/>
      </w:pPr>
      <w:r>
        <w:t xml:space="preserve">                    ueAccProbabilityDist:</w:t>
      </w:r>
    </w:p>
    <w:p w14:paraId="205D9C77" w14:textId="77777777" w:rsidR="000924A1" w:rsidRDefault="000924A1" w:rsidP="000924A1">
      <w:pPr>
        <w:pStyle w:val="PL"/>
      </w:pPr>
      <w:r>
        <w:t xml:space="preserve">                      $ref: "#/components/schemas/UeAccProbabilityDist"</w:t>
      </w:r>
    </w:p>
    <w:p w14:paraId="42484651" w14:textId="77777777" w:rsidR="000924A1" w:rsidRDefault="000924A1" w:rsidP="000924A1">
      <w:pPr>
        <w:pStyle w:val="PL"/>
      </w:pPr>
      <w:r>
        <w:t xml:space="preserve">                    ueAccDelayProbabilityDist:</w:t>
      </w:r>
    </w:p>
    <w:p w14:paraId="69BE5708" w14:textId="77777777" w:rsidR="000924A1" w:rsidRDefault="000924A1" w:rsidP="000924A1">
      <w:pPr>
        <w:pStyle w:val="PL"/>
      </w:pPr>
      <w:r>
        <w:t xml:space="preserve">                      $ref: "#/components/schemas/UeAccDelayProbabilityDist"</w:t>
      </w:r>
    </w:p>
    <w:p w14:paraId="461DC44B" w14:textId="77777777" w:rsidR="000924A1" w:rsidRDefault="000924A1" w:rsidP="000924A1">
      <w:pPr>
        <w:pStyle w:val="PL"/>
      </w:pPr>
    </w:p>
    <w:p w14:paraId="7F004AC8" w14:textId="77777777" w:rsidR="000924A1" w:rsidRDefault="000924A1" w:rsidP="000924A1">
      <w:pPr>
        <w:pStyle w:val="PL"/>
      </w:pPr>
    </w:p>
    <w:p w14:paraId="4941DD2E" w14:textId="77777777" w:rsidR="000924A1" w:rsidRDefault="000924A1" w:rsidP="000924A1">
      <w:pPr>
        <w:pStyle w:val="PL"/>
      </w:pPr>
      <w:r>
        <w:t xml:space="preserve">    DMROFunction-Single:</w:t>
      </w:r>
    </w:p>
    <w:p w14:paraId="7ECF17BB" w14:textId="77777777" w:rsidR="000924A1" w:rsidRDefault="000924A1" w:rsidP="000924A1">
      <w:pPr>
        <w:pStyle w:val="PL"/>
      </w:pPr>
      <w:r>
        <w:t xml:space="preserve">      allOf:</w:t>
      </w:r>
    </w:p>
    <w:p w14:paraId="69CE61F5" w14:textId="77777777" w:rsidR="000924A1" w:rsidRDefault="000924A1" w:rsidP="000924A1">
      <w:pPr>
        <w:pStyle w:val="PL"/>
      </w:pPr>
      <w:r>
        <w:t xml:space="preserve">        - $ref: 'TS28623_GenericNrm.yaml#/components/schemas/Top'</w:t>
      </w:r>
    </w:p>
    <w:p w14:paraId="2D90EC1E" w14:textId="77777777" w:rsidR="000924A1" w:rsidRDefault="000924A1" w:rsidP="000924A1">
      <w:pPr>
        <w:pStyle w:val="PL"/>
      </w:pPr>
      <w:r>
        <w:t xml:space="preserve">        - type: object</w:t>
      </w:r>
    </w:p>
    <w:p w14:paraId="2BBEF4E5" w14:textId="77777777" w:rsidR="000924A1" w:rsidRDefault="000924A1" w:rsidP="000924A1">
      <w:pPr>
        <w:pStyle w:val="PL"/>
      </w:pPr>
      <w:r>
        <w:t xml:space="preserve">          properties:</w:t>
      </w:r>
    </w:p>
    <w:p w14:paraId="57C5BF4B" w14:textId="77777777" w:rsidR="000924A1" w:rsidRDefault="000924A1" w:rsidP="000924A1">
      <w:pPr>
        <w:pStyle w:val="PL"/>
      </w:pPr>
      <w:r>
        <w:lastRenderedPageBreak/>
        <w:t xml:space="preserve">            attributes: </w:t>
      </w:r>
    </w:p>
    <w:p w14:paraId="584892BC" w14:textId="77777777" w:rsidR="000924A1" w:rsidRDefault="000924A1" w:rsidP="000924A1">
      <w:pPr>
        <w:pStyle w:val="PL"/>
      </w:pPr>
      <w:r>
        <w:t xml:space="preserve">                  type: object</w:t>
      </w:r>
    </w:p>
    <w:p w14:paraId="7332251D" w14:textId="77777777" w:rsidR="000924A1" w:rsidRDefault="000924A1" w:rsidP="000924A1">
      <w:pPr>
        <w:pStyle w:val="PL"/>
      </w:pPr>
      <w:r>
        <w:t xml:space="preserve">                  properties:</w:t>
      </w:r>
    </w:p>
    <w:p w14:paraId="65C6BC2C" w14:textId="77777777" w:rsidR="000924A1" w:rsidRDefault="000924A1" w:rsidP="000924A1">
      <w:pPr>
        <w:pStyle w:val="PL"/>
      </w:pPr>
      <w:r>
        <w:t xml:space="preserve">                    dmroControl:</w:t>
      </w:r>
    </w:p>
    <w:p w14:paraId="142DE0E5" w14:textId="77777777" w:rsidR="000924A1" w:rsidRDefault="000924A1" w:rsidP="000924A1">
      <w:pPr>
        <w:pStyle w:val="PL"/>
      </w:pPr>
      <w:r>
        <w:t xml:space="preserve">                      type: boolean</w:t>
      </w:r>
    </w:p>
    <w:p w14:paraId="3F195CCD" w14:textId="77777777" w:rsidR="000924A1" w:rsidRDefault="000924A1" w:rsidP="000924A1">
      <w:pPr>
        <w:pStyle w:val="PL"/>
      </w:pPr>
      <w:r>
        <w:t xml:space="preserve">                    maximumDeviationHoTrigger:</w:t>
      </w:r>
    </w:p>
    <w:p w14:paraId="4B09F35F" w14:textId="77777777" w:rsidR="000924A1" w:rsidRDefault="000924A1" w:rsidP="000924A1">
      <w:pPr>
        <w:pStyle w:val="PL"/>
      </w:pPr>
      <w:r>
        <w:t xml:space="preserve">                      $ref: '#/components/schemas/MaximumDeviationHoTrigger'</w:t>
      </w:r>
    </w:p>
    <w:p w14:paraId="57CA679D" w14:textId="77777777" w:rsidR="000924A1" w:rsidRDefault="000924A1" w:rsidP="000924A1">
      <w:pPr>
        <w:pStyle w:val="PL"/>
      </w:pPr>
      <w:r>
        <w:t xml:space="preserve">                    minimumTimeBetweenHoTriggerChange:</w:t>
      </w:r>
    </w:p>
    <w:p w14:paraId="0AF5E5A7" w14:textId="77777777" w:rsidR="000924A1" w:rsidRDefault="000924A1" w:rsidP="000924A1">
      <w:pPr>
        <w:pStyle w:val="PL"/>
      </w:pPr>
      <w:r>
        <w:t xml:space="preserve">                      $ref: '#/components/schemas/MinimumTimeBetweenHoTriggerChange'</w:t>
      </w:r>
    </w:p>
    <w:p w14:paraId="1677F590" w14:textId="77777777" w:rsidR="000924A1" w:rsidRDefault="000924A1" w:rsidP="000924A1">
      <w:pPr>
        <w:pStyle w:val="PL"/>
      </w:pPr>
      <w:r>
        <w:t xml:space="preserve">                    tstoreUEcntxt:</w:t>
      </w:r>
    </w:p>
    <w:p w14:paraId="13144A24" w14:textId="77777777" w:rsidR="000924A1" w:rsidRDefault="000924A1" w:rsidP="000924A1">
      <w:pPr>
        <w:pStyle w:val="PL"/>
      </w:pPr>
      <w:r>
        <w:t xml:space="preserve">                      $ref: '#/components/schemas/TstoreUEcntxt'</w:t>
      </w:r>
    </w:p>
    <w:p w14:paraId="0C6CFCBB" w14:textId="77777777" w:rsidR="000924A1" w:rsidRDefault="000924A1" w:rsidP="000924A1">
      <w:pPr>
        <w:pStyle w:val="PL"/>
      </w:pPr>
    </w:p>
    <w:p w14:paraId="4C284782" w14:textId="77777777" w:rsidR="000924A1" w:rsidRDefault="000924A1" w:rsidP="000924A1">
      <w:pPr>
        <w:pStyle w:val="PL"/>
      </w:pPr>
      <w:r>
        <w:t xml:space="preserve">    DPCIConfigurationFunction-Single:</w:t>
      </w:r>
    </w:p>
    <w:p w14:paraId="404C1B32" w14:textId="77777777" w:rsidR="000924A1" w:rsidRDefault="000924A1" w:rsidP="000924A1">
      <w:pPr>
        <w:pStyle w:val="PL"/>
      </w:pPr>
      <w:r>
        <w:t xml:space="preserve">      allOf:</w:t>
      </w:r>
    </w:p>
    <w:p w14:paraId="42BC2641" w14:textId="77777777" w:rsidR="000924A1" w:rsidRDefault="000924A1" w:rsidP="000924A1">
      <w:pPr>
        <w:pStyle w:val="PL"/>
      </w:pPr>
      <w:r>
        <w:t xml:space="preserve">        - $ref: 'TS28623_GenericNrm.yaml#/components/schemas/Top'</w:t>
      </w:r>
    </w:p>
    <w:p w14:paraId="47146454" w14:textId="77777777" w:rsidR="000924A1" w:rsidRDefault="000924A1" w:rsidP="000924A1">
      <w:pPr>
        <w:pStyle w:val="PL"/>
      </w:pPr>
      <w:r>
        <w:t xml:space="preserve">        - type: object</w:t>
      </w:r>
    </w:p>
    <w:p w14:paraId="7459C6C0" w14:textId="77777777" w:rsidR="000924A1" w:rsidRDefault="000924A1" w:rsidP="000924A1">
      <w:pPr>
        <w:pStyle w:val="PL"/>
      </w:pPr>
      <w:r>
        <w:t xml:space="preserve">          properties:</w:t>
      </w:r>
    </w:p>
    <w:p w14:paraId="332AA498" w14:textId="77777777" w:rsidR="000924A1" w:rsidRDefault="000924A1" w:rsidP="000924A1">
      <w:pPr>
        <w:pStyle w:val="PL"/>
      </w:pPr>
      <w:r>
        <w:t xml:space="preserve">            attributes:</w:t>
      </w:r>
    </w:p>
    <w:p w14:paraId="05F923FA" w14:textId="77777777" w:rsidR="000924A1" w:rsidRDefault="000924A1" w:rsidP="000924A1">
      <w:pPr>
        <w:pStyle w:val="PL"/>
      </w:pPr>
      <w:r>
        <w:t xml:space="preserve">                  type: object</w:t>
      </w:r>
    </w:p>
    <w:p w14:paraId="41E5EF9C" w14:textId="77777777" w:rsidR="000924A1" w:rsidRDefault="000924A1" w:rsidP="000924A1">
      <w:pPr>
        <w:pStyle w:val="PL"/>
      </w:pPr>
      <w:r>
        <w:t xml:space="preserve">                  properties:</w:t>
      </w:r>
    </w:p>
    <w:p w14:paraId="2D25F995" w14:textId="77777777" w:rsidR="000924A1" w:rsidRDefault="000924A1" w:rsidP="000924A1">
      <w:pPr>
        <w:pStyle w:val="PL"/>
      </w:pPr>
      <w:r>
        <w:t xml:space="preserve">                    dPciConfigurationControl:</w:t>
      </w:r>
    </w:p>
    <w:p w14:paraId="24E48EAA" w14:textId="77777777" w:rsidR="000924A1" w:rsidRDefault="000924A1" w:rsidP="000924A1">
      <w:pPr>
        <w:pStyle w:val="PL"/>
      </w:pPr>
      <w:r>
        <w:t xml:space="preserve">                      type: boolean</w:t>
      </w:r>
    </w:p>
    <w:p w14:paraId="6F41D8CF" w14:textId="77777777" w:rsidR="000924A1" w:rsidRDefault="000924A1" w:rsidP="000924A1">
      <w:pPr>
        <w:pStyle w:val="PL"/>
      </w:pPr>
      <w:r>
        <w:t xml:space="preserve">                    nRPciList:</w:t>
      </w:r>
    </w:p>
    <w:p w14:paraId="4C278139" w14:textId="77777777" w:rsidR="000924A1" w:rsidRDefault="000924A1" w:rsidP="000924A1">
      <w:pPr>
        <w:pStyle w:val="PL"/>
      </w:pPr>
      <w:r>
        <w:t xml:space="preserve">                      $ref: "#/components/schemas/NRPciList"</w:t>
      </w:r>
    </w:p>
    <w:p w14:paraId="229543A5" w14:textId="77777777" w:rsidR="000924A1" w:rsidRDefault="000924A1" w:rsidP="000924A1">
      <w:pPr>
        <w:pStyle w:val="PL"/>
      </w:pPr>
    </w:p>
    <w:p w14:paraId="5350E5E9" w14:textId="77777777" w:rsidR="000924A1" w:rsidRDefault="000924A1" w:rsidP="000924A1">
      <w:pPr>
        <w:pStyle w:val="PL"/>
      </w:pPr>
      <w:r>
        <w:t xml:space="preserve">    CPCIConfigurationFunction-Single:</w:t>
      </w:r>
    </w:p>
    <w:p w14:paraId="6190F4BC" w14:textId="77777777" w:rsidR="000924A1" w:rsidRDefault="000924A1" w:rsidP="000924A1">
      <w:pPr>
        <w:pStyle w:val="PL"/>
      </w:pPr>
      <w:r>
        <w:t xml:space="preserve">      allOf:</w:t>
      </w:r>
    </w:p>
    <w:p w14:paraId="1109A904" w14:textId="77777777" w:rsidR="000924A1" w:rsidRDefault="000924A1" w:rsidP="000924A1">
      <w:pPr>
        <w:pStyle w:val="PL"/>
      </w:pPr>
      <w:r>
        <w:t xml:space="preserve">        - $ref: 'TS28623_GenericNrm.yaml#/components/schemas/Top'</w:t>
      </w:r>
    </w:p>
    <w:p w14:paraId="3AA5B454" w14:textId="77777777" w:rsidR="000924A1" w:rsidRDefault="000924A1" w:rsidP="000924A1">
      <w:pPr>
        <w:pStyle w:val="PL"/>
      </w:pPr>
      <w:r>
        <w:t xml:space="preserve">        - type: object</w:t>
      </w:r>
    </w:p>
    <w:p w14:paraId="0203C500" w14:textId="77777777" w:rsidR="000924A1" w:rsidRDefault="000924A1" w:rsidP="000924A1">
      <w:pPr>
        <w:pStyle w:val="PL"/>
      </w:pPr>
      <w:r>
        <w:t xml:space="preserve">          properties:</w:t>
      </w:r>
    </w:p>
    <w:p w14:paraId="65A9333E" w14:textId="77777777" w:rsidR="000924A1" w:rsidRDefault="000924A1" w:rsidP="000924A1">
      <w:pPr>
        <w:pStyle w:val="PL"/>
      </w:pPr>
      <w:r>
        <w:t xml:space="preserve">            attributes:</w:t>
      </w:r>
    </w:p>
    <w:p w14:paraId="271FABBE" w14:textId="77777777" w:rsidR="000924A1" w:rsidRDefault="000924A1" w:rsidP="000924A1">
      <w:pPr>
        <w:pStyle w:val="PL"/>
      </w:pPr>
      <w:r>
        <w:t xml:space="preserve">                  type: object</w:t>
      </w:r>
    </w:p>
    <w:p w14:paraId="050C56D1" w14:textId="77777777" w:rsidR="000924A1" w:rsidRDefault="000924A1" w:rsidP="000924A1">
      <w:pPr>
        <w:pStyle w:val="PL"/>
      </w:pPr>
      <w:r>
        <w:t xml:space="preserve">                  properties:</w:t>
      </w:r>
    </w:p>
    <w:p w14:paraId="456B4BA5" w14:textId="77777777" w:rsidR="000924A1" w:rsidRDefault="000924A1" w:rsidP="000924A1">
      <w:pPr>
        <w:pStyle w:val="PL"/>
      </w:pPr>
      <w:r>
        <w:t xml:space="preserve">                    cPciConfigurationControl:</w:t>
      </w:r>
    </w:p>
    <w:p w14:paraId="4041C9DD" w14:textId="77777777" w:rsidR="000924A1" w:rsidRDefault="000924A1" w:rsidP="000924A1">
      <w:pPr>
        <w:pStyle w:val="PL"/>
      </w:pPr>
      <w:r>
        <w:t xml:space="preserve">                      type: boolean</w:t>
      </w:r>
    </w:p>
    <w:p w14:paraId="36EA03B8" w14:textId="77777777" w:rsidR="000924A1" w:rsidRDefault="000924A1" w:rsidP="000924A1">
      <w:pPr>
        <w:pStyle w:val="PL"/>
      </w:pPr>
      <w:r>
        <w:t xml:space="preserve">                    cSonPciList:</w:t>
      </w:r>
    </w:p>
    <w:p w14:paraId="4A9D7AEA" w14:textId="77777777" w:rsidR="000924A1" w:rsidRDefault="000924A1" w:rsidP="000924A1">
      <w:pPr>
        <w:pStyle w:val="PL"/>
      </w:pPr>
      <w:r>
        <w:t xml:space="preserve">                      $ref: "#/components/schemas/CSonPciList"</w:t>
      </w:r>
    </w:p>
    <w:p w14:paraId="16815161" w14:textId="77777777" w:rsidR="000924A1" w:rsidRDefault="000924A1" w:rsidP="000924A1">
      <w:pPr>
        <w:pStyle w:val="PL"/>
      </w:pPr>
    </w:p>
    <w:p w14:paraId="7A1BBF11" w14:textId="77777777" w:rsidR="000924A1" w:rsidRDefault="000924A1" w:rsidP="000924A1">
      <w:pPr>
        <w:pStyle w:val="PL"/>
      </w:pPr>
      <w:r>
        <w:t xml:space="preserve">    CESManagementFunction-Single:</w:t>
      </w:r>
    </w:p>
    <w:p w14:paraId="157DDE4C" w14:textId="77777777" w:rsidR="000924A1" w:rsidRDefault="000924A1" w:rsidP="000924A1">
      <w:pPr>
        <w:pStyle w:val="PL"/>
      </w:pPr>
      <w:r>
        <w:t xml:space="preserve">      allOf:</w:t>
      </w:r>
    </w:p>
    <w:p w14:paraId="18C5CB79" w14:textId="77777777" w:rsidR="000924A1" w:rsidRDefault="000924A1" w:rsidP="000924A1">
      <w:pPr>
        <w:pStyle w:val="PL"/>
      </w:pPr>
      <w:r>
        <w:t xml:space="preserve">        - $ref: 'TS28623_GenericNrm.yaml#/components/schemas/Top'</w:t>
      </w:r>
    </w:p>
    <w:p w14:paraId="771BADD5" w14:textId="77777777" w:rsidR="000924A1" w:rsidRDefault="000924A1" w:rsidP="000924A1">
      <w:pPr>
        <w:pStyle w:val="PL"/>
      </w:pPr>
      <w:r>
        <w:t xml:space="preserve">        - type: object</w:t>
      </w:r>
    </w:p>
    <w:p w14:paraId="7BE8AC27" w14:textId="77777777" w:rsidR="000924A1" w:rsidRDefault="000924A1" w:rsidP="000924A1">
      <w:pPr>
        <w:pStyle w:val="PL"/>
      </w:pPr>
      <w:r>
        <w:t xml:space="preserve">          properties:</w:t>
      </w:r>
    </w:p>
    <w:p w14:paraId="2821440A" w14:textId="77777777" w:rsidR="000924A1" w:rsidRDefault="000924A1" w:rsidP="000924A1">
      <w:pPr>
        <w:pStyle w:val="PL"/>
      </w:pPr>
      <w:r>
        <w:t xml:space="preserve">            attributes:</w:t>
      </w:r>
    </w:p>
    <w:p w14:paraId="1F3BEE74" w14:textId="77777777" w:rsidR="000924A1" w:rsidRDefault="000924A1" w:rsidP="000924A1">
      <w:pPr>
        <w:pStyle w:val="PL"/>
      </w:pPr>
      <w:r>
        <w:t xml:space="preserve">                  type: object</w:t>
      </w:r>
    </w:p>
    <w:p w14:paraId="5937A22B" w14:textId="77777777" w:rsidR="000924A1" w:rsidRDefault="000924A1" w:rsidP="000924A1">
      <w:pPr>
        <w:pStyle w:val="PL"/>
      </w:pPr>
      <w:r>
        <w:t xml:space="preserve">                  properties:</w:t>
      </w:r>
    </w:p>
    <w:p w14:paraId="46553725" w14:textId="77777777" w:rsidR="000924A1" w:rsidRDefault="000924A1" w:rsidP="000924A1">
      <w:pPr>
        <w:pStyle w:val="PL"/>
      </w:pPr>
      <w:r>
        <w:t xml:space="preserve">                    cesSwitch:</w:t>
      </w:r>
    </w:p>
    <w:p w14:paraId="4E315305" w14:textId="77777777" w:rsidR="000924A1" w:rsidRDefault="000924A1" w:rsidP="000924A1">
      <w:pPr>
        <w:pStyle w:val="PL"/>
      </w:pPr>
      <w:r>
        <w:t xml:space="preserve">                      type: boolean</w:t>
      </w:r>
    </w:p>
    <w:p w14:paraId="554AB2B8" w14:textId="77777777" w:rsidR="000924A1" w:rsidRDefault="000924A1" w:rsidP="000924A1">
      <w:pPr>
        <w:pStyle w:val="PL"/>
      </w:pPr>
      <w:r>
        <w:t xml:space="preserve">                    intraRatEsActivationOriginalCellLoadParameters:</w:t>
      </w:r>
    </w:p>
    <w:p w14:paraId="2DB716C2" w14:textId="77777777" w:rsidR="000924A1" w:rsidRDefault="000924A1" w:rsidP="000924A1">
      <w:pPr>
        <w:pStyle w:val="PL"/>
      </w:pPr>
      <w:r>
        <w:t xml:space="preserve">                      $ref: "#/components/schemas/IntraRatEsActivationOriginalCellLoadParameters"</w:t>
      </w:r>
    </w:p>
    <w:p w14:paraId="63F0E91D" w14:textId="77777777" w:rsidR="000924A1" w:rsidRDefault="000924A1" w:rsidP="000924A1">
      <w:pPr>
        <w:pStyle w:val="PL"/>
      </w:pPr>
      <w:r>
        <w:t xml:space="preserve">                    intraRatEsActivationCandidateCellsLoadParameters:</w:t>
      </w:r>
    </w:p>
    <w:p w14:paraId="2C2BF92B" w14:textId="77777777" w:rsidR="000924A1" w:rsidRDefault="000924A1" w:rsidP="000924A1">
      <w:pPr>
        <w:pStyle w:val="PL"/>
      </w:pPr>
      <w:r>
        <w:t xml:space="preserve">                      $ref: "#/components/schemas/IntraRatEsActivationCandidateCellsLoadParameters"</w:t>
      </w:r>
    </w:p>
    <w:p w14:paraId="2E02B539" w14:textId="77777777" w:rsidR="000924A1" w:rsidRDefault="000924A1" w:rsidP="000924A1">
      <w:pPr>
        <w:pStyle w:val="PL"/>
      </w:pPr>
      <w:r>
        <w:t xml:space="preserve">                    intraRatEsDeactivationCandidateCellsLoadParameters:</w:t>
      </w:r>
    </w:p>
    <w:p w14:paraId="38EF13F0" w14:textId="77777777" w:rsidR="000924A1" w:rsidRDefault="000924A1" w:rsidP="000924A1">
      <w:pPr>
        <w:pStyle w:val="PL"/>
      </w:pPr>
      <w:r>
        <w:t xml:space="preserve">                      $ref: "#/components/schemas/IntraRatEsDeactivationCandidateCellsLoadParameters"</w:t>
      </w:r>
    </w:p>
    <w:p w14:paraId="46DCBBEC" w14:textId="77777777" w:rsidR="000924A1" w:rsidRDefault="000924A1" w:rsidP="000924A1">
      <w:pPr>
        <w:pStyle w:val="PL"/>
      </w:pPr>
      <w:r>
        <w:t xml:space="preserve">                    esNotAllowedTimePeriod:</w:t>
      </w:r>
    </w:p>
    <w:p w14:paraId="1D222F7E" w14:textId="77777777" w:rsidR="000924A1" w:rsidRDefault="000924A1" w:rsidP="000924A1">
      <w:pPr>
        <w:pStyle w:val="PL"/>
      </w:pPr>
      <w:r>
        <w:t xml:space="preserve">                      $ref: "#/components/schemas/EsNotAllowedTimePeriod"</w:t>
      </w:r>
    </w:p>
    <w:p w14:paraId="4384B7AF" w14:textId="77777777" w:rsidR="000924A1" w:rsidRDefault="000924A1" w:rsidP="000924A1">
      <w:pPr>
        <w:pStyle w:val="PL"/>
      </w:pPr>
      <w:r>
        <w:t xml:space="preserve">                    interRatEsActivationOriginalCellParameters:</w:t>
      </w:r>
    </w:p>
    <w:p w14:paraId="55879648" w14:textId="77777777" w:rsidR="000924A1" w:rsidRDefault="000924A1" w:rsidP="000924A1">
      <w:pPr>
        <w:pStyle w:val="PL"/>
      </w:pPr>
      <w:r>
        <w:t xml:space="preserve">                      $ref: "#/components/schemas/IntraRatEsActivationOriginalCellLoadParameters"</w:t>
      </w:r>
    </w:p>
    <w:p w14:paraId="4D9D1C9A" w14:textId="77777777" w:rsidR="000924A1" w:rsidRDefault="000924A1" w:rsidP="000924A1">
      <w:pPr>
        <w:pStyle w:val="PL"/>
      </w:pPr>
      <w:r>
        <w:t xml:space="preserve">                    interRatEsActivationCandidateCellParameters:</w:t>
      </w:r>
    </w:p>
    <w:p w14:paraId="1F5F0E9F" w14:textId="77777777" w:rsidR="000924A1" w:rsidRDefault="000924A1" w:rsidP="000924A1">
      <w:pPr>
        <w:pStyle w:val="PL"/>
      </w:pPr>
      <w:r>
        <w:t xml:space="preserve">                      $ref: "#/components/schemas/IntraRatEsActivationOriginalCellLoadParameters"</w:t>
      </w:r>
    </w:p>
    <w:p w14:paraId="1CC0B8F7" w14:textId="77777777" w:rsidR="000924A1" w:rsidRDefault="000924A1" w:rsidP="000924A1">
      <w:pPr>
        <w:pStyle w:val="PL"/>
      </w:pPr>
      <w:r>
        <w:t xml:space="preserve">                    interRatEsDeactivationCandidateCellParameters:</w:t>
      </w:r>
    </w:p>
    <w:p w14:paraId="28848EFC" w14:textId="77777777" w:rsidR="000924A1" w:rsidRDefault="000924A1" w:rsidP="000924A1">
      <w:pPr>
        <w:pStyle w:val="PL"/>
      </w:pPr>
      <w:r>
        <w:t xml:space="preserve">                      $ref: "#/components/schemas/IntraRatEsActivationOriginalCellLoadParameters"</w:t>
      </w:r>
    </w:p>
    <w:p w14:paraId="006E1651" w14:textId="77777777" w:rsidR="000924A1" w:rsidRDefault="000924A1" w:rsidP="000924A1">
      <w:pPr>
        <w:pStyle w:val="PL"/>
      </w:pPr>
      <w:r>
        <w:t xml:space="preserve">                    energySavingControl:</w:t>
      </w:r>
    </w:p>
    <w:p w14:paraId="1A5AE0D1" w14:textId="77777777" w:rsidR="000924A1" w:rsidRDefault="000924A1" w:rsidP="000924A1">
      <w:pPr>
        <w:pStyle w:val="PL"/>
      </w:pPr>
      <w:r>
        <w:t xml:space="preserve">                      type: string</w:t>
      </w:r>
    </w:p>
    <w:p w14:paraId="2B6F7F08" w14:textId="77777777" w:rsidR="000924A1" w:rsidRDefault="000924A1" w:rsidP="000924A1">
      <w:pPr>
        <w:pStyle w:val="PL"/>
      </w:pPr>
      <w:r>
        <w:t xml:space="preserve">                      enum:</w:t>
      </w:r>
    </w:p>
    <w:p w14:paraId="6F69115C" w14:textId="77777777" w:rsidR="000924A1" w:rsidRDefault="000924A1" w:rsidP="000924A1">
      <w:pPr>
        <w:pStyle w:val="PL"/>
      </w:pPr>
      <w:r>
        <w:t xml:space="preserve">                         - toBeEnergySaving</w:t>
      </w:r>
    </w:p>
    <w:p w14:paraId="2CCBE880" w14:textId="77777777" w:rsidR="000924A1" w:rsidRDefault="000924A1" w:rsidP="000924A1">
      <w:pPr>
        <w:pStyle w:val="PL"/>
      </w:pPr>
      <w:r>
        <w:t xml:space="preserve">                         - toBeNotEnergySaving</w:t>
      </w:r>
    </w:p>
    <w:p w14:paraId="25A3524A" w14:textId="77777777" w:rsidR="000924A1" w:rsidRDefault="000924A1" w:rsidP="000924A1">
      <w:pPr>
        <w:pStyle w:val="PL"/>
      </w:pPr>
      <w:r>
        <w:t xml:space="preserve">                    energySavingState:</w:t>
      </w:r>
    </w:p>
    <w:p w14:paraId="0598A7EB" w14:textId="77777777" w:rsidR="000924A1" w:rsidRDefault="000924A1" w:rsidP="000924A1">
      <w:pPr>
        <w:pStyle w:val="PL"/>
      </w:pPr>
      <w:r>
        <w:t xml:space="preserve">                      type: string</w:t>
      </w:r>
    </w:p>
    <w:p w14:paraId="4C6E9D57" w14:textId="77777777" w:rsidR="000924A1" w:rsidRDefault="000924A1" w:rsidP="000924A1">
      <w:pPr>
        <w:pStyle w:val="PL"/>
      </w:pPr>
      <w:r>
        <w:t xml:space="preserve">                      enum:</w:t>
      </w:r>
    </w:p>
    <w:p w14:paraId="4A96EA92" w14:textId="77777777" w:rsidR="000924A1" w:rsidRDefault="000924A1" w:rsidP="000924A1">
      <w:pPr>
        <w:pStyle w:val="PL"/>
      </w:pPr>
      <w:r>
        <w:t xml:space="preserve">                         - isNotEnergySaving</w:t>
      </w:r>
    </w:p>
    <w:p w14:paraId="1AB1C652" w14:textId="77777777" w:rsidR="000924A1" w:rsidRDefault="000924A1" w:rsidP="000924A1">
      <w:pPr>
        <w:pStyle w:val="PL"/>
      </w:pPr>
      <w:r>
        <w:t xml:space="preserve">                         - isEnergySaving</w:t>
      </w:r>
    </w:p>
    <w:p w14:paraId="3112051E" w14:textId="77777777" w:rsidR="000924A1" w:rsidRDefault="000924A1" w:rsidP="000924A1">
      <w:pPr>
        <w:pStyle w:val="PL"/>
      </w:pPr>
    </w:p>
    <w:p w14:paraId="1B5B14C3" w14:textId="77777777" w:rsidR="000924A1" w:rsidRDefault="000924A1" w:rsidP="000924A1">
      <w:pPr>
        <w:pStyle w:val="PL"/>
      </w:pPr>
      <w:r>
        <w:t xml:space="preserve">    RimRSGlobal-Single:</w:t>
      </w:r>
    </w:p>
    <w:p w14:paraId="10382D8C" w14:textId="77777777" w:rsidR="000924A1" w:rsidRDefault="000924A1" w:rsidP="000924A1">
      <w:pPr>
        <w:pStyle w:val="PL"/>
      </w:pPr>
      <w:r>
        <w:t xml:space="preserve">      allOf:</w:t>
      </w:r>
    </w:p>
    <w:p w14:paraId="563809E2" w14:textId="77777777" w:rsidR="000924A1" w:rsidRDefault="000924A1" w:rsidP="000924A1">
      <w:pPr>
        <w:pStyle w:val="PL"/>
      </w:pPr>
      <w:r>
        <w:t xml:space="preserve">        - $ref: 'TS28623_GenericNrm.yaml#/components/schemas/Top'</w:t>
      </w:r>
    </w:p>
    <w:p w14:paraId="3EDFFB84" w14:textId="77777777" w:rsidR="000924A1" w:rsidRDefault="000924A1" w:rsidP="000924A1">
      <w:pPr>
        <w:pStyle w:val="PL"/>
      </w:pPr>
      <w:r>
        <w:t xml:space="preserve">        - type: object</w:t>
      </w:r>
    </w:p>
    <w:p w14:paraId="31C0DDAE" w14:textId="77777777" w:rsidR="000924A1" w:rsidRDefault="000924A1" w:rsidP="000924A1">
      <w:pPr>
        <w:pStyle w:val="PL"/>
      </w:pPr>
      <w:r>
        <w:lastRenderedPageBreak/>
        <w:t xml:space="preserve">          properties:</w:t>
      </w:r>
    </w:p>
    <w:p w14:paraId="4F05372C" w14:textId="77777777" w:rsidR="000924A1" w:rsidRDefault="000924A1" w:rsidP="000924A1">
      <w:pPr>
        <w:pStyle w:val="PL"/>
      </w:pPr>
      <w:r>
        <w:t xml:space="preserve">            attributes:</w:t>
      </w:r>
    </w:p>
    <w:p w14:paraId="16228075" w14:textId="77777777" w:rsidR="000924A1" w:rsidRDefault="000924A1" w:rsidP="000924A1">
      <w:pPr>
        <w:pStyle w:val="PL"/>
      </w:pPr>
      <w:r>
        <w:t xml:space="preserve">              type: object</w:t>
      </w:r>
    </w:p>
    <w:p w14:paraId="44A6CA71" w14:textId="77777777" w:rsidR="000924A1" w:rsidRDefault="000924A1" w:rsidP="000924A1">
      <w:pPr>
        <w:pStyle w:val="PL"/>
      </w:pPr>
      <w:r>
        <w:t xml:space="preserve">              properties:</w:t>
      </w:r>
    </w:p>
    <w:p w14:paraId="4DB124E5" w14:textId="77777777" w:rsidR="000924A1" w:rsidRDefault="000924A1" w:rsidP="000924A1">
      <w:pPr>
        <w:pStyle w:val="PL"/>
      </w:pPr>
      <w:r>
        <w:t xml:space="preserve">                frequencyDomainPara:</w:t>
      </w:r>
    </w:p>
    <w:p w14:paraId="1FE148D9" w14:textId="77777777" w:rsidR="000924A1" w:rsidRDefault="000924A1" w:rsidP="000924A1">
      <w:pPr>
        <w:pStyle w:val="PL"/>
      </w:pPr>
      <w:r>
        <w:t xml:space="preserve">                  $ref: '#/components/schemas/FrequencyDomainPara'</w:t>
      </w:r>
    </w:p>
    <w:p w14:paraId="20B476A3" w14:textId="77777777" w:rsidR="000924A1" w:rsidRDefault="000924A1" w:rsidP="000924A1">
      <w:pPr>
        <w:pStyle w:val="PL"/>
      </w:pPr>
      <w:r>
        <w:t xml:space="preserve">                sequenceDomainPara:</w:t>
      </w:r>
    </w:p>
    <w:p w14:paraId="463821D5" w14:textId="77777777" w:rsidR="000924A1" w:rsidRDefault="000924A1" w:rsidP="000924A1">
      <w:pPr>
        <w:pStyle w:val="PL"/>
      </w:pPr>
      <w:r>
        <w:t xml:space="preserve">                  $ref: '#/components/schemas/SequenceDomainPara'</w:t>
      </w:r>
    </w:p>
    <w:p w14:paraId="7276C151" w14:textId="77777777" w:rsidR="000924A1" w:rsidRDefault="000924A1" w:rsidP="000924A1">
      <w:pPr>
        <w:pStyle w:val="PL"/>
      </w:pPr>
      <w:r>
        <w:t xml:space="preserve">                timeDomainPara:</w:t>
      </w:r>
    </w:p>
    <w:p w14:paraId="50E33191" w14:textId="77777777" w:rsidR="000924A1" w:rsidRDefault="000924A1" w:rsidP="000924A1">
      <w:pPr>
        <w:pStyle w:val="PL"/>
      </w:pPr>
      <w:r>
        <w:t xml:space="preserve">                  $ref: '#/components/schemas/TimeDomainPara'</w:t>
      </w:r>
    </w:p>
    <w:p w14:paraId="36F16C4E" w14:textId="77777777" w:rsidR="000924A1" w:rsidRDefault="000924A1" w:rsidP="000924A1">
      <w:pPr>
        <w:pStyle w:val="PL"/>
      </w:pPr>
      <w:r>
        <w:t xml:space="preserve">            RimRSSet:</w:t>
      </w:r>
    </w:p>
    <w:p w14:paraId="66D4C400" w14:textId="77777777" w:rsidR="000924A1" w:rsidRDefault="000924A1" w:rsidP="000924A1">
      <w:pPr>
        <w:pStyle w:val="PL"/>
      </w:pPr>
      <w:r>
        <w:t xml:space="preserve">              $ref: '#/components/schemas/RimRSSet-Multiple'</w:t>
      </w:r>
    </w:p>
    <w:p w14:paraId="0B7021C6" w14:textId="77777777" w:rsidR="000924A1" w:rsidRDefault="000924A1" w:rsidP="000924A1">
      <w:pPr>
        <w:pStyle w:val="PL"/>
      </w:pPr>
    </w:p>
    <w:p w14:paraId="67CC6060" w14:textId="77777777" w:rsidR="000924A1" w:rsidRDefault="000924A1" w:rsidP="000924A1">
      <w:pPr>
        <w:pStyle w:val="PL"/>
      </w:pPr>
      <w:r>
        <w:t xml:space="preserve">    RimRSSet-Single:</w:t>
      </w:r>
    </w:p>
    <w:p w14:paraId="269A2C9A" w14:textId="77777777" w:rsidR="000924A1" w:rsidRDefault="000924A1" w:rsidP="000924A1">
      <w:pPr>
        <w:pStyle w:val="PL"/>
      </w:pPr>
      <w:r>
        <w:t xml:space="preserve">      allOf:</w:t>
      </w:r>
    </w:p>
    <w:p w14:paraId="03ADCEBD" w14:textId="77777777" w:rsidR="000924A1" w:rsidRDefault="000924A1" w:rsidP="000924A1">
      <w:pPr>
        <w:pStyle w:val="PL"/>
      </w:pPr>
      <w:r>
        <w:t xml:space="preserve">        - $ref: 'TS28623_GenericNrm.yaml#/components/schemas/Top'</w:t>
      </w:r>
    </w:p>
    <w:p w14:paraId="3DE0E461" w14:textId="77777777" w:rsidR="000924A1" w:rsidRDefault="000924A1" w:rsidP="000924A1">
      <w:pPr>
        <w:pStyle w:val="PL"/>
      </w:pPr>
      <w:r>
        <w:t xml:space="preserve">        - type: object</w:t>
      </w:r>
    </w:p>
    <w:p w14:paraId="77A62E28" w14:textId="77777777" w:rsidR="000924A1" w:rsidRDefault="000924A1" w:rsidP="000924A1">
      <w:pPr>
        <w:pStyle w:val="PL"/>
      </w:pPr>
      <w:r>
        <w:t xml:space="preserve">          properties:</w:t>
      </w:r>
    </w:p>
    <w:p w14:paraId="3D45BB54" w14:textId="77777777" w:rsidR="000924A1" w:rsidRDefault="000924A1" w:rsidP="000924A1">
      <w:pPr>
        <w:pStyle w:val="PL"/>
      </w:pPr>
      <w:r>
        <w:t xml:space="preserve">            attributes:</w:t>
      </w:r>
    </w:p>
    <w:p w14:paraId="373056AA" w14:textId="77777777" w:rsidR="000924A1" w:rsidRDefault="000924A1" w:rsidP="000924A1">
      <w:pPr>
        <w:pStyle w:val="PL"/>
      </w:pPr>
      <w:r>
        <w:t xml:space="preserve">              type: object</w:t>
      </w:r>
    </w:p>
    <w:p w14:paraId="547986BB" w14:textId="77777777" w:rsidR="000924A1" w:rsidRDefault="000924A1" w:rsidP="000924A1">
      <w:pPr>
        <w:pStyle w:val="PL"/>
      </w:pPr>
      <w:r>
        <w:t xml:space="preserve">              properties:</w:t>
      </w:r>
    </w:p>
    <w:p w14:paraId="55329F01" w14:textId="77777777" w:rsidR="000924A1" w:rsidRDefault="000924A1" w:rsidP="000924A1">
      <w:pPr>
        <w:pStyle w:val="PL"/>
      </w:pPr>
      <w:r>
        <w:t xml:space="preserve">                setId:</w:t>
      </w:r>
    </w:p>
    <w:p w14:paraId="120AD8DC" w14:textId="77777777" w:rsidR="000924A1" w:rsidRDefault="000924A1" w:rsidP="000924A1">
      <w:pPr>
        <w:pStyle w:val="PL"/>
      </w:pPr>
      <w:r>
        <w:t xml:space="preserve">                  $ref: '#/components/schemas/RSSetId'</w:t>
      </w:r>
    </w:p>
    <w:p w14:paraId="452E2E30" w14:textId="77777777" w:rsidR="000924A1" w:rsidRDefault="000924A1" w:rsidP="000924A1">
      <w:pPr>
        <w:pStyle w:val="PL"/>
      </w:pPr>
      <w:r>
        <w:t xml:space="preserve">                setType:</w:t>
      </w:r>
    </w:p>
    <w:p w14:paraId="17AEBF1B" w14:textId="77777777" w:rsidR="000924A1" w:rsidRDefault="000924A1" w:rsidP="000924A1">
      <w:pPr>
        <w:pStyle w:val="PL"/>
      </w:pPr>
      <w:r>
        <w:t xml:space="preserve">                  $ref: '#/components/schemas/RSSetType'</w:t>
      </w:r>
    </w:p>
    <w:p w14:paraId="25E63638" w14:textId="77777777" w:rsidR="000924A1" w:rsidRDefault="000924A1" w:rsidP="000924A1">
      <w:pPr>
        <w:pStyle w:val="PL"/>
      </w:pPr>
      <w:r>
        <w:t xml:space="preserve">                nRCellDURefs:</w:t>
      </w:r>
    </w:p>
    <w:p w14:paraId="0BBAB9CB" w14:textId="77777777" w:rsidR="000924A1" w:rsidRDefault="000924A1" w:rsidP="000924A1">
      <w:pPr>
        <w:pStyle w:val="PL"/>
      </w:pPr>
      <w:r>
        <w:t xml:space="preserve">                  $ref: 'TS28623_ComDefs.yaml#/components/schemas/DnList'</w:t>
      </w:r>
    </w:p>
    <w:p w14:paraId="1576641C" w14:textId="77777777" w:rsidR="000924A1" w:rsidRDefault="000924A1" w:rsidP="000924A1">
      <w:pPr>
        <w:pStyle w:val="PL"/>
      </w:pPr>
    </w:p>
    <w:p w14:paraId="79EB44F5" w14:textId="77777777" w:rsidR="000924A1" w:rsidRDefault="000924A1" w:rsidP="000924A1">
      <w:pPr>
        <w:pStyle w:val="PL"/>
      </w:pPr>
      <w:r>
        <w:t xml:space="preserve">    ExternalGnbDuFunction-Single:</w:t>
      </w:r>
    </w:p>
    <w:p w14:paraId="51C17373" w14:textId="77777777" w:rsidR="000924A1" w:rsidRDefault="000924A1" w:rsidP="000924A1">
      <w:pPr>
        <w:pStyle w:val="PL"/>
      </w:pPr>
      <w:r>
        <w:t xml:space="preserve">      allOf:</w:t>
      </w:r>
    </w:p>
    <w:p w14:paraId="0576D3C7" w14:textId="77777777" w:rsidR="000924A1" w:rsidRDefault="000924A1" w:rsidP="000924A1">
      <w:pPr>
        <w:pStyle w:val="PL"/>
      </w:pPr>
      <w:r>
        <w:t xml:space="preserve">        - $ref: 'TS28623_GenericNrm.yaml#/components/schemas/Top'</w:t>
      </w:r>
    </w:p>
    <w:p w14:paraId="3AA73A55" w14:textId="77777777" w:rsidR="000924A1" w:rsidRDefault="000924A1" w:rsidP="000924A1">
      <w:pPr>
        <w:pStyle w:val="PL"/>
      </w:pPr>
      <w:r>
        <w:t xml:space="preserve">        - type: object</w:t>
      </w:r>
    </w:p>
    <w:p w14:paraId="3C759BD5" w14:textId="77777777" w:rsidR="000924A1" w:rsidRDefault="000924A1" w:rsidP="000924A1">
      <w:pPr>
        <w:pStyle w:val="PL"/>
      </w:pPr>
      <w:r>
        <w:t xml:space="preserve">          properties:</w:t>
      </w:r>
    </w:p>
    <w:p w14:paraId="06E802C3" w14:textId="77777777" w:rsidR="000924A1" w:rsidRDefault="000924A1" w:rsidP="000924A1">
      <w:pPr>
        <w:pStyle w:val="PL"/>
      </w:pPr>
      <w:r>
        <w:t xml:space="preserve">            attributes:</w:t>
      </w:r>
    </w:p>
    <w:p w14:paraId="0DBEB827" w14:textId="77777777" w:rsidR="000924A1" w:rsidRDefault="000924A1" w:rsidP="000924A1">
      <w:pPr>
        <w:pStyle w:val="PL"/>
      </w:pPr>
      <w:r>
        <w:t xml:space="preserve">              allOf:</w:t>
      </w:r>
    </w:p>
    <w:p w14:paraId="68AB6451" w14:textId="77777777" w:rsidR="000924A1" w:rsidRDefault="000924A1" w:rsidP="000924A1">
      <w:pPr>
        <w:pStyle w:val="PL"/>
      </w:pPr>
      <w:r>
        <w:t xml:space="preserve">                - $ref: 'TS28623_GenericNrm.yaml#/components/schemas/ManagedFunction-Attr'</w:t>
      </w:r>
    </w:p>
    <w:p w14:paraId="12346174" w14:textId="77777777" w:rsidR="000924A1" w:rsidRDefault="000924A1" w:rsidP="000924A1">
      <w:pPr>
        <w:pStyle w:val="PL"/>
      </w:pPr>
      <w:r>
        <w:t xml:space="preserve">                - type: object</w:t>
      </w:r>
    </w:p>
    <w:p w14:paraId="7E8B5370" w14:textId="77777777" w:rsidR="000924A1" w:rsidRDefault="000924A1" w:rsidP="000924A1">
      <w:pPr>
        <w:pStyle w:val="PL"/>
      </w:pPr>
      <w:r>
        <w:t xml:space="preserve">                  properties:</w:t>
      </w:r>
    </w:p>
    <w:p w14:paraId="420CE7A6" w14:textId="77777777" w:rsidR="000924A1" w:rsidRDefault="000924A1" w:rsidP="000924A1">
      <w:pPr>
        <w:pStyle w:val="PL"/>
      </w:pPr>
      <w:r>
        <w:t xml:space="preserve">                    gnbId:</w:t>
      </w:r>
    </w:p>
    <w:p w14:paraId="041F9DCE" w14:textId="77777777" w:rsidR="000924A1" w:rsidRDefault="000924A1" w:rsidP="000924A1">
      <w:pPr>
        <w:pStyle w:val="PL"/>
      </w:pPr>
      <w:r>
        <w:t xml:space="preserve">                      $ref: '#/components/schemas/GnbId'</w:t>
      </w:r>
    </w:p>
    <w:p w14:paraId="4BF59AC9" w14:textId="77777777" w:rsidR="000924A1" w:rsidRDefault="000924A1" w:rsidP="000924A1">
      <w:pPr>
        <w:pStyle w:val="PL"/>
      </w:pPr>
      <w:r>
        <w:t xml:space="preserve">                    gnbIdLength:</w:t>
      </w:r>
    </w:p>
    <w:p w14:paraId="283FFEA4" w14:textId="77777777" w:rsidR="000924A1" w:rsidRDefault="000924A1" w:rsidP="000924A1">
      <w:pPr>
        <w:pStyle w:val="PL"/>
      </w:pPr>
      <w:r>
        <w:t xml:space="preserve">                      $ref: '#/components/schemas/GnbIdLength'</w:t>
      </w:r>
    </w:p>
    <w:p w14:paraId="3A18A974" w14:textId="77777777" w:rsidR="000924A1" w:rsidRDefault="000924A1" w:rsidP="000924A1">
      <w:pPr>
        <w:pStyle w:val="PL"/>
      </w:pPr>
      <w:r>
        <w:t xml:space="preserve">        - $ref: 'TS28623_GenericNrm.yaml#/components/schemas/ManagedFunction-ncO'</w:t>
      </w:r>
    </w:p>
    <w:p w14:paraId="5F2992BE" w14:textId="77777777" w:rsidR="000924A1" w:rsidRDefault="000924A1" w:rsidP="000924A1">
      <w:pPr>
        <w:pStyle w:val="PL"/>
      </w:pPr>
      <w:r>
        <w:t xml:space="preserve">        - type: object</w:t>
      </w:r>
    </w:p>
    <w:p w14:paraId="58EF676D" w14:textId="77777777" w:rsidR="000924A1" w:rsidRDefault="000924A1" w:rsidP="000924A1">
      <w:pPr>
        <w:pStyle w:val="PL"/>
      </w:pPr>
      <w:r>
        <w:t xml:space="preserve">          properties:</w:t>
      </w:r>
    </w:p>
    <w:p w14:paraId="735FA9B8" w14:textId="77777777" w:rsidR="000924A1" w:rsidRDefault="000924A1" w:rsidP="000924A1">
      <w:pPr>
        <w:pStyle w:val="PL"/>
      </w:pPr>
      <w:r>
        <w:t xml:space="preserve">            EP_F1C:</w:t>
      </w:r>
    </w:p>
    <w:p w14:paraId="37FEF1FA" w14:textId="77777777" w:rsidR="000924A1" w:rsidRDefault="000924A1" w:rsidP="000924A1">
      <w:pPr>
        <w:pStyle w:val="PL"/>
      </w:pPr>
      <w:r>
        <w:t xml:space="preserve">              $ref: '#/components/schemas/EP_F1C-Multiple'</w:t>
      </w:r>
    </w:p>
    <w:p w14:paraId="4A95E0A8" w14:textId="77777777" w:rsidR="000924A1" w:rsidRDefault="000924A1" w:rsidP="000924A1">
      <w:pPr>
        <w:pStyle w:val="PL"/>
      </w:pPr>
      <w:r>
        <w:t xml:space="preserve">            EP_F1U:</w:t>
      </w:r>
    </w:p>
    <w:p w14:paraId="72D868E4" w14:textId="77777777" w:rsidR="000924A1" w:rsidRDefault="000924A1" w:rsidP="000924A1">
      <w:pPr>
        <w:pStyle w:val="PL"/>
      </w:pPr>
      <w:r>
        <w:t xml:space="preserve">              $ref: '#/components/schemas/EP_F1U-Multiple'</w:t>
      </w:r>
    </w:p>
    <w:p w14:paraId="733CE730" w14:textId="77777777" w:rsidR="000924A1" w:rsidRDefault="000924A1" w:rsidP="000924A1">
      <w:pPr>
        <w:pStyle w:val="PL"/>
      </w:pPr>
      <w:r>
        <w:t xml:space="preserve">    ExternalGnbCuUpFunction-Single:</w:t>
      </w:r>
    </w:p>
    <w:p w14:paraId="027E2017" w14:textId="77777777" w:rsidR="000924A1" w:rsidRDefault="000924A1" w:rsidP="000924A1">
      <w:pPr>
        <w:pStyle w:val="PL"/>
      </w:pPr>
      <w:r>
        <w:t xml:space="preserve">      allOf:</w:t>
      </w:r>
    </w:p>
    <w:p w14:paraId="3BA1CB60" w14:textId="77777777" w:rsidR="000924A1" w:rsidRDefault="000924A1" w:rsidP="000924A1">
      <w:pPr>
        <w:pStyle w:val="PL"/>
      </w:pPr>
      <w:r>
        <w:t xml:space="preserve">        - $ref: 'TS28623_GenericNrm.yaml#/components/schemas/Top'</w:t>
      </w:r>
    </w:p>
    <w:p w14:paraId="4904047C" w14:textId="77777777" w:rsidR="000924A1" w:rsidRDefault="000924A1" w:rsidP="000924A1">
      <w:pPr>
        <w:pStyle w:val="PL"/>
      </w:pPr>
      <w:r>
        <w:t xml:space="preserve">        - type: object</w:t>
      </w:r>
    </w:p>
    <w:p w14:paraId="3A2CD506" w14:textId="77777777" w:rsidR="000924A1" w:rsidRDefault="000924A1" w:rsidP="000924A1">
      <w:pPr>
        <w:pStyle w:val="PL"/>
      </w:pPr>
      <w:r>
        <w:t xml:space="preserve">          properties:</w:t>
      </w:r>
    </w:p>
    <w:p w14:paraId="64F5280F" w14:textId="77777777" w:rsidR="000924A1" w:rsidRDefault="000924A1" w:rsidP="000924A1">
      <w:pPr>
        <w:pStyle w:val="PL"/>
      </w:pPr>
      <w:r>
        <w:t xml:space="preserve">            attributes:</w:t>
      </w:r>
    </w:p>
    <w:p w14:paraId="2C0EC255" w14:textId="77777777" w:rsidR="000924A1" w:rsidRDefault="000924A1" w:rsidP="000924A1">
      <w:pPr>
        <w:pStyle w:val="PL"/>
      </w:pPr>
      <w:r>
        <w:t xml:space="preserve">              allOf:</w:t>
      </w:r>
    </w:p>
    <w:p w14:paraId="4D420C85" w14:textId="77777777" w:rsidR="000924A1" w:rsidRDefault="000924A1" w:rsidP="000924A1">
      <w:pPr>
        <w:pStyle w:val="PL"/>
      </w:pPr>
      <w:r>
        <w:t xml:space="preserve">                - $ref: 'TS28623_GenericNrm.yaml#/components/schemas/ManagedFunction-Attr'</w:t>
      </w:r>
    </w:p>
    <w:p w14:paraId="79E73BC1" w14:textId="77777777" w:rsidR="000924A1" w:rsidRDefault="000924A1" w:rsidP="000924A1">
      <w:pPr>
        <w:pStyle w:val="PL"/>
      </w:pPr>
      <w:r>
        <w:t xml:space="preserve">                - type: object</w:t>
      </w:r>
    </w:p>
    <w:p w14:paraId="36EC5B77" w14:textId="77777777" w:rsidR="000924A1" w:rsidRDefault="000924A1" w:rsidP="000924A1">
      <w:pPr>
        <w:pStyle w:val="PL"/>
      </w:pPr>
      <w:r>
        <w:t xml:space="preserve">                  properties:</w:t>
      </w:r>
    </w:p>
    <w:p w14:paraId="247DC3EA" w14:textId="77777777" w:rsidR="000924A1" w:rsidRDefault="000924A1" w:rsidP="000924A1">
      <w:pPr>
        <w:pStyle w:val="PL"/>
      </w:pPr>
      <w:r>
        <w:t xml:space="preserve">                    gnbId:</w:t>
      </w:r>
    </w:p>
    <w:p w14:paraId="07D1C021" w14:textId="77777777" w:rsidR="000924A1" w:rsidRDefault="000924A1" w:rsidP="000924A1">
      <w:pPr>
        <w:pStyle w:val="PL"/>
      </w:pPr>
      <w:r>
        <w:t xml:space="preserve">                      $ref: '#/components/schemas/GnbId'</w:t>
      </w:r>
    </w:p>
    <w:p w14:paraId="14C4567B" w14:textId="77777777" w:rsidR="000924A1" w:rsidRDefault="000924A1" w:rsidP="000924A1">
      <w:pPr>
        <w:pStyle w:val="PL"/>
      </w:pPr>
      <w:r>
        <w:t xml:space="preserve">                    gnbIdLength:</w:t>
      </w:r>
    </w:p>
    <w:p w14:paraId="4B3671C4" w14:textId="77777777" w:rsidR="000924A1" w:rsidRDefault="000924A1" w:rsidP="000924A1">
      <w:pPr>
        <w:pStyle w:val="PL"/>
      </w:pPr>
      <w:r>
        <w:t xml:space="preserve">                      $ref: '#/components/schemas/GnbIdLength'</w:t>
      </w:r>
    </w:p>
    <w:p w14:paraId="02B7582E" w14:textId="77777777" w:rsidR="000924A1" w:rsidRDefault="000924A1" w:rsidP="000924A1">
      <w:pPr>
        <w:pStyle w:val="PL"/>
      </w:pPr>
      <w:r>
        <w:t xml:space="preserve">        - $ref: 'TS28623_GenericNrm.yaml#/components/schemas/ManagedFunction-ncO'</w:t>
      </w:r>
    </w:p>
    <w:p w14:paraId="4EBE865F" w14:textId="77777777" w:rsidR="000924A1" w:rsidRDefault="000924A1" w:rsidP="000924A1">
      <w:pPr>
        <w:pStyle w:val="PL"/>
      </w:pPr>
      <w:r>
        <w:t xml:space="preserve">        - type: object</w:t>
      </w:r>
    </w:p>
    <w:p w14:paraId="7E35C40D" w14:textId="77777777" w:rsidR="000924A1" w:rsidRDefault="000924A1" w:rsidP="000924A1">
      <w:pPr>
        <w:pStyle w:val="PL"/>
      </w:pPr>
      <w:r>
        <w:t xml:space="preserve">          properties:</w:t>
      </w:r>
    </w:p>
    <w:p w14:paraId="6FAF19E3" w14:textId="77777777" w:rsidR="000924A1" w:rsidRDefault="000924A1" w:rsidP="000924A1">
      <w:pPr>
        <w:pStyle w:val="PL"/>
      </w:pPr>
      <w:r>
        <w:t xml:space="preserve">            EP_E1:</w:t>
      </w:r>
    </w:p>
    <w:p w14:paraId="2B80FA59" w14:textId="77777777" w:rsidR="000924A1" w:rsidRDefault="000924A1" w:rsidP="000924A1">
      <w:pPr>
        <w:pStyle w:val="PL"/>
      </w:pPr>
      <w:r>
        <w:t xml:space="preserve">              $ref: '#/components/schemas/EP_E1-Multiple'</w:t>
      </w:r>
    </w:p>
    <w:p w14:paraId="0E10FCEE" w14:textId="77777777" w:rsidR="000924A1" w:rsidRDefault="000924A1" w:rsidP="000924A1">
      <w:pPr>
        <w:pStyle w:val="PL"/>
      </w:pPr>
      <w:r>
        <w:t xml:space="preserve">            EP_F1U:</w:t>
      </w:r>
    </w:p>
    <w:p w14:paraId="3CC3ECB6" w14:textId="77777777" w:rsidR="000924A1" w:rsidRDefault="000924A1" w:rsidP="000924A1">
      <w:pPr>
        <w:pStyle w:val="PL"/>
      </w:pPr>
      <w:r>
        <w:t xml:space="preserve">              $ref: '#/components/schemas/EP_F1U-Multiple'</w:t>
      </w:r>
    </w:p>
    <w:p w14:paraId="435CC913" w14:textId="77777777" w:rsidR="000924A1" w:rsidRDefault="000924A1" w:rsidP="000924A1">
      <w:pPr>
        <w:pStyle w:val="PL"/>
      </w:pPr>
      <w:r>
        <w:t xml:space="preserve">            EP_XnU:</w:t>
      </w:r>
    </w:p>
    <w:p w14:paraId="599AB844" w14:textId="77777777" w:rsidR="000924A1" w:rsidRDefault="000924A1" w:rsidP="000924A1">
      <w:pPr>
        <w:pStyle w:val="PL"/>
      </w:pPr>
      <w:r>
        <w:t xml:space="preserve">              $ref: '#/components/schemas/EP_XnU-Multiple'</w:t>
      </w:r>
    </w:p>
    <w:p w14:paraId="1F9BE4CB" w14:textId="77777777" w:rsidR="000924A1" w:rsidRDefault="000924A1" w:rsidP="000924A1">
      <w:pPr>
        <w:pStyle w:val="PL"/>
      </w:pPr>
      <w:r>
        <w:t xml:space="preserve">    ExternalGnbCuCpFunction-Single:</w:t>
      </w:r>
    </w:p>
    <w:p w14:paraId="3AA4FC4A" w14:textId="77777777" w:rsidR="000924A1" w:rsidRDefault="000924A1" w:rsidP="000924A1">
      <w:pPr>
        <w:pStyle w:val="PL"/>
      </w:pPr>
      <w:r>
        <w:t xml:space="preserve">      allOf:</w:t>
      </w:r>
    </w:p>
    <w:p w14:paraId="666F73BA" w14:textId="77777777" w:rsidR="000924A1" w:rsidRDefault="000924A1" w:rsidP="000924A1">
      <w:pPr>
        <w:pStyle w:val="PL"/>
      </w:pPr>
      <w:r>
        <w:t xml:space="preserve">        - $ref: 'TS28623_GenericNrm.yaml#/components/schemas/Top'</w:t>
      </w:r>
    </w:p>
    <w:p w14:paraId="5CB7A666" w14:textId="77777777" w:rsidR="000924A1" w:rsidRDefault="000924A1" w:rsidP="000924A1">
      <w:pPr>
        <w:pStyle w:val="PL"/>
      </w:pPr>
      <w:r>
        <w:t xml:space="preserve">        - type: object</w:t>
      </w:r>
    </w:p>
    <w:p w14:paraId="0C776C40" w14:textId="77777777" w:rsidR="000924A1" w:rsidRDefault="000924A1" w:rsidP="000924A1">
      <w:pPr>
        <w:pStyle w:val="PL"/>
      </w:pPr>
      <w:r>
        <w:t xml:space="preserve">          properties:</w:t>
      </w:r>
    </w:p>
    <w:p w14:paraId="5C809AE1" w14:textId="77777777" w:rsidR="000924A1" w:rsidRDefault="000924A1" w:rsidP="000924A1">
      <w:pPr>
        <w:pStyle w:val="PL"/>
      </w:pPr>
      <w:r>
        <w:t xml:space="preserve">            attributes:</w:t>
      </w:r>
    </w:p>
    <w:p w14:paraId="4CC29C74" w14:textId="77777777" w:rsidR="000924A1" w:rsidRDefault="000924A1" w:rsidP="000924A1">
      <w:pPr>
        <w:pStyle w:val="PL"/>
      </w:pPr>
      <w:r>
        <w:lastRenderedPageBreak/>
        <w:t xml:space="preserve">              allOf:</w:t>
      </w:r>
    </w:p>
    <w:p w14:paraId="60F8EB80" w14:textId="77777777" w:rsidR="000924A1" w:rsidRDefault="000924A1" w:rsidP="000924A1">
      <w:pPr>
        <w:pStyle w:val="PL"/>
      </w:pPr>
      <w:r>
        <w:t xml:space="preserve">                - $ref: &gt;-</w:t>
      </w:r>
    </w:p>
    <w:p w14:paraId="486F73C7" w14:textId="77777777" w:rsidR="000924A1" w:rsidRDefault="000924A1" w:rsidP="000924A1">
      <w:pPr>
        <w:pStyle w:val="PL"/>
      </w:pPr>
      <w:r>
        <w:t xml:space="preserve">                    TS28623_GenericNrm.yaml#/components/schemas/ManagedFunction-Attr</w:t>
      </w:r>
    </w:p>
    <w:p w14:paraId="76B970CE" w14:textId="77777777" w:rsidR="000924A1" w:rsidRDefault="000924A1" w:rsidP="000924A1">
      <w:pPr>
        <w:pStyle w:val="PL"/>
      </w:pPr>
      <w:r>
        <w:t xml:space="preserve">                - type: object</w:t>
      </w:r>
    </w:p>
    <w:p w14:paraId="43299508" w14:textId="77777777" w:rsidR="000924A1" w:rsidRDefault="000924A1" w:rsidP="000924A1">
      <w:pPr>
        <w:pStyle w:val="PL"/>
      </w:pPr>
      <w:r>
        <w:t xml:space="preserve">                  properties:</w:t>
      </w:r>
    </w:p>
    <w:p w14:paraId="2D473A09" w14:textId="77777777" w:rsidR="000924A1" w:rsidRDefault="000924A1" w:rsidP="000924A1">
      <w:pPr>
        <w:pStyle w:val="PL"/>
      </w:pPr>
      <w:r>
        <w:t xml:space="preserve">                    gnbId:</w:t>
      </w:r>
    </w:p>
    <w:p w14:paraId="208A34DA" w14:textId="77777777" w:rsidR="000924A1" w:rsidRDefault="000924A1" w:rsidP="000924A1">
      <w:pPr>
        <w:pStyle w:val="PL"/>
      </w:pPr>
      <w:r>
        <w:t xml:space="preserve">                      $ref: '#/components/schemas/GnbId'</w:t>
      </w:r>
    </w:p>
    <w:p w14:paraId="711A50E8" w14:textId="77777777" w:rsidR="000924A1" w:rsidRDefault="000924A1" w:rsidP="000924A1">
      <w:pPr>
        <w:pStyle w:val="PL"/>
      </w:pPr>
      <w:r>
        <w:t xml:space="preserve">                    gnbIdLength:</w:t>
      </w:r>
    </w:p>
    <w:p w14:paraId="199EB996" w14:textId="77777777" w:rsidR="000924A1" w:rsidRDefault="000924A1" w:rsidP="000924A1">
      <w:pPr>
        <w:pStyle w:val="PL"/>
      </w:pPr>
      <w:r>
        <w:t xml:space="preserve">                      $ref: '#/components/schemas/GnbIdLength'</w:t>
      </w:r>
    </w:p>
    <w:p w14:paraId="79427925" w14:textId="77777777" w:rsidR="000924A1" w:rsidRDefault="000924A1" w:rsidP="000924A1">
      <w:pPr>
        <w:pStyle w:val="PL"/>
      </w:pPr>
      <w:r>
        <w:t xml:space="preserve">                    plmnId:</w:t>
      </w:r>
    </w:p>
    <w:p w14:paraId="062E6F7D" w14:textId="77777777" w:rsidR="000924A1" w:rsidRDefault="000924A1" w:rsidP="000924A1">
      <w:pPr>
        <w:pStyle w:val="PL"/>
      </w:pPr>
      <w:r>
        <w:t xml:space="preserve">                      $ref: 'TS28623_ComDefs.yaml#/components/schemas/PlmnId'</w:t>
      </w:r>
    </w:p>
    <w:p w14:paraId="3E77C961" w14:textId="77777777" w:rsidR="000924A1" w:rsidRDefault="000924A1" w:rsidP="000924A1">
      <w:pPr>
        <w:pStyle w:val="PL"/>
      </w:pPr>
      <w:r>
        <w:t xml:space="preserve">        - $ref: 'TS28623_GenericNrm.yaml#/components/schemas/ManagedFunction-ncO'</w:t>
      </w:r>
    </w:p>
    <w:p w14:paraId="14756635" w14:textId="77777777" w:rsidR="000924A1" w:rsidRDefault="000924A1" w:rsidP="000924A1">
      <w:pPr>
        <w:pStyle w:val="PL"/>
      </w:pPr>
      <w:r>
        <w:t xml:space="preserve">        - type: object</w:t>
      </w:r>
    </w:p>
    <w:p w14:paraId="76DEBC2B" w14:textId="77777777" w:rsidR="000924A1" w:rsidRDefault="000924A1" w:rsidP="000924A1">
      <w:pPr>
        <w:pStyle w:val="PL"/>
      </w:pPr>
      <w:r>
        <w:t xml:space="preserve">          properties:</w:t>
      </w:r>
    </w:p>
    <w:p w14:paraId="59E5B14F" w14:textId="77777777" w:rsidR="000924A1" w:rsidRDefault="000924A1" w:rsidP="000924A1">
      <w:pPr>
        <w:pStyle w:val="PL"/>
      </w:pPr>
      <w:r>
        <w:t xml:space="preserve">            ExternalNrCellCu:</w:t>
      </w:r>
    </w:p>
    <w:p w14:paraId="5BD00EEC" w14:textId="77777777" w:rsidR="000924A1" w:rsidRDefault="000924A1" w:rsidP="000924A1">
      <w:pPr>
        <w:pStyle w:val="PL"/>
      </w:pPr>
      <w:r>
        <w:t xml:space="preserve">              $ref: '#/components/schemas/ExternalNrCellCu-Multiple'</w:t>
      </w:r>
    </w:p>
    <w:p w14:paraId="57D94ACD" w14:textId="77777777" w:rsidR="000924A1" w:rsidRDefault="000924A1" w:rsidP="000924A1">
      <w:pPr>
        <w:pStyle w:val="PL"/>
      </w:pPr>
      <w:r>
        <w:t xml:space="preserve">            EP_XnC:</w:t>
      </w:r>
    </w:p>
    <w:p w14:paraId="461776DC" w14:textId="77777777" w:rsidR="000924A1" w:rsidRDefault="000924A1" w:rsidP="000924A1">
      <w:pPr>
        <w:pStyle w:val="PL"/>
      </w:pPr>
      <w:r>
        <w:t xml:space="preserve">              $ref: '#/components/schemas/EP_XnC-Multiple'</w:t>
      </w:r>
    </w:p>
    <w:p w14:paraId="0D37AE57" w14:textId="77777777" w:rsidR="000924A1" w:rsidRDefault="000924A1" w:rsidP="000924A1">
      <w:pPr>
        <w:pStyle w:val="PL"/>
      </w:pPr>
      <w:r>
        <w:t xml:space="preserve">            EP_E1:</w:t>
      </w:r>
    </w:p>
    <w:p w14:paraId="2C27FFF8" w14:textId="77777777" w:rsidR="000924A1" w:rsidRDefault="000924A1" w:rsidP="000924A1">
      <w:pPr>
        <w:pStyle w:val="PL"/>
      </w:pPr>
      <w:r>
        <w:t xml:space="preserve">              $ref: '#/components/schemas/EP_E1-Multiple'</w:t>
      </w:r>
    </w:p>
    <w:p w14:paraId="1593A80F" w14:textId="77777777" w:rsidR="000924A1" w:rsidRDefault="000924A1" w:rsidP="000924A1">
      <w:pPr>
        <w:pStyle w:val="PL"/>
      </w:pPr>
      <w:r>
        <w:t xml:space="preserve">            EP_F1C:</w:t>
      </w:r>
    </w:p>
    <w:p w14:paraId="5CA30E8E" w14:textId="77777777" w:rsidR="000924A1" w:rsidRDefault="000924A1" w:rsidP="000924A1">
      <w:pPr>
        <w:pStyle w:val="PL"/>
      </w:pPr>
      <w:r>
        <w:t xml:space="preserve">              $ref: '#/components/schemas/EP_F1C-Multiple'</w:t>
      </w:r>
    </w:p>
    <w:p w14:paraId="767245E2" w14:textId="77777777" w:rsidR="000924A1" w:rsidRDefault="000924A1" w:rsidP="000924A1">
      <w:pPr>
        <w:pStyle w:val="PL"/>
      </w:pPr>
      <w:r>
        <w:t xml:space="preserve">    ExternalNrCellCu-Single:</w:t>
      </w:r>
    </w:p>
    <w:p w14:paraId="18EFE950" w14:textId="77777777" w:rsidR="000924A1" w:rsidRDefault="000924A1" w:rsidP="000924A1">
      <w:pPr>
        <w:pStyle w:val="PL"/>
      </w:pPr>
      <w:r>
        <w:t xml:space="preserve">      allOf:</w:t>
      </w:r>
    </w:p>
    <w:p w14:paraId="46D65F6E" w14:textId="77777777" w:rsidR="000924A1" w:rsidRDefault="000924A1" w:rsidP="000924A1">
      <w:pPr>
        <w:pStyle w:val="PL"/>
      </w:pPr>
      <w:r>
        <w:t xml:space="preserve">        - $ref: 'TS28623_GenericNrm.yaml#/components/schemas/Top'</w:t>
      </w:r>
    </w:p>
    <w:p w14:paraId="2917CFBC" w14:textId="77777777" w:rsidR="000924A1" w:rsidRDefault="000924A1" w:rsidP="000924A1">
      <w:pPr>
        <w:pStyle w:val="PL"/>
      </w:pPr>
      <w:r>
        <w:t xml:space="preserve">        - type: object</w:t>
      </w:r>
    </w:p>
    <w:p w14:paraId="118931CC" w14:textId="77777777" w:rsidR="000924A1" w:rsidRDefault="000924A1" w:rsidP="000924A1">
      <w:pPr>
        <w:pStyle w:val="PL"/>
      </w:pPr>
      <w:r>
        <w:t xml:space="preserve">          properties:</w:t>
      </w:r>
    </w:p>
    <w:p w14:paraId="5748120F" w14:textId="77777777" w:rsidR="000924A1" w:rsidRDefault="000924A1" w:rsidP="000924A1">
      <w:pPr>
        <w:pStyle w:val="PL"/>
      </w:pPr>
      <w:r>
        <w:t xml:space="preserve">            attributes:</w:t>
      </w:r>
    </w:p>
    <w:p w14:paraId="02E9B713" w14:textId="77777777" w:rsidR="000924A1" w:rsidRDefault="000924A1" w:rsidP="000924A1">
      <w:pPr>
        <w:pStyle w:val="PL"/>
      </w:pPr>
      <w:r>
        <w:t xml:space="preserve">              allOf:</w:t>
      </w:r>
    </w:p>
    <w:p w14:paraId="5B20FD69" w14:textId="77777777" w:rsidR="000924A1" w:rsidRDefault="000924A1" w:rsidP="000924A1">
      <w:pPr>
        <w:pStyle w:val="PL"/>
      </w:pPr>
      <w:r>
        <w:t xml:space="preserve">                - $ref: 'TS28623_GenericNrm.yaml#/components/schemas/ManagedFunction-Attr'</w:t>
      </w:r>
    </w:p>
    <w:p w14:paraId="1BA6971E" w14:textId="77777777" w:rsidR="000924A1" w:rsidRDefault="000924A1" w:rsidP="000924A1">
      <w:pPr>
        <w:pStyle w:val="PL"/>
      </w:pPr>
      <w:r>
        <w:t xml:space="preserve">                - type: object</w:t>
      </w:r>
    </w:p>
    <w:p w14:paraId="61000894" w14:textId="77777777" w:rsidR="000924A1" w:rsidRDefault="000924A1" w:rsidP="000924A1">
      <w:pPr>
        <w:pStyle w:val="PL"/>
      </w:pPr>
      <w:r>
        <w:t xml:space="preserve">                  properties:</w:t>
      </w:r>
    </w:p>
    <w:p w14:paraId="5955F5D3" w14:textId="77777777" w:rsidR="000924A1" w:rsidRDefault="000924A1" w:rsidP="000924A1">
      <w:pPr>
        <w:pStyle w:val="PL"/>
      </w:pPr>
      <w:r>
        <w:t xml:space="preserve">                    cellLocalId:</w:t>
      </w:r>
    </w:p>
    <w:p w14:paraId="51C4743F" w14:textId="77777777" w:rsidR="000924A1" w:rsidRDefault="000924A1" w:rsidP="000924A1">
      <w:pPr>
        <w:pStyle w:val="PL"/>
      </w:pPr>
      <w:r>
        <w:t xml:space="preserve">                      type: integer</w:t>
      </w:r>
    </w:p>
    <w:p w14:paraId="78AC717F" w14:textId="77777777" w:rsidR="000924A1" w:rsidRDefault="000924A1" w:rsidP="000924A1">
      <w:pPr>
        <w:pStyle w:val="PL"/>
      </w:pPr>
      <w:r>
        <w:t xml:space="preserve">                    nrPci:</w:t>
      </w:r>
    </w:p>
    <w:p w14:paraId="0A8B0276" w14:textId="77777777" w:rsidR="000924A1" w:rsidRDefault="000924A1" w:rsidP="000924A1">
      <w:pPr>
        <w:pStyle w:val="PL"/>
      </w:pPr>
      <w:r>
        <w:t xml:space="preserve">                      $ref: '#/components/schemas/NrPci'</w:t>
      </w:r>
    </w:p>
    <w:p w14:paraId="11EA1CF2" w14:textId="77777777" w:rsidR="000924A1" w:rsidRDefault="000924A1" w:rsidP="000924A1">
      <w:pPr>
        <w:pStyle w:val="PL"/>
      </w:pPr>
      <w:r>
        <w:t xml:space="preserve">                    plmnIdList:</w:t>
      </w:r>
    </w:p>
    <w:p w14:paraId="5D652C9B" w14:textId="77777777" w:rsidR="000924A1" w:rsidRDefault="000924A1" w:rsidP="000924A1">
      <w:pPr>
        <w:pStyle w:val="PL"/>
      </w:pPr>
      <w:r>
        <w:t xml:space="preserve">                      $ref: '#/components/schemas/PlmnIdList'</w:t>
      </w:r>
    </w:p>
    <w:p w14:paraId="0D6D1519" w14:textId="77777777" w:rsidR="000924A1" w:rsidRDefault="000924A1" w:rsidP="000924A1">
      <w:pPr>
        <w:pStyle w:val="PL"/>
      </w:pPr>
      <w:r>
        <w:t xml:space="preserve">                    nRFrequencyRef:</w:t>
      </w:r>
    </w:p>
    <w:p w14:paraId="2CCF0AF1" w14:textId="77777777" w:rsidR="000924A1" w:rsidRDefault="000924A1" w:rsidP="000924A1">
      <w:pPr>
        <w:pStyle w:val="PL"/>
      </w:pPr>
      <w:r>
        <w:t xml:space="preserve">                      $ref: 'TS28623_ComDefs.yaml#/components/schemas/Dn'</w:t>
      </w:r>
    </w:p>
    <w:p w14:paraId="1DE3957F" w14:textId="77777777" w:rsidR="000924A1" w:rsidRDefault="000924A1" w:rsidP="000924A1">
      <w:pPr>
        <w:pStyle w:val="PL"/>
      </w:pPr>
      <w:r>
        <w:t xml:space="preserve">        - $ref: 'TS28623_GenericNrm.yaml#/components/schemas/ManagedFunction-ncO'</w:t>
      </w:r>
    </w:p>
    <w:p w14:paraId="3EEAE9BA" w14:textId="77777777" w:rsidR="000924A1" w:rsidRDefault="000924A1" w:rsidP="000924A1">
      <w:pPr>
        <w:pStyle w:val="PL"/>
      </w:pPr>
      <w:r>
        <w:t xml:space="preserve">    ExternalENBFunction-Single:</w:t>
      </w:r>
    </w:p>
    <w:p w14:paraId="55154E13" w14:textId="77777777" w:rsidR="000924A1" w:rsidRDefault="000924A1" w:rsidP="000924A1">
      <w:pPr>
        <w:pStyle w:val="PL"/>
      </w:pPr>
      <w:r>
        <w:t xml:space="preserve">      allOf:</w:t>
      </w:r>
    </w:p>
    <w:p w14:paraId="2D611003" w14:textId="77777777" w:rsidR="000924A1" w:rsidRDefault="000924A1" w:rsidP="000924A1">
      <w:pPr>
        <w:pStyle w:val="PL"/>
      </w:pPr>
      <w:r>
        <w:t xml:space="preserve">        - $ref: 'TS28623_GenericNrm.yaml#/components/schemas/Top'</w:t>
      </w:r>
    </w:p>
    <w:p w14:paraId="7FB00626" w14:textId="77777777" w:rsidR="000924A1" w:rsidRDefault="000924A1" w:rsidP="000924A1">
      <w:pPr>
        <w:pStyle w:val="PL"/>
      </w:pPr>
      <w:r>
        <w:t xml:space="preserve">        - type: object</w:t>
      </w:r>
    </w:p>
    <w:p w14:paraId="1EE8CF73" w14:textId="77777777" w:rsidR="000924A1" w:rsidRDefault="000924A1" w:rsidP="000924A1">
      <w:pPr>
        <w:pStyle w:val="PL"/>
      </w:pPr>
      <w:r>
        <w:t xml:space="preserve">          properties:</w:t>
      </w:r>
    </w:p>
    <w:p w14:paraId="646B3B21" w14:textId="77777777" w:rsidR="000924A1" w:rsidRDefault="000924A1" w:rsidP="000924A1">
      <w:pPr>
        <w:pStyle w:val="PL"/>
      </w:pPr>
      <w:r>
        <w:t xml:space="preserve">            attributes:</w:t>
      </w:r>
    </w:p>
    <w:p w14:paraId="00C83E5A" w14:textId="77777777" w:rsidR="000924A1" w:rsidRDefault="000924A1" w:rsidP="000924A1">
      <w:pPr>
        <w:pStyle w:val="PL"/>
      </w:pPr>
      <w:r>
        <w:t xml:space="preserve">              allOf:</w:t>
      </w:r>
    </w:p>
    <w:p w14:paraId="1D0CC29D" w14:textId="77777777" w:rsidR="000924A1" w:rsidRDefault="000924A1" w:rsidP="000924A1">
      <w:pPr>
        <w:pStyle w:val="PL"/>
      </w:pPr>
      <w:r>
        <w:t xml:space="preserve">                - $ref: 'TS28623_GenericNrm.yaml#/components/schemas/ManagedFunction-Attr'</w:t>
      </w:r>
    </w:p>
    <w:p w14:paraId="0D92B231" w14:textId="77777777" w:rsidR="000924A1" w:rsidRDefault="000924A1" w:rsidP="000924A1">
      <w:pPr>
        <w:pStyle w:val="PL"/>
      </w:pPr>
      <w:r>
        <w:t xml:space="preserve">                - type: object</w:t>
      </w:r>
    </w:p>
    <w:p w14:paraId="4FCAC6C6" w14:textId="77777777" w:rsidR="000924A1" w:rsidRDefault="000924A1" w:rsidP="000924A1">
      <w:pPr>
        <w:pStyle w:val="PL"/>
      </w:pPr>
      <w:r>
        <w:t xml:space="preserve">                  properties:</w:t>
      </w:r>
    </w:p>
    <w:p w14:paraId="31386845" w14:textId="77777777" w:rsidR="000924A1" w:rsidRDefault="000924A1" w:rsidP="000924A1">
      <w:pPr>
        <w:pStyle w:val="PL"/>
      </w:pPr>
      <w:r>
        <w:t xml:space="preserve">                    eNBId:</w:t>
      </w:r>
    </w:p>
    <w:p w14:paraId="5C04E20D" w14:textId="77777777" w:rsidR="000924A1" w:rsidRDefault="000924A1" w:rsidP="000924A1">
      <w:pPr>
        <w:pStyle w:val="PL"/>
      </w:pPr>
      <w:r>
        <w:t xml:space="preserve">                      type: integer</w:t>
      </w:r>
    </w:p>
    <w:p w14:paraId="4260F566" w14:textId="77777777" w:rsidR="000924A1" w:rsidRDefault="000924A1" w:rsidP="000924A1">
      <w:pPr>
        <w:pStyle w:val="PL"/>
      </w:pPr>
      <w:r>
        <w:t xml:space="preserve">        - $ref: 'TS28623_GenericNrm.yaml#/components/schemas/ManagedFunction-ncO'</w:t>
      </w:r>
    </w:p>
    <w:p w14:paraId="1CB31A61" w14:textId="77777777" w:rsidR="000924A1" w:rsidRDefault="000924A1" w:rsidP="000924A1">
      <w:pPr>
        <w:pStyle w:val="PL"/>
      </w:pPr>
      <w:r>
        <w:t xml:space="preserve">        - type: object</w:t>
      </w:r>
    </w:p>
    <w:p w14:paraId="1E07CA4A" w14:textId="77777777" w:rsidR="000924A1" w:rsidRDefault="000924A1" w:rsidP="000924A1">
      <w:pPr>
        <w:pStyle w:val="PL"/>
      </w:pPr>
      <w:r>
        <w:t xml:space="preserve">          properties:</w:t>
      </w:r>
    </w:p>
    <w:p w14:paraId="2BE84490" w14:textId="77777777" w:rsidR="000924A1" w:rsidRDefault="000924A1" w:rsidP="000924A1">
      <w:pPr>
        <w:pStyle w:val="PL"/>
      </w:pPr>
      <w:r>
        <w:t xml:space="preserve">            ExternalEUTranCell:</w:t>
      </w:r>
    </w:p>
    <w:p w14:paraId="089B0D53" w14:textId="77777777" w:rsidR="000924A1" w:rsidRDefault="000924A1" w:rsidP="000924A1">
      <w:pPr>
        <w:pStyle w:val="PL"/>
      </w:pPr>
      <w:r>
        <w:t xml:space="preserve">              $ref: '#/components/schemas/ExternalEUTranCell-Multiple'</w:t>
      </w:r>
    </w:p>
    <w:p w14:paraId="3F5AE7CB" w14:textId="77777777" w:rsidR="000924A1" w:rsidRDefault="000924A1" w:rsidP="000924A1">
      <w:pPr>
        <w:pStyle w:val="PL"/>
      </w:pPr>
      <w:r>
        <w:t xml:space="preserve">    ExternalEUTranCell-Single:</w:t>
      </w:r>
    </w:p>
    <w:p w14:paraId="1D7B2AE5" w14:textId="77777777" w:rsidR="000924A1" w:rsidRDefault="000924A1" w:rsidP="000924A1">
      <w:pPr>
        <w:pStyle w:val="PL"/>
      </w:pPr>
      <w:r>
        <w:t xml:space="preserve">      allOf:</w:t>
      </w:r>
    </w:p>
    <w:p w14:paraId="192945FF" w14:textId="77777777" w:rsidR="000924A1" w:rsidRDefault="000924A1" w:rsidP="000924A1">
      <w:pPr>
        <w:pStyle w:val="PL"/>
      </w:pPr>
      <w:r>
        <w:t xml:space="preserve">        - $ref: 'TS28623_GenericNrm.yaml#/components/schemas/Top'</w:t>
      </w:r>
    </w:p>
    <w:p w14:paraId="5F6F00F5" w14:textId="77777777" w:rsidR="000924A1" w:rsidRDefault="000924A1" w:rsidP="000924A1">
      <w:pPr>
        <w:pStyle w:val="PL"/>
      </w:pPr>
      <w:r>
        <w:t xml:space="preserve">        - type: object</w:t>
      </w:r>
    </w:p>
    <w:p w14:paraId="40848F1F" w14:textId="77777777" w:rsidR="000924A1" w:rsidRDefault="000924A1" w:rsidP="000924A1">
      <w:pPr>
        <w:pStyle w:val="PL"/>
      </w:pPr>
      <w:r>
        <w:t xml:space="preserve">          properties:</w:t>
      </w:r>
    </w:p>
    <w:p w14:paraId="3873631E" w14:textId="77777777" w:rsidR="000924A1" w:rsidRDefault="000924A1" w:rsidP="000924A1">
      <w:pPr>
        <w:pStyle w:val="PL"/>
      </w:pPr>
      <w:r>
        <w:t xml:space="preserve">            attributes:</w:t>
      </w:r>
    </w:p>
    <w:p w14:paraId="3DAE3AFC" w14:textId="77777777" w:rsidR="000924A1" w:rsidRDefault="000924A1" w:rsidP="000924A1">
      <w:pPr>
        <w:pStyle w:val="PL"/>
      </w:pPr>
      <w:r>
        <w:t xml:space="preserve">              allOf:</w:t>
      </w:r>
    </w:p>
    <w:p w14:paraId="60199B27" w14:textId="77777777" w:rsidR="000924A1" w:rsidRDefault="000924A1" w:rsidP="000924A1">
      <w:pPr>
        <w:pStyle w:val="PL"/>
      </w:pPr>
      <w:r>
        <w:t xml:space="preserve">                - $ref: 'TS28623_GenericNrm.yaml#/components/schemas/ManagedFunction-Attr'</w:t>
      </w:r>
    </w:p>
    <w:p w14:paraId="51621D8E" w14:textId="77777777" w:rsidR="000924A1" w:rsidRDefault="000924A1" w:rsidP="000924A1">
      <w:pPr>
        <w:pStyle w:val="PL"/>
      </w:pPr>
      <w:r>
        <w:t xml:space="preserve">                - type: object</w:t>
      </w:r>
    </w:p>
    <w:p w14:paraId="3C14AA20" w14:textId="77777777" w:rsidR="000924A1" w:rsidRDefault="000924A1" w:rsidP="000924A1">
      <w:pPr>
        <w:pStyle w:val="PL"/>
      </w:pPr>
      <w:r>
        <w:t xml:space="preserve">                  properties:</w:t>
      </w:r>
    </w:p>
    <w:p w14:paraId="7FCF69C9" w14:textId="77777777" w:rsidR="000924A1" w:rsidRDefault="000924A1" w:rsidP="000924A1">
      <w:pPr>
        <w:pStyle w:val="PL"/>
      </w:pPr>
      <w:r>
        <w:t xml:space="preserve">                    EUtranFrequencyRef:</w:t>
      </w:r>
    </w:p>
    <w:p w14:paraId="531A2DE4" w14:textId="77777777" w:rsidR="000924A1" w:rsidRDefault="000924A1" w:rsidP="000924A1">
      <w:pPr>
        <w:pStyle w:val="PL"/>
      </w:pPr>
      <w:r>
        <w:t xml:space="preserve">                      $ref: 'TS28623_ComDefs.yaml#/components/schemas/Dn'</w:t>
      </w:r>
    </w:p>
    <w:p w14:paraId="2E5F76FF" w14:textId="77777777" w:rsidR="000924A1" w:rsidRDefault="000924A1" w:rsidP="000924A1">
      <w:pPr>
        <w:pStyle w:val="PL"/>
      </w:pPr>
      <w:r>
        <w:t xml:space="preserve">        - $ref: 'TS28623_GenericNrm.yaml#/components/schemas/ManagedFunction-ncO'</w:t>
      </w:r>
    </w:p>
    <w:p w14:paraId="1F64CF15" w14:textId="77777777" w:rsidR="000924A1" w:rsidRDefault="000924A1" w:rsidP="000924A1">
      <w:pPr>
        <w:pStyle w:val="PL"/>
      </w:pPr>
    </w:p>
    <w:p w14:paraId="7969262D" w14:textId="77777777" w:rsidR="000924A1" w:rsidRDefault="000924A1" w:rsidP="000924A1">
      <w:pPr>
        <w:pStyle w:val="PL"/>
      </w:pPr>
      <w:r>
        <w:t xml:space="preserve">    EP_XnC-Single:</w:t>
      </w:r>
    </w:p>
    <w:p w14:paraId="51EA8C79" w14:textId="77777777" w:rsidR="000924A1" w:rsidRDefault="000924A1" w:rsidP="000924A1">
      <w:pPr>
        <w:pStyle w:val="PL"/>
      </w:pPr>
      <w:r>
        <w:t xml:space="preserve">      allOf:</w:t>
      </w:r>
    </w:p>
    <w:p w14:paraId="2E1BEF2D" w14:textId="77777777" w:rsidR="000924A1" w:rsidRDefault="000924A1" w:rsidP="000924A1">
      <w:pPr>
        <w:pStyle w:val="PL"/>
      </w:pPr>
      <w:r>
        <w:t xml:space="preserve">        - $ref: 'TS28623_GenericNrm.yaml#/components/schemas/Top'</w:t>
      </w:r>
    </w:p>
    <w:p w14:paraId="00B35670" w14:textId="77777777" w:rsidR="000924A1" w:rsidRDefault="000924A1" w:rsidP="000924A1">
      <w:pPr>
        <w:pStyle w:val="PL"/>
      </w:pPr>
      <w:r>
        <w:t xml:space="preserve">        - type: object</w:t>
      </w:r>
    </w:p>
    <w:p w14:paraId="7B07A5EE" w14:textId="77777777" w:rsidR="000924A1" w:rsidRDefault="000924A1" w:rsidP="000924A1">
      <w:pPr>
        <w:pStyle w:val="PL"/>
      </w:pPr>
      <w:r>
        <w:t xml:space="preserve">          properties:</w:t>
      </w:r>
    </w:p>
    <w:p w14:paraId="6F7591D9" w14:textId="77777777" w:rsidR="000924A1" w:rsidRDefault="000924A1" w:rsidP="000924A1">
      <w:pPr>
        <w:pStyle w:val="PL"/>
      </w:pPr>
      <w:r>
        <w:t xml:space="preserve">            attributes:</w:t>
      </w:r>
    </w:p>
    <w:p w14:paraId="0C6916EA" w14:textId="77777777" w:rsidR="000924A1" w:rsidRDefault="000924A1" w:rsidP="000924A1">
      <w:pPr>
        <w:pStyle w:val="PL"/>
      </w:pPr>
      <w:r>
        <w:lastRenderedPageBreak/>
        <w:t xml:space="preserve">              allOf:</w:t>
      </w:r>
    </w:p>
    <w:p w14:paraId="36A0C3D5" w14:textId="77777777" w:rsidR="000924A1" w:rsidRDefault="000924A1" w:rsidP="000924A1">
      <w:pPr>
        <w:pStyle w:val="PL"/>
      </w:pPr>
      <w:r>
        <w:t xml:space="preserve">                - $ref: 'TS28623_GenericNrm.yaml#/components/schemas/EP_RP-Attr'</w:t>
      </w:r>
    </w:p>
    <w:p w14:paraId="50859E64" w14:textId="77777777" w:rsidR="000924A1" w:rsidRDefault="000924A1" w:rsidP="000924A1">
      <w:pPr>
        <w:pStyle w:val="PL"/>
      </w:pPr>
      <w:r>
        <w:t xml:space="preserve">                - type: object</w:t>
      </w:r>
    </w:p>
    <w:p w14:paraId="311A3E44" w14:textId="77777777" w:rsidR="000924A1" w:rsidRDefault="000924A1" w:rsidP="000924A1">
      <w:pPr>
        <w:pStyle w:val="PL"/>
      </w:pPr>
      <w:r>
        <w:t xml:space="preserve">                  properties:</w:t>
      </w:r>
    </w:p>
    <w:p w14:paraId="56D38BAC" w14:textId="77777777" w:rsidR="000924A1" w:rsidRDefault="000924A1" w:rsidP="000924A1">
      <w:pPr>
        <w:pStyle w:val="PL"/>
      </w:pPr>
      <w:r>
        <w:t xml:space="preserve">                    localAddress:</w:t>
      </w:r>
    </w:p>
    <w:p w14:paraId="0CA21E94" w14:textId="77777777" w:rsidR="000924A1" w:rsidRDefault="000924A1" w:rsidP="000924A1">
      <w:pPr>
        <w:pStyle w:val="PL"/>
      </w:pPr>
      <w:r>
        <w:t xml:space="preserve">                      $ref: '#/components/schemas/LocalAddress'</w:t>
      </w:r>
    </w:p>
    <w:p w14:paraId="427BC61E" w14:textId="77777777" w:rsidR="000924A1" w:rsidRDefault="000924A1" w:rsidP="000924A1">
      <w:pPr>
        <w:pStyle w:val="PL"/>
      </w:pPr>
      <w:r>
        <w:t xml:space="preserve">                    remoteAddress:</w:t>
      </w:r>
    </w:p>
    <w:p w14:paraId="216C4923" w14:textId="77777777" w:rsidR="000924A1" w:rsidRDefault="000924A1" w:rsidP="000924A1">
      <w:pPr>
        <w:pStyle w:val="PL"/>
      </w:pPr>
      <w:r>
        <w:t xml:space="preserve">                      $ref: '#/components/schemas/RemoteAddress'</w:t>
      </w:r>
    </w:p>
    <w:p w14:paraId="523E8E31" w14:textId="77777777" w:rsidR="000924A1" w:rsidRDefault="000924A1" w:rsidP="000924A1">
      <w:pPr>
        <w:pStyle w:val="PL"/>
      </w:pPr>
      <w:r>
        <w:t xml:space="preserve">    EP_E1-Single:</w:t>
      </w:r>
    </w:p>
    <w:p w14:paraId="44E1DCC5" w14:textId="77777777" w:rsidR="000924A1" w:rsidRDefault="000924A1" w:rsidP="000924A1">
      <w:pPr>
        <w:pStyle w:val="PL"/>
      </w:pPr>
      <w:r>
        <w:t xml:space="preserve">      allOf:</w:t>
      </w:r>
    </w:p>
    <w:p w14:paraId="27DF4BC8" w14:textId="77777777" w:rsidR="000924A1" w:rsidRDefault="000924A1" w:rsidP="000924A1">
      <w:pPr>
        <w:pStyle w:val="PL"/>
      </w:pPr>
      <w:r>
        <w:t xml:space="preserve">        - $ref: 'TS28623_GenericNrm.yaml#/components/schemas/Top'</w:t>
      </w:r>
    </w:p>
    <w:p w14:paraId="3C6B05CF" w14:textId="77777777" w:rsidR="000924A1" w:rsidRDefault="000924A1" w:rsidP="000924A1">
      <w:pPr>
        <w:pStyle w:val="PL"/>
      </w:pPr>
      <w:r>
        <w:t xml:space="preserve">        - type: object</w:t>
      </w:r>
    </w:p>
    <w:p w14:paraId="70CA9AFB" w14:textId="77777777" w:rsidR="000924A1" w:rsidRDefault="000924A1" w:rsidP="000924A1">
      <w:pPr>
        <w:pStyle w:val="PL"/>
      </w:pPr>
      <w:r>
        <w:t xml:space="preserve">          properties:</w:t>
      </w:r>
    </w:p>
    <w:p w14:paraId="27A885A6" w14:textId="77777777" w:rsidR="000924A1" w:rsidRDefault="000924A1" w:rsidP="000924A1">
      <w:pPr>
        <w:pStyle w:val="PL"/>
      </w:pPr>
      <w:r>
        <w:t xml:space="preserve">            attributes:</w:t>
      </w:r>
    </w:p>
    <w:p w14:paraId="071BEB87" w14:textId="77777777" w:rsidR="000924A1" w:rsidRDefault="000924A1" w:rsidP="000924A1">
      <w:pPr>
        <w:pStyle w:val="PL"/>
      </w:pPr>
      <w:r>
        <w:t xml:space="preserve">              allOf:</w:t>
      </w:r>
    </w:p>
    <w:p w14:paraId="552752B0" w14:textId="77777777" w:rsidR="000924A1" w:rsidRDefault="000924A1" w:rsidP="000924A1">
      <w:pPr>
        <w:pStyle w:val="PL"/>
      </w:pPr>
      <w:r>
        <w:t xml:space="preserve">                - $ref: 'TS28623_GenericNrm.yaml#/components/schemas/EP_RP-Attr'</w:t>
      </w:r>
    </w:p>
    <w:p w14:paraId="609C1010" w14:textId="77777777" w:rsidR="000924A1" w:rsidRDefault="000924A1" w:rsidP="000924A1">
      <w:pPr>
        <w:pStyle w:val="PL"/>
      </w:pPr>
      <w:r>
        <w:t xml:space="preserve">                - type: object</w:t>
      </w:r>
    </w:p>
    <w:p w14:paraId="5E2125C1" w14:textId="77777777" w:rsidR="000924A1" w:rsidRDefault="000924A1" w:rsidP="000924A1">
      <w:pPr>
        <w:pStyle w:val="PL"/>
      </w:pPr>
      <w:r>
        <w:t xml:space="preserve">                  properties:</w:t>
      </w:r>
    </w:p>
    <w:p w14:paraId="38B24530" w14:textId="77777777" w:rsidR="000924A1" w:rsidRDefault="000924A1" w:rsidP="000924A1">
      <w:pPr>
        <w:pStyle w:val="PL"/>
      </w:pPr>
      <w:r>
        <w:t xml:space="preserve">                    localAddress:</w:t>
      </w:r>
    </w:p>
    <w:p w14:paraId="2A1527BE" w14:textId="77777777" w:rsidR="000924A1" w:rsidRDefault="000924A1" w:rsidP="000924A1">
      <w:pPr>
        <w:pStyle w:val="PL"/>
      </w:pPr>
      <w:r>
        <w:t xml:space="preserve">                      $ref: '#/components/schemas/LocalAddress'</w:t>
      </w:r>
    </w:p>
    <w:p w14:paraId="08A26DAF" w14:textId="77777777" w:rsidR="000924A1" w:rsidRDefault="000924A1" w:rsidP="000924A1">
      <w:pPr>
        <w:pStyle w:val="PL"/>
      </w:pPr>
      <w:r>
        <w:t xml:space="preserve">                    remoteAddress:</w:t>
      </w:r>
    </w:p>
    <w:p w14:paraId="5A5674E4" w14:textId="77777777" w:rsidR="000924A1" w:rsidRDefault="000924A1" w:rsidP="000924A1">
      <w:pPr>
        <w:pStyle w:val="PL"/>
      </w:pPr>
      <w:r>
        <w:t xml:space="preserve">                      $ref: '#/components/schemas/RemoteAddress'</w:t>
      </w:r>
    </w:p>
    <w:p w14:paraId="41CF3003" w14:textId="77777777" w:rsidR="000924A1" w:rsidRDefault="000924A1" w:rsidP="000924A1">
      <w:pPr>
        <w:pStyle w:val="PL"/>
      </w:pPr>
      <w:r>
        <w:t xml:space="preserve">    EP_F1C-Single:</w:t>
      </w:r>
    </w:p>
    <w:p w14:paraId="4471AD1E" w14:textId="77777777" w:rsidR="000924A1" w:rsidRDefault="000924A1" w:rsidP="000924A1">
      <w:pPr>
        <w:pStyle w:val="PL"/>
      </w:pPr>
      <w:r>
        <w:t xml:space="preserve">      allOf:</w:t>
      </w:r>
    </w:p>
    <w:p w14:paraId="580B436B" w14:textId="77777777" w:rsidR="000924A1" w:rsidRDefault="000924A1" w:rsidP="000924A1">
      <w:pPr>
        <w:pStyle w:val="PL"/>
      </w:pPr>
      <w:r>
        <w:t xml:space="preserve">        - $ref: 'TS28623_GenericNrm.yaml#/components/schemas/Top'</w:t>
      </w:r>
    </w:p>
    <w:p w14:paraId="432652D0" w14:textId="77777777" w:rsidR="000924A1" w:rsidRDefault="000924A1" w:rsidP="000924A1">
      <w:pPr>
        <w:pStyle w:val="PL"/>
      </w:pPr>
      <w:r>
        <w:t xml:space="preserve">        - type: object</w:t>
      </w:r>
    </w:p>
    <w:p w14:paraId="3043C177" w14:textId="77777777" w:rsidR="000924A1" w:rsidRDefault="000924A1" w:rsidP="000924A1">
      <w:pPr>
        <w:pStyle w:val="PL"/>
      </w:pPr>
      <w:r>
        <w:t xml:space="preserve">          properties:</w:t>
      </w:r>
    </w:p>
    <w:p w14:paraId="3261CC25" w14:textId="77777777" w:rsidR="000924A1" w:rsidRDefault="000924A1" w:rsidP="000924A1">
      <w:pPr>
        <w:pStyle w:val="PL"/>
      </w:pPr>
      <w:r>
        <w:t xml:space="preserve">            attributes:</w:t>
      </w:r>
    </w:p>
    <w:p w14:paraId="6CE18014" w14:textId="77777777" w:rsidR="000924A1" w:rsidRDefault="000924A1" w:rsidP="000924A1">
      <w:pPr>
        <w:pStyle w:val="PL"/>
      </w:pPr>
      <w:r>
        <w:t xml:space="preserve">              allOf:</w:t>
      </w:r>
    </w:p>
    <w:p w14:paraId="21FB7AE6" w14:textId="77777777" w:rsidR="000924A1" w:rsidRDefault="000924A1" w:rsidP="000924A1">
      <w:pPr>
        <w:pStyle w:val="PL"/>
      </w:pPr>
      <w:r>
        <w:t xml:space="preserve">                - $ref: 'TS28623_GenericNrm.yaml#/components/schemas/EP_RP-Attr'</w:t>
      </w:r>
    </w:p>
    <w:p w14:paraId="47A6984E" w14:textId="77777777" w:rsidR="000924A1" w:rsidRDefault="000924A1" w:rsidP="000924A1">
      <w:pPr>
        <w:pStyle w:val="PL"/>
      </w:pPr>
      <w:r>
        <w:t xml:space="preserve">                - type: object</w:t>
      </w:r>
    </w:p>
    <w:p w14:paraId="5D2DBE81" w14:textId="77777777" w:rsidR="000924A1" w:rsidRDefault="000924A1" w:rsidP="000924A1">
      <w:pPr>
        <w:pStyle w:val="PL"/>
      </w:pPr>
      <w:r>
        <w:t xml:space="preserve">                  properties:</w:t>
      </w:r>
    </w:p>
    <w:p w14:paraId="3EF2305B" w14:textId="77777777" w:rsidR="000924A1" w:rsidRDefault="000924A1" w:rsidP="000924A1">
      <w:pPr>
        <w:pStyle w:val="PL"/>
      </w:pPr>
      <w:r>
        <w:t xml:space="preserve">                    localAddress:</w:t>
      </w:r>
    </w:p>
    <w:p w14:paraId="6C35F690" w14:textId="77777777" w:rsidR="000924A1" w:rsidRDefault="000924A1" w:rsidP="000924A1">
      <w:pPr>
        <w:pStyle w:val="PL"/>
      </w:pPr>
      <w:r>
        <w:t xml:space="preserve">                      $ref: '#/components/schemas/LocalAddress'</w:t>
      </w:r>
    </w:p>
    <w:p w14:paraId="6D40D48B" w14:textId="77777777" w:rsidR="000924A1" w:rsidRDefault="000924A1" w:rsidP="000924A1">
      <w:pPr>
        <w:pStyle w:val="PL"/>
      </w:pPr>
      <w:r>
        <w:t xml:space="preserve">                    remoteAddress:</w:t>
      </w:r>
    </w:p>
    <w:p w14:paraId="6B26B76E" w14:textId="77777777" w:rsidR="000924A1" w:rsidRDefault="000924A1" w:rsidP="000924A1">
      <w:pPr>
        <w:pStyle w:val="PL"/>
      </w:pPr>
      <w:r>
        <w:t xml:space="preserve">                      $ref: '#/components/schemas/RemoteAddress'</w:t>
      </w:r>
    </w:p>
    <w:p w14:paraId="4757D632" w14:textId="77777777" w:rsidR="000924A1" w:rsidRDefault="000924A1" w:rsidP="000924A1">
      <w:pPr>
        <w:pStyle w:val="PL"/>
      </w:pPr>
      <w:r>
        <w:t xml:space="preserve">    EP_NgC-Single:</w:t>
      </w:r>
    </w:p>
    <w:p w14:paraId="0FC110E9" w14:textId="77777777" w:rsidR="000924A1" w:rsidRDefault="000924A1" w:rsidP="000924A1">
      <w:pPr>
        <w:pStyle w:val="PL"/>
      </w:pPr>
      <w:r>
        <w:t xml:space="preserve">      allOf:</w:t>
      </w:r>
    </w:p>
    <w:p w14:paraId="7CB27ED3" w14:textId="77777777" w:rsidR="000924A1" w:rsidRDefault="000924A1" w:rsidP="000924A1">
      <w:pPr>
        <w:pStyle w:val="PL"/>
      </w:pPr>
      <w:r>
        <w:t xml:space="preserve">        - $ref: 'TS28623_GenericNrm.yaml#/components/schemas/Top'</w:t>
      </w:r>
    </w:p>
    <w:p w14:paraId="66B87018" w14:textId="77777777" w:rsidR="000924A1" w:rsidRDefault="000924A1" w:rsidP="000924A1">
      <w:pPr>
        <w:pStyle w:val="PL"/>
      </w:pPr>
      <w:r>
        <w:t xml:space="preserve">        - type: object</w:t>
      </w:r>
    </w:p>
    <w:p w14:paraId="4CB123E8" w14:textId="77777777" w:rsidR="000924A1" w:rsidRDefault="000924A1" w:rsidP="000924A1">
      <w:pPr>
        <w:pStyle w:val="PL"/>
      </w:pPr>
      <w:r>
        <w:t xml:space="preserve">          properties:</w:t>
      </w:r>
    </w:p>
    <w:p w14:paraId="42BB574B" w14:textId="77777777" w:rsidR="000924A1" w:rsidRDefault="000924A1" w:rsidP="000924A1">
      <w:pPr>
        <w:pStyle w:val="PL"/>
      </w:pPr>
      <w:r>
        <w:t xml:space="preserve">            attributes:</w:t>
      </w:r>
    </w:p>
    <w:p w14:paraId="2810B42F" w14:textId="77777777" w:rsidR="000924A1" w:rsidRDefault="000924A1" w:rsidP="000924A1">
      <w:pPr>
        <w:pStyle w:val="PL"/>
      </w:pPr>
      <w:r>
        <w:t xml:space="preserve">              allOf:</w:t>
      </w:r>
    </w:p>
    <w:p w14:paraId="23DD440C" w14:textId="77777777" w:rsidR="000924A1" w:rsidRDefault="000924A1" w:rsidP="000924A1">
      <w:pPr>
        <w:pStyle w:val="PL"/>
      </w:pPr>
      <w:r>
        <w:t xml:space="preserve">                - $ref: 'TS28623_GenericNrm.yaml#/components/schemas/EP_RP-Attr'</w:t>
      </w:r>
    </w:p>
    <w:p w14:paraId="7A883315" w14:textId="77777777" w:rsidR="000924A1" w:rsidRDefault="000924A1" w:rsidP="000924A1">
      <w:pPr>
        <w:pStyle w:val="PL"/>
      </w:pPr>
      <w:r>
        <w:t xml:space="preserve">                - type: object</w:t>
      </w:r>
    </w:p>
    <w:p w14:paraId="561CABB5" w14:textId="77777777" w:rsidR="000924A1" w:rsidRDefault="000924A1" w:rsidP="000924A1">
      <w:pPr>
        <w:pStyle w:val="PL"/>
      </w:pPr>
      <w:r>
        <w:t xml:space="preserve">                  properties:</w:t>
      </w:r>
    </w:p>
    <w:p w14:paraId="24F41AFE" w14:textId="77777777" w:rsidR="000924A1" w:rsidRDefault="000924A1" w:rsidP="000924A1">
      <w:pPr>
        <w:pStyle w:val="PL"/>
      </w:pPr>
      <w:r>
        <w:t xml:space="preserve">                    localAddress:</w:t>
      </w:r>
    </w:p>
    <w:p w14:paraId="43BC4CC1" w14:textId="77777777" w:rsidR="000924A1" w:rsidRDefault="000924A1" w:rsidP="000924A1">
      <w:pPr>
        <w:pStyle w:val="PL"/>
      </w:pPr>
      <w:r>
        <w:t xml:space="preserve">                      $ref: '#/components/schemas/LocalAddress'</w:t>
      </w:r>
    </w:p>
    <w:p w14:paraId="29D950B8" w14:textId="77777777" w:rsidR="000924A1" w:rsidRDefault="000924A1" w:rsidP="000924A1">
      <w:pPr>
        <w:pStyle w:val="PL"/>
      </w:pPr>
      <w:r>
        <w:t xml:space="preserve">                    remoteAddress:</w:t>
      </w:r>
    </w:p>
    <w:p w14:paraId="10FA7D10" w14:textId="77777777" w:rsidR="000924A1" w:rsidRDefault="000924A1" w:rsidP="000924A1">
      <w:pPr>
        <w:pStyle w:val="PL"/>
      </w:pPr>
      <w:r>
        <w:t xml:space="preserve">                      $ref: '#/components/schemas/RemoteAddress'</w:t>
      </w:r>
    </w:p>
    <w:p w14:paraId="749C7699" w14:textId="77777777" w:rsidR="000924A1" w:rsidRDefault="000924A1" w:rsidP="000924A1">
      <w:pPr>
        <w:pStyle w:val="PL"/>
      </w:pPr>
      <w:r>
        <w:t xml:space="preserve">    EP_X2C-Single:</w:t>
      </w:r>
    </w:p>
    <w:p w14:paraId="317EB6BB" w14:textId="77777777" w:rsidR="000924A1" w:rsidRDefault="000924A1" w:rsidP="000924A1">
      <w:pPr>
        <w:pStyle w:val="PL"/>
      </w:pPr>
      <w:r>
        <w:t xml:space="preserve">      allOf:</w:t>
      </w:r>
    </w:p>
    <w:p w14:paraId="6534F42E" w14:textId="77777777" w:rsidR="000924A1" w:rsidRDefault="000924A1" w:rsidP="000924A1">
      <w:pPr>
        <w:pStyle w:val="PL"/>
      </w:pPr>
      <w:r>
        <w:t xml:space="preserve">        - $ref: 'TS28623_GenericNrm.yaml#/components/schemas/Top'</w:t>
      </w:r>
    </w:p>
    <w:p w14:paraId="3B887728" w14:textId="77777777" w:rsidR="000924A1" w:rsidRDefault="000924A1" w:rsidP="000924A1">
      <w:pPr>
        <w:pStyle w:val="PL"/>
      </w:pPr>
      <w:r>
        <w:t xml:space="preserve">        - type: object</w:t>
      </w:r>
    </w:p>
    <w:p w14:paraId="7D500954" w14:textId="77777777" w:rsidR="000924A1" w:rsidRDefault="000924A1" w:rsidP="000924A1">
      <w:pPr>
        <w:pStyle w:val="PL"/>
      </w:pPr>
      <w:r>
        <w:t xml:space="preserve">          properties:</w:t>
      </w:r>
    </w:p>
    <w:p w14:paraId="0282C684" w14:textId="77777777" w:rsidR="000924A1" w:rsidRDefault="000924A1" w:rsidP="000924A1">
      <w:pPr>
        <w:pStyle w:val="PL"/>
      </w:pPr>
      <w:r>
        <w:t xml:space="preserve">            attributes:</w:t>
      </w:r>
    </w:p>
    <w:p w14:paraId="6E06781D" w14:textId="77777777" w:rsidR="000924A1" w:rsidRDefault="000924A1" w:rsidP="000924A1">
      <w:pPr>
        <w:pStyle w:val="PL"/>
      </w:pPr>
      <w:r>
        <w:t xml:space="preserve">              allOf:</w:t>
      </w:r>
    </w:p>
    <w:p w14:paraId="093AD94A" w14:textId="77777777" w:rsidR="000924A1" w:rsidRDefault="000924A1" w:rsidP="000924A1">
      <w:pPr>
        <w:pStyle w:val="PL"/>
      </w:pPr>
      <w:r>
        <w:t xml:space="preserve">                - $ref: 'TS28623_GenericNrm.yaml#/components/schemas/EP_RP-Attr'</w:t>
      </w:r>
    </w:p>
    <w:p w14:paraId="31AEB3E4" w14:textId="77777777" w:rsidR="000924A1" w:rsidRDefault="000924A1" w:rsidP="000924A1">
      <w:pPr>
        <w:pStyle w:val="PL"/>
      </w:pPr>
      <w:r>
        <w:t xml:space="preserve">                - type: object</w:t>
      </w:r>
    </w:p>
    <w:p w14:paraId="1637FAA9" w14:textId="77777777" w:rsidR="000924A1" w:rsidRDefault="000924A1" w:rsidP="000924A1">
      <w:pPr>
        <w:pStyle w:val="PL"/>
      </w:pPr>
      <w:r>
        <w:t xml:space="preserve">                  properties:</w:t>
      </w:r>
    </w:p>
    <w:p w14:paraId="7C97EE26" w14:textId="77777777" w:rsidR="000924A1" w:rsidRDefault="000924A1" w:rsidP="000924A1">
      <w:pPr>
        <w:pStyle w:val="PL"/>
      </w:pPr>
      <w:r>
        <w:t xml:space="preserve">                    localAddress:</w:t>
      </w:r>
    </w:p>
    <w:p w14:paraId="6B980FF4" w14:textId="77777777" w:rsidR="000924A1" w:rsidRDefault="000924A1" w:rsidP="000924A1">
      <w:pPr>
        <w:pStyle w:val="PL"/>
      </w:pPr>
      <w:r>
        <w:t xml:space="preserve">                      $ref: '#/components/schemas/LocalAddress'</w:t>
      </w:r>
    </w:p>
    <w:p w14:paraId="43A8F010" w14:textId="77777777" w:rsidR="000924A1" w:rsidRDefault="000924A1" w:rsidP="000924A1">
      <w:pPr>
        <w:pStyle w:val="PL"/>
      </w:pPr>
      <w:r>
        <w:t xml:space="preserve">                    remoteAddress:</w:t>
      </w:r>
    </w:p>
    <w:p w14:paraId="430E695C" w14:textId="77777777" w:rsidR="000924A1" w:rsidRDefault="000924A1" w:rsidP="000924A1">
      <w:pPr>
        <w:pStyle w:val="PL"/>
      </w:pPr>
      <w:r>
        <w:t xml:space="preserve">                      $ref: '#/components/schemas/RemoteAddress'</w:t>
      </w:r>
    </w:p>
    <w:p w14:paraId="1AECB635" w14:textId="77777777" w:rsidR="000924A1" w:rsidRDefault="000924A1" w:rsidP="000924A1">
      <w:pPr>
        <w:pStyle w:val="PL"/>
      </w:pPr>
      <w:r>
        <w:t xml:space="preserve">    EP_XnU-Single:</w:t>
      </w:r>
    </w:p>
    <w:p w14:paraId="0616C32F" w14:textId="77777777" w:rsidR="000924A1" w:rsidRDefault="000924A1" w:rsidP="000924A1">
      <w:pPr>
        <w:pStyle w:val="PL"/>
      </w:pPr>
      <w:r>
        <w:t xml:space="preserve">      allOf:</w:t>
      </w:r>
    </w:p>
    <w:p w14:paraId="324A90D5" w14:textId="77777777" w:rsidR="000924A1" w:rsidRDefault="000924A1" w:rsidP="000924A1">
      <w:pPr>
        <w:pStyle w:val="PL"/>
      </w:pPr>
      <w:r>
        <w:t xml:space="preserve">        - $ref: 'TS28623_GenericNrm.yaml#/components/schemas/Top'</w:t>
      </w:r>
    </w:p>
    <w:p w14:paraId="71A2FC0A" w14:textId="77777777" w:rsidR="000924A1" w:rsidRDefault="000924A1" w:rsidP="000924A1">
      <w:pPr>
        <w:pStyle w:val="PL"/>
      </w:pPr>
      <w:r>
        <w:t xml:space="preserve">        - type: object</w:t>
      </w:r>
    </w:p>
    <w:p w14:paraId="14AC0279" w14:textId="77777777" w:rsidR="000924A1" w:rsidRDefault="000924A1" w:rsidP="000924A1">
      <w:pPr>
        <w:pStyle w:val="PL"/>
      </w:pPr>
      <w:r>
        <w:t xml:space="preserve">          properties:</w:t>
      </w:r>
    </w:p>
    <w:p w14:paraId="25E792BB" w14:textId="77777777" w:rsidR="000924A1" w:rsidRDefault="000924A1" w:rsidP="000924A1">
      <w:pPr>
        <w:pStyle w:val="PL"/>
      </w:pPr>
      <w:r>
        <w:t xml:space="preserve">            attributes:</w:t>
      </w:r>
    </w:p>
    <w:p w14:paraId="3FF4E14E" w14:textId="77777777" w:rsidR="000924A1" w:rsidRDefault="000924A1" w:rsidP="000924A1">
      <w:pPr>
        <w:pStyle w:val="PL"/>
      </w:pPr>
      <w:r>
        <w:t xml:space="preserve">              allOf:</w:t>
      </w:r>
    </w:p>
    <w:p w14:paraId="30745137" w14:textId="77777777" w:rsidR="000924A1" w:rsidRDefault="000924A1" w:rsidP="000924A1">
      <w:pPr>
        <w:pStyle w:val="PL"/>
      </w:pPr>
      <w:r>
        <w:t xml:space="preserve">                - $ref: 'TS28623_GenericNrm.yaml#/components/schemas/EP_RP-Attr'</w:t>
      </w:r>
    </w:p>
    <w:p w14:paraId="795C89B0" w14:textId="77777777" w:rsidR="000924A1" w:rsidRDefault="000924A1" w:rsidP="000924A1">
      <w:pPr>
        <w:pStyle w:val="PL"/>
      </w:pPr>
      <w:r>
        <w:t xml:space="preserve">                - type: object</w:t>
      </w:r>
    </w:p>
    <w:p w14:paraId="6E1B158D" w14:textId="77777777" w:rsidR="000924A1" w:rsidRDefault="000924A1" w:rsidP="000924A1">
      <w:pPr>
        <w:pStyle w:val="PL"/>
      </w:pPr>
      <w:r>
        <w:t xml:space="preserve">                  properties:</w:t>
      </w:r>
    </w:p>
    <w:p w14:paraId="2016C2BA" w14:textId="77777777" w:rsidR="000924A1" w:rsidRDefault="000924A1" w:rsidP="000924A1">
      <w:pPr>
        <w:pStyle w:val="PL"/>
      </w:pPr>
      <w:r>
        <w:t xml:space="preserve">                    localAddress:</w:t>
      </w:r>
    </w:p>
    <w:p w14:paraId="243920D4" w14:textId="77777777" w:rsidR="000924A1" w:rsidRDefault="000924A1" w:rsidP="000924A1">
      <w:pPr>
        <w:pStyle w:val="PL"/>
      </w:pPr>
      <w:r>
        <w:t xml:space="preserve">                      $ref: '#/components/schemas/LocalAddress'</w:t>
      </w:r>
    </w:p>
    <w:p w14:paraId="3EAD34E4" w14:textId="77777777" w:rsidR="000924A1" w:rsidRDefault="000924A1" w:rsidP="000924A1">
      <w:pPr>
        <w:pStyle w:val="PL"/>
      </w:pPr>
      <w:r>
        <w:t xml:space="preserve">                    remoteAddress:</w:t>
      </w:r>
    </w:p>
    <w:p w14:paraId="15D2DA6F" w14:textId="77777777" w:rsidR="000924A1" w:rsidRDefault="000924A1" w:rsidP="000924A1">
      <w:pPr>
        <w:pStyle w:val="PL"/>
      </w:pPr>
      <w:r>
        <w:t xml:space="preserve">                      $ref: '#/components/schemas/RemoteAddress'</w:t>
      </w:r>
    </w:p>
    <w:p w14:paraId="5512925D" w14:textId="77777777" w:rsidR="000924A1" w:rsidRDefault="000924A1" w:rsidP="000924A1">
      <w:pPr>
        <w:pStyle w:val="PL"/>
      </w:pPr>
      <w:r>
        <w:lastRenderedPageBreak/>
        <w:t xml:space="preserve">    EP_F1U-Single:</w:t>
      </w:r>
    </w:p>
    <w:p w14:paraId="4485E2E9" w14:textId="77777777" w:rsidR="000924A1" w:rsidRDefault="000924A1" w:rsidP="000924A1">
      <w:pPr>
        <w:pStyle w:val="PL"/>
      </w:pPr>
      <w:r>
        <w:t xml:space="preserve">      allOf:</w:t>
      </w:r>
    </w:p>
    <w:p w14:paraId="5F5ED86A" w14:textId="77777777" w:rsidR="000924A1" w:rsidRDefault="000924A1" w:rsidP="000924A1">
      <w:pPr>
        <w:pStyle w:val="PL"/>
      </w:pPr>
      <w:r>
        <w:t xml:space="preserve">        - $ref: 'TS28623_GenericNrm.yaml#/components/schemas/Top'</w:t>
      </w:r>
    </w:p>
    <w:p w14:paraId="54A13731" w14:textId="77777777" w:rsidR="000924A1" w:rsidRDefault="000924A1" w:rsidP="000924A1">
      <w:pPr>
        <w:pStyle w:val="PL"/>
      </w:pPr>
      <w:r>
        <w:t xml:space="preserve">        - type: object</w:t>
      </w:r>
    </w:p>
    <w:p w14:paraId="47CF4717" w14:textId="77777777" w:rsidR="000924A1" w:rsidRDefault="000924A1" w:rsidP="000924A1">
      <w:pPr>
        <w:pStyle w:val="PL"/>
      </w:pPr>
      <w:r>
        <w:t xml:space="preserve">          properties:</w:t>
      </w:r>
    </w:p>
    <w:p w14:paraId="75E71398" w14:textId="77777777" w:rsidR="000924A1" w:rsidRDefault="000924A1" w:rsidP="000924A1">
      <w:pPr>
        <w:pStyle w:val="PL"/>
      </w:pPr>
      <w:r>
        <w:t xml:space="preserve">            attributes:</w:t>
      </w:r>
    </w:p>
    <w:p w14:paraId="3CE7B10B" w14:textId="77777777" w:rsidR="000924A1" w:rsidRDefault="000924A1" w:rsidP="000924A1">
      <w:pPr>
        <w:pStyle w:val="PL"/>
      </w:pPr>
      <w:r>
        <w:t xml:space="preserve">              allOf:</w:t>
      </w:r>
    </w:p>
    <w:p w14:paraId="1F7FD288" w14:textId="77777777" w:rsidR="000924A1" w:rsidRDefault="000924A1" w:rsidP="000924A1">
      <w:pPr>
        <w:pStyle w:val="PL"/>
      </w:pPr>
      <w:r>
        <w:t xml:space="preserve">                - $ref: 'TS28623_GenericNrm.yaml#/components/schemas/EP_RP-Attr'</w:t>
      </w:r>
    </w:p>
    <w:p w14:paraId="05BC7597" w14:textId="77777777" w:rsidR="000924A1" w:rsidRDefault="000924A1" w:rsidP="000924A1">
      <w:pPr>
        <w:pStyle w:val="PL"/>
      </w:pPr>
      <w:r>
        <w:t xml:space="preserve">                - type: object</w:t>
      </w:r>
    </w:p>
    <w:p w14:paraId="29F7CE97" w14:textId="77777777" w:rsidR="000924A1" w:rsidRDefault="000924A1" w:rsidP="000924A1">
      <w:pPr>
        <w:pStyle w:val="PL"/>
      </w:pPr>
      <w:r>
        <w:t xml:space="preserve">                  properties:</w:t>
      </w:r>
    </w:p>
    <w:p w14:paraId="22BD3B31" w14:textId="77777777" w:rsidR="000924A1" w:rsidRDefault="000924A1" w:rsidP="000924A1">
      <w:pPr>
        <w:pStyle w:val="PL"/>
      </w:pPr>
      <w:r>
        <w:t xml:space="preserve">                    localAddress:</w:t>
      </w:r>
    </w:p>
    <w:p w14:paraId="50949374" w14:textId="77777777" w:rsidR="000924A1" w:rsidRDefault="000924A1" w:rsidP="000924A1">
      <w:pPr>
        <w:pStyle w:val="PL"/>
      </w:pPr>
      <w:r>
        <w:t xml:space="preserve">                      $ref: '#/components/schemas/LocalAddress'</w:t>
      </w:r>
    </w:p>
    <w:p w14:paraId="6EE99C02" w14:textId="77777777" w:rsidR="000924A1" w:rsidRDefault="000924A1" w:rsidP="000924A1">
      <w:pPr>
        <w:pStyle w:val="PL"/>
      </w:pPr>
      <w:r>
        <w:t xml:space="preserve">                    remoteAddress:</w:t>
      </w:r>
    </w:p>
    <w:p w14:paraId="1312F4E3" w14:textId="77777777" w:rsidR="000924A1" w:rsidRDefault="000924A1" w:rsidP="000924A1">
      <w:pPr>
        <w:pStyle w:val="PL"/>
      </w:pPr>
      <w:r>
        <w:t xml:space="preserve">                      $ref: '#/components/schemas/RemoteAddress'</w:t>
      </w:r>
    </w:p>
    <w:p w14:paraId="59495B31" w14:textId="77777777" w:rsidR="000924A1" w:rsidRDefault="000924A1" w:rsidP="000924A1">
      <w:pPr>
        <w:pStyle w:val="PL"/>
      </w:pPr>
      <w:r>
        <w:t xml:space="preserve">    EP_NgU-Single:</w:t>
      </w:r>
    </w:p>
    <w:p w14:paraId="6E3C3F83" w14:textId="77777777" w:rsidR="000924A1" w:rsidRDefault="000924A1" w:rsidP="000924A1">
      <w:pPr>
        <w:pStyle w:val="PL"/>
      </w:pPr>
      <w:r>
        <w:t xml:space="preserve">      allOf:</w:t>
      </w:r>
    </w:p>
    <w:p w14:paraId="185D8731" w14:textId="77777777" w:rsidR="000924A1" w:rsidRDefault="000924A1" w:rsidP="000924A1">
      <w:pPr>
        <w:pStyle w:val="PL"/>
      </w:pPr>
      <w:r>
        <w:t xml:space="preserve">        - $ref: 'TS28623_GenericNrm.yaml#/components/schemas/Top'</w:t>
      </w:r>
    </w:p>
    <w:p w14:paraId="57182D5A" w14:textId="77777777" w:rsidR="000924A1" w:rsidRDefault="000924A1" w:rsidP="000924A1">
      <w:pPr>
        <w:pStyle w:val="PL"/>
      </w:pPr>
      <w:r>
        <w:t xml:space="preserve">        - type: object</w:t>
      </w:r>
    </w:p>
    <w:p w14:paraId="5590CBA2" w14:textId="77777777" w:rsidR="000924A1" w:rsidRDefault="000924A1" w:rsidP="000924A1">
      <w:pPr>
        <w:pStyle w:val="PL"/>
      </w:pPr>
      <w:r>
        <w:t xml:space="preserve">          properties:</w:t>
      </w:r>
    </w:p>
    <w:p w14:paraId="2EE0DBF2" w14:textId="77777777" w:rsidR="000924A1" w:rsidRDefault="000924A1" w:rsidP="000924A1">
      <w:pPr>
        <w:pStyle w:val="PL"/>
      </w:pPr>
      <w:r>
        <w:t xml:space="preserve">            attributes:</w:t>
      </w:r>
    </w:p>
    <w:p w14:paraId="0362A171" w14:textId="77777777" w:rsidR="000924A1" w:rsidRDefault="000924A1" w:rsidP="000924A1">
      <w:pPr>
        <w:pStyle w:val="PL"/>
      </w:pPr>
      <w:r>
        <w:t xml:space="preserve">              allOf:</w:t>
      </w:r>
    </w:p>
    <w:p w14:paraId="79D82D4F" w14:textId="77777777" w:rsidR="000924A1" w:rsidRDefault="000924A1" w:rsidP="000924A1">
      <w:pPr>
        <w:pStyle w:val="PL"/>
      </w:pPr>
      <w:r>
        <w:t xml:space="preserve">                - $ref: 'TS28623_GenericNrm.yaml#/components/schemas/EP_RP-Attr'</w:t>
      </w:r>
    </w:p>
    <w:p w14:paraId="754F37EA" w14:textId="77777777" w:rsidR="000924A1" w:rsidRDefault="000924A1" w:rsidP="000924A1">
      <w:pPr>
        <w:pStyle w:val="PL"/>
      </w:pPr>
      <w:r>
        <w:t xml:space="preserve">                - type: object</w:t>
      </w:r>
    </w:p>
    <w:p w14:paraId="7B2114E6" w14:textId="77777777" w:rsidR="000924A1" w:rsidRDefault="000924A1" w:rsidP="000924A1">
      <w:pPr>
        <w:pStyle w:val="PL"/>
      </w:pPr>
      <w:r>
        <w:t xml:space="preserve">                  properties:</w:t>
      </w:r>
    </w:p>
    <w:p w14:paraId="3F2BB65D" w14:textId="77777777" w:rsidR="000924A1" w:rsidRDefault="000924A1" w:rsidP="000924A1">
      <w:pPr>
        <w:pStyle w:val="PL"/>
      </w:pPr>
      <w:r>
        <w:t xml:space="preserve">                    localAddress:</w:t>
      </w:r>
    </w:p>
    <w:p w14:paraId="0AFFDC8A" w14:textId="77777777" w:rsidR="000924A1" w:rsidRDefault="000924A1" w:rsidP="000924A1">
      <w:pPr>
        <w:pStyle w:val="PL"/>
      </w:pPr>
      <w:r>
        <w:t xml:space="preserve">                      $ref: '#/components/schemas/LocalAddress'</w:t>
      </w:r>
    </w:p>
    <w:p w14:paraId="14BC49F1" w14:textId="77777777" w:rsidR="000924A1" w:rsidRDefault="000924A1" w:rsidP="000924A1">
      <w:pPr>
        <w:pStyle w:val="PL"/>
      </w:pPr>
      <w:r>
        <w:t xml:space="preserve">                    remoteAddress:</w:t>
      </w:r>
    </w:p>
    <w:p w14:paraId="166D51AF" w14:textId="77777777" w:rsidR="000924A1" w:rsidRDefault="000924A1" w:rsidP="000924A1">
      <w:pPr>
        <w:pStyle w:val="PL"/>
      </w:pPr>
      <w:r>
        <w:t xml:space="preserve">                      $ref: '#/components/schemas/RemoteAddress'</w:t>
      </w:r>
    </w:p>
    <w:p w14:paraId="7AE363B6" w14:textId="77777777" w:rsidR="000924A1" w:rsidRDefault="000924A1" w:rsidP="000924A1">
      <w:pPr>
        <w:pStyle w:val="PL"/>
      </w:pPr>
      <w:r>
        <w:t xml:space="preserve">                    epTransportRefs:</w:t>
      </w:r>
    </w:p>
    <w:p w14:paraId="007545B7" w14:textId="77777777" w:rsidR="000924A1" w:rsidRDefault="000924A1" w:rsidP="000924A1">
      <w:pPr>
        <w:pStyle w:val="PL"/>
      </w:pPr>
      <w:r>
        <w:t xml:space="preserve">                      $ref: 'TS28623_ComDefs.yaml#/components/schemas/DnList'</w:t>
      </w:r>
    </w:p>
    <w:p w14:paraId="2E00360E" w14:textId="77777777" w:rsidR="000924A1" w:rsidRDefault="000924A1" w:rsidP="000924A1">
      <w:pPr>
        <w:pStyle w:val="PL"/>
      </w:pPr>
    </w:p>
    <w:p w14:paraId="59266FE2" w14:textId="77777777" w:rsidR="000924A1" w:rsidRDefault="000924A1" w:rsidP="000924A1">
      <w:pPr>
        <w:pStyle w:val="PL"/>
      </w:pPr>
      <w:r>
        <w:t xml:space="preserve">    EP_X2U-Single:</w:t>
      </w:r>
    </w:p>
    <w:p w14:paraId="329F0A4E" w14:textId="77777777" w:rsidR="000924A1" w:rsidRDefault="000924A1" w:rsidP="000924A1">
      <w:pPr>
        <w:pStyle w:val="PL"/>
      </w:pPr>
      <w:r>
        <w:t xml:space="preserve">      allOf:</w:t>
      </w:r>
    </w:p>
    <w:p w14:paraId="1A5B225D" w14:textId="77777777" w:rsidR="000924A1" w:rsidRDefault="000924A1" w:rsidP="000924A1">
      <w:pPr>
        <w:pStyle w:val="PL"/>
      </w:pPr>
      <w:r>
        <w:t xml:space="preserve">        - $ref: 'TS28623_GenericNrm.yaml#/components/schemas/Top'</w:t>
      </w:r>
    </w:p>
    <w:p w14:paraId="3541FCF6" w14:textId="77777777" w:rsidR="000924A1" w:rsidRDefault="000924A1" w:rsidP="000924A1">
      <w:pPr>
        <w:pStyle w:val="PL"/>
      </w:pPr>
      <w:r>
        <w:t xml:space="preserve">        - type: object</w:t>
      </w:r>
    </w:p>
    <w:p w14:paraId="3F924588" w14:textId="77777777" w:rsidR="000924A1" w:rsidRDefault="000924A1" w:rsidP="000924A1">
      <w:pPr>
        <w:pStyle w:val="PL"/>
      </w:pPr>
      <w:r>
        <w:t xml:space="preserve">          properties:</w:t>
      </w:r>
    </w:p>
    <w:p w14:paraId="698235EA" w14:textId="77777777" w:rsidR="000924A1" w:rsidRDefault="000924A1" w:rsidP="000924A1">
      <w:pPr>
        <w:pStyle w:val="PL"/>
      </w:pPr>
      <w:r>
        <w:t xml:space="preserve">            attributes:</w:t>
      </w:r>
    </w:p>
    <w:p w14:paraId="435B4519" w14:textId="77777777" w:rsidR="000924A1" w:rsidRDefault="000924A1" w:rsidP="000924A1">
      <w:pPr>
        <w:pStyle w:val="PL"/>
      </w:pPr>
      <w:r>
        <w:t xml:space="preserve">              allOf:</w:t>
      </w:r>
    </w:p>
    <w:p w14:paraId="1F76A9EC" w14:textId="77777777" w:rsidR="000924A1" w:rsidRDefault="000924A1" w:rsidP="000924A1">
      <w:pPr>
        <w:pStyle w:val="PL"/>
      </w:pPr>
      <w:r>
        <w:t xml:space="preserve">                - $ref: 'TS28623_GenericNrm.yaml#/components/schemas/EP_RP-Attr'</w:t>
      </w:r>
    </w:p>
    <w:p w14:paraId="26619468" w14:textId="77777777" w:rsidR="000924A1" w:rsidRDefault="000924A1" w:rsidP="000924A1">
      <w:pPr>
        <w:pStyle w:val="PL"/>
      </w:pPr>
      <w:r>
        <w:t xml:space="preserve">                - type: object</w:t>
      </w:r>
    </w:p>
    <w:p w14:paraId="0887332D" w14:textId="77777777" w:rsidR="000924A1" w:rsidRDefault="000924A1" w:rsidP="000924A1">
      <w:pPr>
        <w:pStyle w:val="PL"/>
      </w:pPr>
      <w:r>
        <w:t xml:space="preserve">                  properties:</w:t>
      </w:r>
    </w:p>
    <w:p w14:paraId="45C2ED36" w14:textId="77777777" w:rsidR="000924A1" w:rsidRDefault="000924A1" w:rsidP="000924A1">
      <w:pPr>
        <w:pStyle w:val="PL"/>
      </w:pPr>
      <w:r>
        <w:t xml:space="preserve">                    localAddress:</w:t>
      </w:r>
    </w:p>
    <w:p w14:paraId="6212FC5E" w14:textId="77777777" w:rsidR="000924A1" w:rsidRDefault="000924A1" w:rsidP="000924A1">
      <w:pPr>
        <w:pStyle w:val="PL"/>
      </w:pPr>
      <w:r>
        <w:t xml:space="preserve">                      $ref: '#/components/schemas/LocalAddress'</w:t>
      </w:r>
    </w:p>
    <w:p w14:paraId="0D68947E" w14:textId="77777777" w:rsidR="000924A1" w:rsidRDefault="000924A1" w:rsidP="000924A1">
      <w:pPr>
        <w:pStyle w:val="PL"/>
      </w:pPr>
      <w:r>
        <w:t xml:space="preserve">                    remoteAddress:</w:t>
      </w:r>
    </w:p>
    <w:p w14:paraId="0015604C" w14:textId="77777777" w:rsidR="000924A1" w:rsidRDefault="000924A1" w:rsidP="000924A1">
      <w:pPr>
        <w:pStyle w:val="PL"/>
      </w:pPr>
      <w:r>
        <w:t xml:space="preserve">                      $ref: '#/components/schemas/RemoteAddress'</w:t>
      </w:r>
    </w:p>
    <w:p w14:paraId="4F1BF1C4" w14:textId="77777777" w:rsidR="000924A1" w:rsidRDefault="000924A1" w:rsidP="000924A1">
      <w:pPr>
        <w:pStyle w:val="PL"/>
      </w:pPr>
      <w:r>
        <w:t xml:space="preserve">    EP_S1U-Single:</w:t>
      </w:r>
    </w:p>
    <w:p w14:paraId="7E16C1D8" w14:textId="77777777" w:rsidR="000924A1" w:rsidRDefault="000924A1" w:rsidP="000924A1">
      <w:pPr>
        <w:pStyle w:val="PL"/>
      </w:pPr>
      <w:r>
        <w:t xml:space="preserve">      allOf:</w:t>
      </w:r>
    </w:p>
    <w:p w14:paraId="4A177A8C" w14:textId="77777777" w:rsidR="000924A1" w:rsidRDefault="000924A1" w:rsidP="000924A1">
      <w:pPr>
        <w:pStyle w:val="PL"/>
      </w:pPr>
      <w:r>
        <w:t xml:space="preserve">        - $ref: 'TS28623_GenericNrm.yaml#/components/schemas/Top'</w:t>
      </w:r>
    </w:p>
    <w:p w14:paraId="01C5291A" w14:textId="77777777" w:rsidR="000924A1" w:rsidRDefault="000924A1" w:rsidP="000924A1">
      <w:pPr>
        <w:pStyle w:val="PL"/>
      </w:pPr>
      <w:r>
        <w:t xml:space="preserve">        - type: object</w:t>
      </w:r>
    </w:p>
    <w:p w14:paraId="03C66E91" w14:textId="77777777" w:rsidR="000924A1" w:rsidRDefault="000924A1" w:rsidP="000924A1">
      <w:pPr>
        <w:pStyle w:val="PL"/>
      </w:pPr>
      <w:r>
        <w:t xml:space="preserve">          properties:</w:t>
      </w:r>
    </w:p>
    <w:p w14:paraId="6E8C52EB" w14:textId="77777777" w:rsidR="000924A1" w:rsidRDefault="000924A1" w:rsidP="000924A1">
      <w:pPr>
        <w:pStyle w:val="PL"/>
      </w:pPr>
      <w:r>
        <w:t xml:space="preserve">            attributes:</w:t>
      </w:r>
    </w:p>
    <w:p w14:paraId="1855F295" w14:textId="77777777" w:rsidR="000924A1" w:rsidRDefault="000924A1" w:rsidP="000924A1">
      <w:pPr>
        <w:pStyle w:val="PL"/>
      </w:pPr>
      <w:r>
        <w:t xml:space="preserve">              allOf:</w:t>
      </w:r>
    </w:p>
    <w:p w14:paraId="3447F401" w14:textId="77777777" w:rsidR="000924A1" w:rsidRDefault="000924A1" w:rsidP="000924A1">
      <w:pPr>
        <w:pStyle w:val="PL"/>
      </w:pPr>
      <w:r>
        <w:t xml:space="preserve">                - $ref: 'TS28623_GenericNrm.yaml#/components/schemas/EP_RP-Attr'</w:t>
      </w:r>
    </w:p>
    <w:p w14:paraId="476894D8" w14:textId="77777777" w:rsidR="000924A1" w:rsidRDefault="000924A1" w:rsidP="000924A1">
      <w:pPr>
        <w:pStyle w:val="PL"/>
      </w:pPr>
      <w:r>
        <w:t xml:space="preserve">                - type: object</w:t>
      </w:r>
    </w:p>
    <w:p w14:paraId="1222EB14" w14:textId="77777777" w:rsidR="000924A1" w:rsidRDefault="000924A1" w:rsidP="000924A1">
      <w:pPr>
        <w:pStyle w:val="PL"/>
      </w:pPr>
      <w:r>
        <w:t xml:space="preserve">                  properties:</w:t>
      </w:r>
    </w:p>
    <w:p w14:paraId="60A1121D" w14:textId="77777777" w:rsidR="000924A1" w:rsidRDefault="000924A1" w:rsidP="000924A1">
      <w:pPr>
        <w:pStyle w:val="PL"/>
      </w:pPr>
      <w:r>
        <w:t xml:space="preserve">                    localAddress:</w:t>
      </w:r>
    </w:p>
    <w:p w14:paraId="1E40D70D" w14:textId="77777777" w:rsidR="000924A1" w:rsidRDefault="000924A1" w:rsidP="000924A1">
      <w:pPr>
        <w:pStyle w:val="PL"/>
      </w:pPr>
      <w:r>
        <w:t xml:space="preserve">                      $ref: '#/components/schemas/LocalAddress'</w:t>
      </w:r>
    </w:p>
    <w:p w14:paraId="3886D282" w14:textId="77777777" w:rsidR="000924A1" w:rsidRDefault="000924A1" w:rsidP="000924A1">
      <w:pPr>
        <w:pStyle w:val="PL"/>
      </w:pPr>
      <w:r>
        <w:t xml:space="preserve">                    remoteAddress:</w:t>
      </w:r>
    </w:p>
    <w:p w14:paraId="27469554" w14:textId="77777777" w:rsidR="000924A1" w:rsidRDefault="000924A1" w:rsidP="000924A1">
      <w:pPr>
        <w:pStyle w:val="PL"/>
      </w:pPr>
      <w:r>
        <w:t xml:space="preserve">                      $ref: '#/components/schemas/RemoteAddress'</w:t>
      </w:r>
    </w:p>
    <w:p w14:paraId="59DB71A9" w14:textId="77777777" w:rsidR="000924A1" w:rsidRDefault="000924A1" w:rsidP="000924A1">
      <w:pPr>
        <w:pStyle w:val="PL"/>
      </w:pPr>
    </w:p>
    <w:p w14:paraId="52A4386F" w14:textId="77777777" w:rsidR="000924A1" w:rsidRDefault="000924A1" w:rsidP="000924A1">
      <w:pPr>
        <w:pStyle w:val="PL"/>
      </w:pPr>
      <w:r>
        <w:t>#-------- Definition of JSON arrays for name-contained IOCs ----------------------</w:t>
      </w:r>
    </w:p>
    <w:p w14:paraId="0115E494" w14:textId="77777777" w:rsidR="000924A1" w:rsidRDefault="000924A1" w:rsidP="000924A1">
      <w:pPr>
        <w:pStyle w:val="PL"/>
      </w:pPr>
    </w:p>
    <w:p w14:paraId="3FEEA49C" w14:textId="77777777" w:rsidR="000924A1" w:rsidRDefault="000924A1" w:rsidP="000924A1">
      <w:pPr>
        <w:pStyle w:val="PL"/>
      </w:pPr>
      <w:r>
        <w:t xml:space="preserve">    SubNetwork-Multiple:</w:t>
      </w:r>
    </w:p>
    <w:p w14:paraId="412DB9E8" w14:textId="77777777" w:rsidR="000924A1" w:rsidRDefault="000924A1" w:rsidP="000924A1">
      <w:pPr>
        <w:pStyle w:val="PL"/>
      </w:pPr>
      <w:r>
        <w:t xml:space="preserve">      type: array</w:t>
      </w:r>
    </w:p>
    <w:p w14:paraId="1241D84B" w14:textId="77777777" w:rsidR="000924A1" w:rsidRDefault="000924A1" w:rsidP="000924A1">
      <w:pPr>
        <w:pStyle w:val="PL"/>
      </w:pPr>
      <w:r>
        <w:t xml:space="preserve">      items:</w:t>
      </w:r>
    </w:p>
    <w:p w14:paraId="03137504" w14:textId="77777777" w:rsidR="000924A1" w:rsidRDefault="000924A1" w:rsidP="000924A1">
      <w:pPr>
        <w:pStyle w:val="PL"/>
      </w:pPr>
      <w:r>
        <w:t xml:space="preserve">        $ref: '#/components/schemas/SubNetwork-Single'</w:t>
      </w:r>
    </w:p>
    <w:p w14:paraId="1C7CBDAC" w14:textId="77777777" w:rsidR="000924A1" w:rsidRDefault="000924A1" w:rsidP="000924A1">
      <w:pPr>
        <w:pStyle w:val="PL"/>
      </w:pPr>
      <w:r>
        <w:t xml:space="preserve">    ManagedElement-Multiple:</w:t>
      </w:r>
    </w:p>
    <w:p w14:paraId="78853132" w14:textId="77777777" w:rsidR="000924A1" w:rsidRDefault="000924A1" w:rsidP="000924A1">
      <w:pPr>
        <w:pStyle w:val="PL"/>
      </w:pPr>
      <w:r>
        <w:t xml:space="preserve">      type: array</w:t>
      </w:r>
    </w:p>
    <w:p w14:paraId="28BD4779" w14:textId="77777777" w:rsidR="000924A1" w:rsidRDefault="000924A1" w:rsidP="000924A1">
      <w:pPr>
        <w:pStyle w:val="PL"/>
      </w:pPr>
      <w:r>
        <w:t xml:space="preserve">      items:</w:t>
      </w:r>
    </w:p>
    <w:p w14:paraId="006BADA0" w14:textId="77777777" w:rsidR="000924A1" w:rsidRDefault="000924A1" w:rsidP="000924A1">
      <w:pPr>
        <w:pStyle w:val="PL"/>
      </w:pPr>
      <w:r>
        <w:t xml:space="preserve">        $ref: '#/components/schemas/ManagedElement-Single'</w:t>
      </w:r>
    </w:p>
    <w:p w14:paraId="3DF07D3C" w14:textId="77777777" w:rsidR="000924A1" w:rsidRDefault="000924A1" w:rsidP="000924A1">
      <w:pPr>
        <w:pStyle w:val="PL"/>
      </w:pPr>
      <w:r>
        <w:t xml:space="preserve">    GnbDuFunction-Multiple:</w:t>
      </w:r>
    </w:p>
    <w:p w14:paraId="4E0143C9" w14:textId="77777777" w:rsidR="000924A1" w:rsidRDefault="000924A1" w:rsidP="000924A1">
      <w:pPr>
        <w:pStyle w:val="PL"/>
      </w:pPr>
      <w:r>
        <w:t xml:space="preserve">      type: array</w:t>
      </w:r>
    </w:p>
    <w:p w14:paraId="219244EC" w14:textId="77777777" w:rsidR="000924A1" w:rsidRDefault="000924A1" w:rsidP="000924A1">
      <w:pPr>
        <w:pStyle w:val="PL"/>
      </w:pPr>
      <w:r>
        <w:t xml:space="preserve">      items:</w:t>
      </w:r>
    </w:p>
    <w:p w14:paraId="036ACF7B" w14:textId="77777777" w:rsidR="000924A1" w:rsidRDefault="000924A1" w:rsidP="000924A1">
      <w:pPr>
        <w:pStyle w:val="PL"/>
      </w:pPr>
      <w:r>
        <w:t xml:space="preserve">        $ref: '#/components/schemas/GnbDuFunction-Single'</w:t>
      </w:r>
    </w:p>
    <w:p w14:paraId="33A64893" w14:textId="77777777" w:rsidR="000924A1" w:rsidRDefault="000924A1" w:rsidP="000924A1">
      <w:pPr>
        <w:pStyle w:val="PL"/>
      </w:pPr>
      <w:r>
        <w:t xml:space="preserve">    GnbCuUpFunction-Multiple:</w:t>
      </w:r>
    </w:p>
    <w:p w14:paraId="0D3AED4C" w14:textId="77777777" w:rsidR="000924A1" w:rsidRDefault="000924A1" w:rsidP="000924A1">
      <w:pPr>
        <w:pStyle w:val="PL"/>
      </w:pPr>
      <w:r>
        <w:t xml:space="preserve">      type: array</w:t>
      </w:r>
    </w:p>
    <w:p w14:paraId="28AE3170" w14:textId="77777777" w:rsidR="000924A1" w:rsidRDefault="000924A1" w:rsidP="000924A1">
      <w:pPr>
        <w:pStyle w:val="PL"/>
      </w:pPr>
      <w:r>
        <w:t xml:space="preserve">      items:</w:t>
      </w:r>
    </w:p>
    <w:p w14:paraId="3DAB4B56" w14:textId="77777777" w:rsidR="000924A1" w:rsidRDefault="000924A1" w:rsidP="000924A1">
      <w:pPr>
        <w:pStyle w:val="PL"/>
      </w:pPr>
      <w:r>
        <w:t xml:space="preserve">        $ref: '#/components/schemas/GnbCuUpFunction-Single'</w:t>
      </w:r>
    </w:p>
    <w:p w14:paraId="6F75FE2D" w14:textId="77777777" w:rsidR="000924A1" w:rsidRDefault="000924A1" w:rsidP="000924A1">
      <w:pPr>
        <w:pStyle w:val="PL"/>
      </w:pPr>
      <w:r>
        <w:lastRenderedPageBreak/>
        <w:t xml:space="preserve">    GnbCuCpFunction-Multiple:</w:t>
      </w:r>
    </w:p>
    <w:p w14:paraId="1CA4FFAF" w14:textId="77777777" w:rsidR="000924A1" w:rsidRDefault="000924A1" w:rsidP="000924A1">
      <w:pPr>
        <w:pStyle w:val="PL"/>
      </w:pPr>
      <w:r>
        <w:t xml:space="preserve">      type: array</w:t>
      </w:r>
    </w:p>
    <w:p w14:paraId="00F18F74" w14:textId="77777777" w:rsidR="000924A1" w:rsidRDefault="000924A1" w:rsidP="000924A1">
      <w:pPr>
        <w:pStyle w:val="PL"/>
      </w:pPr>
      <w:r>
        <w:t xml:space="preserve">      items:</w:t>
      </w:r>
    </w:p>
    <w:p w14:paraId="4E19156E" w14:textId="77777777" w:rsidR="000924A1" w:rsidRDefault="000924A1" w:rsidP="000924A1">
      <w:pPr>
        <w:pStyle w:val="PL"/>
      </w:pPr>
      <w:r>
        <w:t xml:space="preserve">        $ref: '#/components/schemas/GnbCuCpFunction-Single'</w:t>
      </w:r>
    </w:p>
    <w:p w14:paraId="3357F0F5" w14:textId="77777777" w:rsidR="000924A1" w:rsidRDefault="000924A1" w:rsidP="000924A1">
      <w:pPr>
        <w:pStyle w:val="PL"/>
      </w:pPr>
    </w:p>
    <w:p w14:paraId="4FC3BDB2" w14:textId="77777777" w:rsidR="000924A1" w:rsidRDefault="000924A1" w:rsidP="000924A1">
      <w:pPr>
        <w:pStyle w:val="PL"/>
      </w:pPr>
      <w:r>
        <w:t xml:space="preserve">    NrCellDu-Multiple:</w:t>
      </w:r>
    </w:p>
    <w:p w14:paraId="23513593" w14:textId="77777777" w:rsidR="000924A1" w:rsidRDefault="000924A1" w:rsidP="000924A1">
      <w:pPr>
        <w:pStyle w:val="PL"/>
      </w:pPr>
      <w:r>
        <w:t xml:space="preserve">      type: array</w:t>
      </w:r>
    </w:p>
    <w:p w14:paraId="7D810F0E" w14:textId="77777777" w:rsidR="000924A1" w:rsidRDefault="000924A1" w:rsidP="000924A1">
      <w:pPr>
        <w:pStyle w:val="PL"/>
      </w:pPr>
      <w:r>
        <w:t xml:space="preserve">      items:</w:t>
      </w:r>
    </w:p>
    <w:p w14:paraId="5B2B974D" w14:textId="77777777" w:rsidR="000924A1" w:rsidRDefault="000924A1" w:rsidP="000924A1">
      <w:pPr>
        <w:pStyle w:val="PL"/>
      </w:pPr>
      <w:r>
        <w:t xml:space="preserve">        $ref: '#/components/schemas/NrCellDu-Single'</w:t>
      </w:r>
    </w:p>
    <w:p w14:paraId="325851B2" w14:textId="77777777" w:rsidR="000924A1" w:rsidRDefault="000924A1" w:rsidP="000924A1">
      <w:pPr>
        <w:pStyle w:val="PL"/>
      </w:pPr>
      <w:r>
        <w:t xml:space="preserve">    NrCellCu-Multiple:</w:t>
      </w:r>
    </w:p>
    <w:p w14:paraId="0142E2A6" w14:textId="77777777" w:rsidR="000924A1" w:rsidRDefault="000924A1" w:rsidP="000924A1">
      <w:pPr>
        <w:pStyle w:val="PL"/>
      </w:pPr>
      <w:r>
        <w:t xml:space="preserve">      type: array</w:t>
      </w:r>
    </w:p>
    <w:p w14:paraId="7DFDAAA1" w14:textId="77777777" w:rsidR="000924A1" w:rsidRDefault="000924A1" w:rsidP="000924A1">
      <w:pPr>
        <w:pStyle w:val="PL"/>
      </w:pPr>
      <w:r>
        <w:t xml:space="preserve">      items:</w:t>
      </w:r>
    </w:p>
    <w:p w14:paraId="0787E8C4" w14:textId="77777777" w:rsidR="000924A1" w:rsidRDefault="000924A1" w:rsidP="000924A1">
      <w:pPr>
        <w:pStyle w:val="PL"/>
      </w:pPr>
      <w:r>
        <w:t xml:space="preserve">        $ref: '#/components/schemas/NrCellCu-Single'</w:t>
      </w:r>
    </w:p>
    <w:p w14:paraId="03F9530A" w14:textId="77777777" w:rsidR="000924A1" w:rsidRDefault="000924A1" w:rsidP="000924A1">
      <w:pPr>
        <w:pStyle w:val="PL"/>
      </w:pPr>
    </w:p>
    <w:p w14:paraId="0EF36414" w14:textId="77777777" w:rsidR="000924A1" w:rsidRDefault="000924A1" w:rsidP="000924A1">
      <w:pPr>
        <w:pStyle w:val="PL"/>
      </w:pPr>
      <w:r>
        <w:t xml:space="preserve">    NRFrequency-Multiple:</w:t>
      </w:r>
    </w:p>
    <w:p w14:paraId="2A5304A5" w14:textId="77777777" w:rsidR="000924A1" w:rsidRDefault="000924A1" w:rsidP="000924A1">
      <w:pPr>
        <w:pStyle w:val="PL"/>
      </w:pPr>
      <w:r>
        <w:t xml:space="preserve">      type: array</w:t>
      </w:r>
    </w:p>
    <w:p w14:paraId="4DE5FC51" w14:textId="77777777" w:rsidR="000924A1" w:rsidRDefault="000924A1" w:rsidP="000924A1">
      <w:pPr>
        <w:pStyle w:val="PL"/>
      </w:pPr>
      <w:r>
        <w:t xml:space="preserve">      minItems: 1</w:t>
      </w:r>
    </w:p>
    <w:p w14:paraId="0B0D891E" w14:textId="77777777" w:rsidR="000924A1" w:rsidRDefault="000924A1" w:rsidP="000924A1">
      <w:pPr>
        <w:pStyle w:val="PL"/>
      </w:pPr>
      <w:r>
        <w:t xml:space="preserve">      items:</w:t>
      </w:r>
    </w:p>
    <w:p w14:paraId="215207A3" w14:textId="77777777" w:rsidR="000924A1" w:rsidRDefault="000924A1" w:rsidP="000924A1">
      <w:pPr>
        <w:pStyle w:val="PL"/>
      </w:pPr>
      <w:r>
        <w:t xml:space="preserve">        $ref: '#/components/schemas/NRFrequency-Single'</w:t>
      </w:r>
    </w:p>
    <w:p w14:paraId="62FBB37B" w14:textId="77777777" w:rsidR="000924A1" w:rsidRDefault="000924A1" w:rsidP="000924A1">
      <w:pPr>
        <w:pStyle w:val="PL"/>
      </w:pPr>
      <w:r>
        <w:t xml:space="preserve">    EUtranFrequency-Multiple:</w:t>
      </w:r>
    </w:p>
    <w:p w14:paraId="6D216985" w14:textId="77777777" w:rsidR="000924A1" w:rsidRDefault="000924A1" w:rsidP="000924A1">
      <w:pPr>
        <w:pStyle w:val="PL"/>
      </w:pPr>
      <w:r>
        <w:t xml:space="preserve">      type: array</w:t>
      </w:r>
    </w:p>
    <w:p w14:paraId="35DA0C7A" w14:textId="77777777" w:rsidR="000924A1" w:rsidRDefault="000924A1" w:rsidP="000924A1">
      <w:pPr>
        <w:pStyle w:val="PL"/>
      </w:pPr>
      <w:r>
        <w:t xml:space="preserve">      minItems: 1</w:t>
      </w:r>
    </w:p>
    <w:p w14:paraId="091D7339" w14:textId="77777777" w:rsidR="000924A1" w:rsidRDefault="000924A1" w:rsidP="000924A1">
      <w:pPr>
        <w:pStyle w:val="PL"/>
      </w:pPr>
      <w:r>
        <w:t xml:space="preserve">      items:</w:t>
      </w:r>
    </w:p>
    <w:p w14:paraId="49DA0F73" w14:textId="77777777" w:rsidR="000924A1" w:rsidRDefault="000924A1" w:rsidP="000924A1">
      <w:pPr>
        <w:pStyle w:val="PL"/>
      </w:pPr>
      <w:r>
        <w:t xml:space="preserve">        $ref: '#/components/schemas/EUtranFrequency-Single'</w:t>
      </w:r>
    </w:p>
    <w:p w14:paraId="4D8F7C07" w14:textId="77777777" w:rsidR="000924A1" w:rsidRDefault="000924A1" w:rsidP="000924A1">
      <w:pPr>
        <w:pStyle w:val="PL"/>
      </w:pPr>
    </w:p>
    <w:p w14:paraId="1495FCCD" w14:textId="77777777" w:rsidR="000924A1" w:rsidRDefault="000924A1" w:rsidP="000924A1">
      <w:pPr>
        <w:pStyle w:val="PL"/>
      </w:pPr>
      <w:r>
        <w:t xml:space="preserve">    NrSectorCarrier-Multiple:</w:t>
      </w:r>
    </w:p>
    <w:p w14:paraId="590FF94C" w14:textId="77777777" w:rsidR="000924A1" w:rsidRDefault="000924A1" w:rsidP="000924A1">
      <w:pPr>
        <w:pStyle w:val="PL"/>
      </w:pPr>
      <w:r>
        <w:t xml:space="preserve">      type: array</w:t>
      </w:r>
    </w:p>
    <w:p w14:paraId="54DBB49F" w14:textId="77777777" w:rsidR="000924A1" w:rsidRDefault="000924A1" w:rsidP="000924A1">
      <w:pPr>
        <w:pStyle w:val="PL"/>
      </w:pPr>
      <w:r>
        <w:t xml:space="preserve">      items:</w:t>
      </w:r>
    </w:p>
    <w:p w14:paraId="0BAD13B4" w14:textId="77777777" w:rsidR="000924A1" w:rsidRDefault="000924A1" w:rsidP="000924A1">
      <w:pPr>
        <w:pStyle w:val="PL"/>
      </w:pPr>
      <w:r>
        <w:t xml:space="preserve">        $ref: '#/components/schemas/NrSectorCarrier-Single'</w:t>
      </w:r>
    </w:p>
    <w:p w14:paraId="09D98F00" w14:textId="77777777" w:rsidR="000924A1" w:rsidRDefault="000924A1" w:rsidP="000924A1">
      <w:pPr>
        <w:pStyle w:val="PL"/>
      </w:pPr>
      <w:r>
        <w:t xml:space="preserve">    Bwp-Multiple:</w:t>
      </w:r>
    </w:p>
    <w:p w14:paraId="7A4FA5B9" w14:textId="77777777" w:rsidR="000924A1" w:rsidRDefault="000924A1" w:rsidP="000924A1">
      <w:pPr>
        <w:pStyle w:val="PL"/>
      </w:pPr>
      <w:r>
        <w:t xml:space="preserve">      type: array</w:t>
      </w:r>
    </w:p>
    <w:p w14:paraId="5C95A949" w14:textId="77777777" w:rsidR="000924A1" w:rsidRDefault="000924A1" w:rsidP="000924A1">
      <w:pPr>
        <w:pStyle w:val="PL"/>
      </w:pPr>
      <w:r>
        <w:t xml:space="preserve">      items:</w:t>
      </w:r>
    </w:p>
    <w:p w14:paraId="748C31C1" w14:textId="77777777" w:rsidR="000924A1" w:rsidRDefault="000924A1" w:rsidP="000924A1">
      <w:pPr>
        <w:pStyle w:val="PL"/>
      </w:pPr>
      <w:r>
        <w:t xml:space="preserve">        $ref: '#/components/schemas/Bwp-Single'</w:t>
      </w:r>
    </w:p>
    <w:p w14:paraId="415DA9F5" w14:textId="77777777" w:rsidR="000924A1" w:rsidRDefault="000924A1" w:rsidP="000924A1">
      <w:pPr>
        <w:pStyle w:val="PL"/>
      </w:pPr>
      <w:r>
        <w:t xml:space="preserve">    Beam-Multiple:</w:t>
      </w:r>
    </w:p>
    <w:p w14:paraId="414DE4C2" w14:textId="77777777" w:rsidR="000924A1" w:rsidRDefault="000924A1" w:rsidP="000924A1">
      <w:pPr>
        <w:pStyle w:val="PL"/>
      </w:pPr>
      <w:r>
        <w:t xml:space="preserve">      type: array</w:t>
      </w:r>
    </w:p>
    <w:p w14:paraId="644DCEA0" w14:textId="77777777" w:rsidR="000924A1" w:rsidRDefault="000924A1" w:rsidP="000924A1">
      <w:pPr>
        <w:pStyle w:val="PL"/>
      </w:pPr>
      <w:r>
        <w:t xml:space="preserve">      items:</w:t>
      </w:r>
    </w:p>
    <w:p w14:paraId="17FCBC66" w14:textId="77777777" w:rsidR="000924A1" w:rsidRDefault="000924A1" w:rsidP="000924A1">
      <w:pPr>
        <w:pStyle w:val="PL"/>
      </w:pPr>
      <w:r>
        <w:t xml:space="preserve">        $ref: '#/components/schemas/Beam-Single'</w:t>
      </w:r>
    </w:p>
    <w:p w14:paraId="55D45A96" w14:textId="77777777" w:rsidR="000924A1" w:rsidRDefault="000924A1" w:rsidP="000924A1">
      <w:pPr>
        <w:pStyle w:val="PL"/>
      </w:pPr>
      <w:r>
        <w:t xml:space="preserve">    RRMPolicyRatio-Multiple:</w:t>
      </w:r>
    </w:p>
    <w:p w14:paraId="4EA41BE9" w14:textId="77777777" w:rsidR="000924A1" w:rsidRDefault="000924A1" w:rsidP="000924A1">
      <w:pPr>
        <w:pStyle w:val="PL"/>
      </w:pPr>
      <w:r>
        <w:t xml:space="preserve">      type: array</w:t>
      </w:r>
    </w:p>
    <w:p w14:paraId="08CF974F" w14:textId="77777777" w:rsidR="000924A1" w:rsidRDefault="000924A1" w:rsidP="000924A1">
      <w:pPr>
        <w:pStyle w:val="PL"/>
      </w:pPr>
      <w:r>
        <w:t xml:space="preserve">      items:</w:t>
      </w:r>
    </w:p>
    <w:p w14:paraId="1EEC6720" w14:textId="77777777" w:rsidR="000924A1" w:rsidRDefault="000924A1" w:rsidP="000924A1">
      <w:pPr>
        <w:pStyle w:val="PL"/>
      </w:pPr>
      <w:r>
        <w:t xml:space="preserve">        $ref: '#/components/schemas/RRMPolicyRatio-Single'</w:t>
      </w:r>
    </w:p>
    <w:p w14:paraId="6E3CFDA8" w14:textId="77777777" w:rsidR="000924A1" w:rsidRDefault="000924A1" w:rsidP="000924A1">
      <w:pPr>
        <w:pStyle w:val="PL"/>
      </w:pPr>
    </w:p>
    <w:p w14:paraId="34DBF75D" w14:textId="77777777" w:rsidR="000924A1" w:rsidRDefault="000924A1" w:rsidP="000924A1">
      <w:pPr>
        <w:pStyle w:val="PL"/>
      </w:pPr>
      <w:r>
        <w:t xml:space="preserve">    NRCellRelation-Multiple:</w:t>
      </w:r>
    </w:p>
    <w:p w14:paraId="75AD82D3" w14:textId="77777777" w:rsidR="000924A1" w:rsidRDefault="000924A1" w:rsidP="000924A1">
      <w:pPr>
        <w:pStyle w:val="PL"/>
      </w:pPr>
      <w:r>
        <w:t xml:space="preserve">      type: array</w:t>
      </w:r>
    </w:p>
    <w:p w14:paraId="1C80C2E7" w14:textId="77777777" w:rsidR="000924A1" w:rsidRDefault="000924A1" w:rsidP="000924A1">
      <w:pPr>
        <w:pStyle w:val="PL"/>
      </w:pPr>
      <w:r>
        <w:t xml:space="preserve">      items:</w:t>
      </w:r>
    </w:p>
    <w:p w14:paraId="12C1E147" w14:textId="77777777" w:rsidR="000924A1" w:rsidRDefault="000924A1" w:rsidP="000924A1">
      <w:pPr>
        <w:pStyle w:val="PL"/>
      </w:pPr>
      <w:r>
        <w:t xml:space="preserve">        $ref: '#/components/schemas/NRCellRelation-Single'</w:t>
      </w:r>
    </w:p>
    <w:p w14:paraId="32EC0D9A" w14:textId="77777777" w:rsidR="000924A1" w:rsidRDefault="000924A1" w:rsidP="000924A1">
      <w:pPr>
        <w:pStyle w:val="PL"/>
      </w:pPr>
      <w:r>
        <w:t xml:space="preserve">    EUtranCellRelation-Multiple:</w:t>
      </w:r>
    </w:p>
    <w:p w14:paraId="24D29840" w14:textId="77777777" w:rsidR="000924A1" w:rsidRDefault="000924A1" w:rsidP="000924A1">
      <w:pPr>
        <w:pStyle w:val="PL"/>
      </w:pPr>
      <w:r>
        <w:t xml:space="preserve">      type: array</w:t>
      </w:r>
    </w:p>
    <w:p w14:paraId="3E2797C8" w14:textId="77777777" w:rsidR="000924A1" w:rsidRDefault="000924A1" w:rsidP="000924A1">
      <w:pPr>
        <w:pStyle w:val="PL"/>
      </w:pPr>
      <w:r>
        <w:t xml:space="preserve">      items:</w:t>
      </w:r>
    </w:p>
    <w:p w14:paraId="0FF6A6E8" w14:textId="77777777" w:rsidR="000924A1" w:rsidRDefault="000924A1" w:rsidP="000924A1">
      <w:pPr>
        <w:pStyle w:val="PL"/>
      </w:pPr>
      <w:r>
        <w:t xml:space="preserve">        $ref: '#/components/schemas/EUtranCellRelation-Single'</w:t>
      </w:r>
    </w:p>
    <w:p w14:paraId="046DBE31" w14:textId="77777777" w:rsidR="000924A1" w:rsidRDefault="000924A1" w:rsidP="000924A1">
      <w:pPr>
        <w:pStyle w:val="PL"/>
      </w:pPr>
      <w:r>
        <w:t xml:space="preserve">    NRFreqRelation-Multiple:</w:t>
      </w:r>
    </w:p>
    <w:p w14:paraId="01262237" w14:textId="77777777" w:rsidR="000924A1" w:rsidRDefault="000924A1" w:rsidP="000924A1">
      <w:pPr>
        <w:pStyle w:val="PL"/>
      </w:pPr>
      <w:r>
        <w:t xml:space="preserve">      type: array</w:t>
      </w:r>
    </w:p>
    <w:p w14:paraId="2EFB453D" w14:textId="77777777" w:rsidR="000924A1" w:rsidRDefault="000924A1" w:rsidP="000924A1">
      <w:pPr>
        <w:pStyle w:val="PL"/>
      </w:pPr>
      <w:r>
        <w:t xml:space="preserve">      items:</w:t>
      </w:r>
    </w:p>
    <w:p w14:paraId="789C03E8" w14:textId="77777777" w:rsidR="000924A1" w:rsidRDefault="000924A1" w:rsidP="000924A1">
      <w:pPr>
        <w:pStyle w:val="PL"/>
      </w:pPr>
      <w:r>
        <w:t xml:space="preserve">        $ref: '#/components/schemas/NRFreqRelation-Single'</w:t>
      </w:r>
    </w:p>
    <w:p w14:paraId="144EE351" w14:textId="77777777" w:rsidR="000924A1" w:rsidRDefault="000924A1" w:rsidP="000924A1">
      <w:pPr>
        <w:pStyle w:val="PL"/>
      </w:pPr>
      <w:r>
        <w:t xml:space="preserve">    EUtranFreqRelation-Multiple:</w:t>
      </w:r>
    </w:p>
    <w:p w14:paraId="3173583E" w14:textId="77777777" w:rsidR="000924A1" w:rsidRDefault="000924A1" w:rsidP="000924A1">
      <w:pPr>
        <w:pStyle w:val="PL"/>
      </w:pPr>
      <w:r>
        <w:t xml:space="preserve">      type: array</w:t>
      </w:r>
    </w:p>
    <w:p w14:paraId="310D16BE" w14:textId="77777777" w:rsidR="000924A1" w:rsidRDefault="000924A1" w:rsidP="000924A1">
      <w:pPr>
        <w:pStyle w:val="PL"/>
      </w:pPr>
      <w:r>
        <w:t xml:space="preserve">      items:</w:t>
      </w:r>
    </w:p>
    <w:p w14:paraId="5E2E5728" w14:textId="77777777" w:rsidR="000924A1" w:rsidRDefault="000924A1" w:rsidP="000924A1">
      <w:pPr>
        <w:pStyle w:val="PL"/>
      </w:pPr>
      <w:r>
        <w:t xml:space="preserve">        $ref: '#/components/schemas/EUtranFreqRelation-Single'</w:t>
      </w:r>
    </w:p>
    <w:p w14:paraId="32D27518" w14:textId="77777777" w:rsidR="000924A1" w:rsidRDefault="000924A1" w:rsidP="000924A1">
      <w:pPr>
        <w:pStyle w:val="PL"/>
      </w:pPr>
    </w:p>
    <w:p w14:paraId="4EE2F235" w14:textId="77777777" w:rsidR="000924A1" w:rsidRDefault="000924A1" w:rsidP="000924A1">
      <w:pPr>
        <w:pStyle w:val="PL"/>
      </w:pPr>
      <w:r>
        <w:t xml:space="preserve">    RimRSSet-Multiple:</w:t>
      </w:r>
    </w:p>
    <w:p w14:paraId="7372C8F2" w14:textId="77777777" w:rsidR="000924A1" w:rsidRDefault="000924A1" w:rsidP="000924A1">
      <w:pPr>
        <w:pStyle w:val="PL"/>
      </w:pPr>
      <w:r>
        <w:t xml:space="preserve">      type: array</w:t>
      </w:r>
    </w:p>
    <w:p w14:paraId="1593E91F" w14:textId="77777777" w:rsidR="000924A1" w:rsidRDefault="000924A1" w:rsidP="000924A1">
      <w:pPr>
        <w:pStyle w:val="PL"/>
      </w:pPr>
      <w:r>
        <w:t xml:space="preserve">      items:</w:t>
      </w:r>
    </w:p>
    <w:p w14:paraId="666311D1" w14:textId="77777777" w:rsidR="000924A1" w:rsidRDefault="000924A1" w:rsidP="000924A1">
      <w:pPr>
        <w:pStyle w:val="PL"/>
      </w:pPr>
      <w:r>
        <w:t xml:space="preserve">        $ref: '#/components/schemas/RimRSSet-Single'</w:t>
      </w:r>
    </w:p>
    <w:p w14:paraId="01AF6AAD" w14:textId="77777777" w:rsidR="000924A1" w:rsidRDefault="000924A1" w:rsidP="000924A1">
      <w:pPr>
        <w:pStyle w:val="PL"/>
      </w:pPr>
    </w:p>
    <w:p w14:paraId="419C29F7" w14:textId="77777777" w:rsidR="000924A1" w:rsidRDefault="000924A1" w:rsidP="000924A1">
      <w:pPr>
        <w:pStyle w:val="PL"/>
      </w:pPr>
      <w:r>
        <w:t xml:space="preserve">    ExternalGnbDuFunction-Multiple:</w:t>
      </w:r>
    </w:p>
    <w:p w14:paraId="1F02CEA3" w14:textId="77777777" w:rsidR="000924A1" w:rsidRDefault="000924A1" w:rsidP="000924A1">
      <w:pPr>
        <w:pStyle w:val="PL"/>
      </w:pPr>
      <w:r>
        <w:t xml:space="preserve">      type: array</w:t>
      </w:r>
    </w:p>
    <w:p w14:paraId="49BE0EE4" w14:textId="77777777" w:rsidR="000924A1" w:rsidRDefault="000924A1" w:rsidP="000924A1">
      <w:pPr>
        <w:pStyle w:val="PL"/>
      </w:pPr>
      <w:r>
        <w:t xml:space="preserve">      items:</w:t>
      </w:r>
    </w:p>
    <w:p w14:paraId="1B4E2C34" w14:textId="77777777" w:rsidR="000924A1" w:rsidRDefault="000924A1" w:rsidP="000924A1">
      <w:pPr>
        <w:pStyle w:val="PL"/>
      </w:pPr>
      <w:r>
        <w:t xml:space="preserve">        $ref: '#/components/schemas/ExternalGnbDuFunction-Single'</w:t>
      </w:r>
    </w:p>
    <w:p w14:paraId="21028588" w14:textId="77777777" w:rsidR="000924A1" w:rsidRDefault="000924A1" w:rsidP="000924A1">
      <w:pPr>
        <w:pStyle w:val="PL"/>
      </w:pPr>
      <w:r>
        <w:t xml:space="preserve">    ExternalGnbCuUpFunction-Multiple:</w:t>
      </w:r>
    </w:p>
    <w:p w14:paraId="78C9868C" w14:textId="77777777" w:rsidR="000924A1" w:rsidRDefault="000924A1" w:rsidP="000924A1">
      <w:pPr>
        <w:pStyle w:val="PL"/>
      </w:pPr>
      <w:r>
        <w:t xml:space="preserve">      type: array</w:t>
      </w:r>
    </w:p>
    <w:p w14:paraId="663BA863" w14:textId="77777777" w:rsidR="000924A1" w:rsidRDefault="000924A1" w:rsidP="000924A1">
      <w:pPr>
        <w:pStyle w:val="PL"/>
      </w:pPr>
      <w:r>
        <w:t xml:space="preserve">      items:</w:t>
      </w:r>
    </w:p>
    <w:p w14:paraId="19B7BDCD" w14:textId="77777777" w:rsidR="000924A1" w:rsidRDefault="000924A1" w:rsidP="000924A1">
      <w:pPr>
        <w:pStyle w:val="PL"/>
      </w:pPr>
      <w:r>
        <w:t xml:space="preserve">        $ref: '#/components/schemas/ExternalGnbCuUpFunction-Single'</w:t>
      </w:r>
    </w:p>
    <w:p w14:paraId="38F9212A" w14:textId="77777777" w:rsidR="000924A1" w:rsidRDefault="000924A1" w:rsidP="000924A1">
      <w:pPr>
        <w:pStyle w:val="PL"/>
      </w:pPr>
      <w:r>
        <w:t xml:space="preserve">    ExternalGnbCuCpFunction-Multiple:</w:t>
      </w:r>
    </w:p>
    <w:p w14:paraId="487A0ADE" w14:textId="77777777" w:rsidR="000924A1" w:rsidRDefault="000924A1" w:rsidP="000924A1">
      <w:pPr>
        <w:pStyle w:val="PL"/>
      </w:pPr>
      <w:r>
        <w:t xml:space="preserve">      type: array</w:t>
      </w:r>
    </w:p>
    <w:p w14:paraId="0CFFD2D9" w14:textId="77777777" w:rsidR="000924A1" w:rsidRDefault="000924A1" w:rsidP="000924A1">
      <w:pPr>
        <w:pStyle w:val="PL"/>
      </w:pPr>
      <w:r>
        <w:t xml:space="preserve">      items:</w:t>
      </w:r>
    </w:p>
    <w:p w14:paraId="4D488D66" w14:textId="77777777" w:rsidR="000924A1" w:rsidRDefault="000924A1" w:rsidP="000924A1">
      <w:pPr>
        <w:pStyle w:val="PL"/>
      </w:pPr>
      <w:r>
        <w:t xml:space="preserve">        $ref: '#/components/schemas/ExternalGnbCuCpFunction-Single'</w:t>
      </w:r>
    </w:p>
    <w:p w14:paraId="73654F3A" w14:textId="77777777" w:rsidR="000924A1" w:rsidRDefault="000924A1" w:rsidP="000924A1">
      <w:pPr>
        <w:pStyle w:val="PL"/>
      </w:pPr>
      <w:r>
        <w:t xml:space="preserve">    ExternalNrCellCu-Multiple:</w:t>
      </w:r>
    </w:p>
    <w:p w14:paraId="109D67B9" w14:textId="77777777" w:rsidR="000924A1" w:rsidRDefault="000924A1" w:rsidP="000924A1">
      <w:pPr>
        <w:pStyle w:val="PL"/>
      </w:pPr>
      <w:r>
        <w:t xml:space="preserve">      type: array</w:t>
      </w:r>
    </w:p>
    <w:p w14:paraId="01A0DD3B" w14:textId="77777777" w:rsidR="000924A1" w:rsidRDefault="000924A1" w:rsidP="000924A1">
      <w:pPr>
        <w:pStyle w:val="PL"/>
      </w:pPr>
      <w:r>
        <w:lastRenderedPageBreak/>
        <w:t xml:space="preserve">      items:</w:t>
      </w:r>
    </w:p>
    <w:p w14:paraId="1353DCAE" w14:textId="77777777" w:rsidR="000924A1" w:rsidRDefault="000924A1" w:rsidP="000924A1">
      <w:pPr>
        <w:pStyle w:val="PL"/>
      </w:pPr>
      <w:r>
        <w:t xml:space="preserve">        $ref: '#/components/schemas/ExternalNrCellCu-Single'</w:t>
      </w:r>
    </w:p>
    <w:p w14:paraId="1345B431" w14:textId="77777777" w:rsidR="000924A1" w:rsidRDefault="000924A1" w:rsidP="000924A1">
      <w:pPr>
        <w:pStyle w:val="PL"/>
      </w:pPr>
      <w:r>
        <w:t xml:space="preserve">    </w:t>
      </w:r>
    </w:p>
    <w:p w14:paraId="741E6485" w14:textId="77777777" w:rsidR="000924A1" w:rsidRDefault="000924A1" w:rsidP="000924A1">
      <w:pPr>
        <w:pStyle w:val="PL"/>
      </w:pPr>
      <w:r>
        <w:t xml:space="preserve">    ExternalENBFunction-Multiple:</w:t>
      </w:r>
    </w:p>
    <w:p w14:paraId="4D034B06" w14:textId="77777777" w:rsidR="000924A1" w:rsidRDefault="000924A1" w:rsidP="000924A1">
      <w:pPr>
        <w:pStyle w:val="PL"/>
      </w:pPr>
      <w:r>
        <w:t xml:space="preserve">      type: array</w:t>
      </w:r>
    </w:p>
    <w:p w14:paraId="1261FB6D" w14:textId="77777777" w:rsidR="000924A1" w:rsidRDefault="000924A1" w:rsidP="000924A1">
      <w:pPr>
        <w:pStyle w:val="PL"/>
      </w:pPr>
      <w:r>
        <w:t xml:space="preserve">      items:</w:t>
      </w:r>
    </w:p>
    <w:p w14:paraId="53F73AB2" w14:textId="77777777" w:rsidR="000924A1" w:rsidRDefault="000924A1" w:rsidP="000924A1">
      <w:pPr>
        <w:pStyle w:val="PL"/>
      </w:pPr>
      <w:r>
        <w:t xml:space="preserve">        $ref: '#/components/schemas/ExternalENBFunction-Single'</w:t>
      </w:r>
    </w:p>
    <w:p w14:paraId="4E939E0C" w14:textId="77777777" w:rsidR="000924A1" w:rsidRDefault="000924A1" w:rsidP="000924A1">
      <w:pPr>
        <w:pStyle w:val="PL"/>
      </w:pPr>
      <w:r>
        <w:t xml:space="preserve">    ExternalEUTranCell-Multiple:</w:t>
      </w:r>
    </w:p>
    <w:p w14:paraId="102314F8" w14:textId="77777777" w:rsidR="000924A1" w:rsidRDefault="000924A1" w:rsidP="000924A1">
      <w:pPr>
        <w:pStyle w:val="PL"/>
      </w:pPr>
      <w:r>
        <w:t xml:space="preserve">      type: array</w:t>
      </w:r>
    </w:p>
    <w:p w14:paraId="2CE82312" w14:textId="77777777" w:rsidR="000924A1" w:rsidRDefault="000924A1" w:rsidP="000924A1">
      <w:pPr>
        <w:pStyle w:val="PL"/>
      </w:pPr>
      <w:r>
        <w:t xml:space="preserve">      items:</w:t>
      </w:r>
    </w:p>
    <w:p w14:paraId="60962D1F" w14:textId="77777777" w:rsidR="000924A1" w:rsidRDefault="000924A1" w:rsidP="000924A1">
      <w:pPr>
        <w:pStyle w:val="PL"/>
      </w:pPr>
      <w:r>
        <w:t xml:space="preserve">        $ref: '#/components/schemas/ExternalEUTranCell-Single'</w:t>
      </w:r>
    </w:p>
    <w:p w14:paraId="7C4DF851" w14:textId="77777777" w:rsidR="000924A1" w:rsidRDefault="000924A1" w:rsidP="000924A1">
      <w:pPr>
        <w:pStyle w:val="PL"/>
      </w:pPr>
    </w:p>
    <w:p w14:paraId="563C3782" w14:textId="77777777" w:rsidR="000924A1" w:rsidRDefault="000924A1" w:rsidP="000924A1">
      <w:pPr>
        <w:pStyle w:val="PL"/>
      </w:pPr>
      <w:r>
        <w:t xml:space="preserve">    EP_E1-Multiple:</w:t>
      </w:r>
    </w:p>
    <w:p w14:paraId="5F2A4845" w14:textId="77777777" w:rsidR="000924A1" w:rsidRDefault="000924A1" w:rsidP="000924A1">
      <w:pPr>
        <w:pStyle w:val="PL"/>
      </w:pPr>
      <w:r>
        <w:t xml:space="preserve">      type: array</w:t>
      </w:r>
    </w:p>
    <w:p w14:paraId="74237B4B" w14:textId="77777777" w:rsidR="000924A1" w:rsidRDefault="000924A1" w:rsidP="000924A1">
      <w:pPr>
        <w:pStyle w:val="PL"/>
      </w:pPr>
      <w:r>
        <w:t xml:space="preserve">      items:</w:t>
      </w:r>
    </w:p>
    <w:p w14:paraId="103DF299" w14:textId="77777777" w:rsidR="000924A1" w:rsidRDefault="000924A1" w:rsidP="000924A1">
      <w:pPr>
        <w:pStyle w:val="PL"/>
      </w:pPr>
      <w:r>
        <w:t xml:space="preserve">        $ref: '#/components/schemas/EP_E1-Single'</w:t>
      </w:r>
    </w:p>
    <w:p w14:paraId="33907EEC" w14:textId="77777777" w:rsidR="000924A1" w:rsidRDefault="000924A1" w:rsidP="000924A1">
      <w:pPr>
        <w:pStyle w:val="PL"/>
      </w:pPr>
      <w:r>
        <w:t xml:space="preserve">    EP_XnC-Multiple:</w:t>
      </w:r>
    </w:p>
    <w:p w14:paraId="4961E512" w14:textId="77777777" w:rsidR="000924A1" w:rsidRDefault="000924A1" w:rsidP="000924A1">
      <w:pPr>
        <w:pStyle w:val="PL"/>
      </w:pPr>
      <w:r>
        <w:t xml:space="preserve">      type: array</w:t>
      </w:r>
    </w:p>
    <w:p w14:paraId="4B9DCC5D" w14:textId="77777777" w:rsidR="000924A1" w:rsidRDefault="000924A1" w:rsidP="000924A1">
      <w:pPr>
        <w:pStyle w:val="PL"/>
      </w:pPr>
      <w:r>
        <w:t xml:space="preserve">      items:</w:t>
      </w:r>
    </w:p>
    <w:p w14:paraId="7FB5EA0B" w14:textId="77777777" w:rsidR="000924A1" w:rsidRDefault="000924A1" w:rsidP="000924A1">
      <w:pPr>
        <w:pStyle w:val="PL"/>
      </w:pPr>
      <w:r>
        <w:t xml:space="preserve">        $ref: '#/components/schemas/EP_XnC-Single'</w:t>
      </w:r>
    </w:p>
    <w:p w14:paraId="00E0952C" w14:textId="77777777" w:rsidR="000924A1" w:rsidRDefault="000924A1" w:rsidP="000924A1">
      <w:pPr>
        <w:pStyle w:val="PL"/>
      </w:pPr>
      <w:r>
        <w:t xml:space="preserve">    EP_F1C-Multiple:</w:t>
      </w:r>
    </w:p>
    <w:p w14:paraId="42C75F1F" w14:textId="77777777" w:rsidR="000924A1" w:rsidRDefault="000924A1" w:rsidP="000924A1">
      <w:pPr>
        <w:pStyle w:val="PL"/>
      </w:pPr>
      <w:r>
        <w:t xml:space="preserve">      type: array</w:t>
      </w:r>
    </w:p>
    <w:p w14:paraId="7599138F" w14:textId="77777777" w:rsidR="000924A1" w:rsidRDefault="000924A1" w:rsidP="000924A1">
      <w:pPr>
        <w:pStyle w:val="PL"/>
      </w:pPr>
      <w:r>
        <w:t xml:space="preserve">      items:</w:t>
      </w:r>
    </w:p>
    <w:p w14:paraId="0C903E74" w14:textId="77777777" w:rsidR="000924A1" w:rsidRDefault="000924A1" w:rsidP="000924A1">
      <w:pPr>
        <w:pStyle w:val="PL"/>
      </w:pPr>
      <w:r>
        <w:t xml:space="preserve">        $ref: '#/components/schemas/EP_F1C-Single'</w:t>
      </w:r>
    </w:p>
    <w:p w14:paraId="14B89207" w14:textId="77777777" w:rsidR="000924A1" w:rsidRDefault="000924A1" w:rsidP="000924A1">
      <w:pPr>
        <w:pStyle w:val="PL"/>
      </w:pPr>
      <w:r>
        <w:t xml:space="preserve">    EP_NgC-Multiple:</w:t>
      </w:r>
    </w:p>
    <w:p w14:paraId="07C6DEA1" w14:textId="77777777" w:rsidR="000924A1" w:rsidRDefault="000924A1" w:rsidP="000924A1">
      <w:pPr>
        <w:pStyle w:val="PL"/>
      </w:pPr>
      <w:r>
        <w:t xml:space="preserve">      type: array</w:t>
      </w:r>
    </w:p>
    <w:p w14:paraId="73576FEC" w14:textId="77777777" w:rsidR="000924A1" w:rsidRDefault="000924A1" w:rsidP="000924A1">
      <w:pPr>
        <w:pStyle w:val="PL"/>
      </w:pPr>
      <w:r>
        <w:t xml:space="preserve">      items:</w:t>
      </w:r>
    </w:p>
    <w:p w14:paraId="7C6D9BBB" w14:textId="77777777" w:rsidR="000924A1" w:rsidRDefault="000924A1" w:rsidP="000924A1">
      <w:pPr>
        <w:pStyle w:val="PL"/>
      </w:pPr>
      <w:r>
        <w:t xml:space="preserve">        $ref: '#/components/schemas/EP_NgC-Single'</w:t>
      </w:r>
    </w:p>
    <w:p w14:paraId="13FC3D76" w14:textId="77777777" w:rsidR="000924A1" w:rsidRDefault="000924A1" w:rsidP="000924A1">
      <w:pPr>
        <w:pStyle w:val="PL"/>
      </w:pPr>
      <w:r>
        <w:t xml:space="preserve">    EP_X2C-Multiple:</w:t>
      </w:r>
    </w:p>
    <w:p w14:paraId="4ECE9A54" w14:textId="77777777" w:rsidR="000924A1" w:rsidRDefault="000924A1" w:rsidP="000924A1">
      <w:pPr>
        <w:pStyle w:val="PL"/>
      </w:pPr>
      <w:r>
        <w:t xml:space="preserve">      type: array</w:t>
      </w:r>
    </w:p>
    <w:p w14:paraId="670366C6" w14:textId="77777777" w:rsidR="000924A1" w:rsidRDefault="000924A1" w:rsidP="000924A1">
      <w:pPr>
        <w:pStyle w:val="PL"/>
      </w:pPr>
      <w:r>
        <w:t xml:space="preserve">      items:</w:t>
      </w:r>
    </w:p>
    <w:p w14:paraId="088AA71B" w14:textId="77777777" w:rsidR="000924A1" w:rsidRDefault="000924A1" w:rsidP="000924A1">
      <w:pPr>
        <w:pStyle w:val="PL"/>
      </w:pPr>
      <w:r>
        <w:t xml:space="preserve">        $ref: '#/components/schemas/EP_X2C-Single'</w:t>
      </w:r>
    </w:p>
    <w:p w14:paraId="4A395CDF" w14:textId="77777777" w:rsidR="000924A1" w:rsidRDefault="000924A1" w:rsidP="000924A1">
      <w:pPr>
        <w:pStyle w:val="PL"/>
      </w:pPr>
      <w:r>
        <w:t xml:space="preserve">    EP_XnU-Multiple:</w:t>
      </w:r>
    </w:p>
    <w:p w14:paraId="15ACBB58" w14:textId="77777777" w:rsidR="000924A1" w:rsidRDefault="000924A1" w:rsidP="000924A1">
      <w:pPr>
        <w:pStyle w:val="PL"/>
      </w:pPr>
      <w:r>
        <w:t xml:space="preserve">      type: array</w:t>
      </w:r>
    </w:p>
    <w:p w14:paraId="1E9BDAC4" w14:textId="77777777" w:rsidR="000924A1" w:rsidRDefault="000924A1" w:rsidP="000924A1">
      <w:pPr>
        <w:pStyle w:val="PL"/>
      </w:pPr>
      <w:r>
        <w:t xml:space="preserve">      items:</w:t>
      </w:r>
    </w:p>
    <w:p w14:paraId="5C2442BB" w14:textId="77777777" w:rsidR="000924A1" w:rsidRDefault="000924A1" w:rsidP="000924A1">
      <w:pPr>
        <w:pStyle w:val="PL"/>
      </w:pPr>
      <w:r>
        <w:t xml:space="preserve">        $ref: '#/components/schemas/EP_XnU-Single'</w:t>
      </w:r>
    </w:p>
    <w:p w14:paraId="7620DC3E" w14:textId="77777777" w:rsidR="000924A1" w:rsidRDefault="000924A1" w:rsidP="000924A1">
      <w:pPr>
        <w:pStyle w:val="PL"/>
      </w:pPr>
      <w:r>
        <w:t xml:space="preserve">    EP_F1U-Multiple:</w:t>
      </w:r>
    </w:p>
    <w:p w14:paraId="65AE2E55" w14:textId="77777777" w:rsidR="000924A1" w:rsidRDefault="000924A1" w:rsidP="000924A1">
      <w:pPr>
        <w:pStyle w:val="PL"/>
      </w:pPr>
      <w:r>
        <w:t xml:space="preserve">      type: array</w:t>
      </w:r>
    </w:p>
    <w:p w14:paraId="66345DCD" w14:textId="77777777" w:rsidR="000924A1" w:rsidRDefault="000924A1" w:rsidP="000924A1">
      <w:pPr>
        <w:pStyle w:val="PL"/>
      </w:pPr>
      <w:r>
        <w:t xml:space="preserve">      items:</w:t>
      </w:r>
    </w:p>
    <w:p w14:paraId="01FF6309" w14:textId="77777777" w:rsidR="000924A1" w:rsidRDefault="000924A1" w:rsidP="000924A1">
      <w:pPr>
        <w:pStyle w:val="PL"/>
      </w:pPr>
      <w:r>
        <w:t xml:space="preserve">        $ref: '#/components/schemas/EP_F1U-Single'</w:t>
      </w:r>
    </w:p>
    <w:p w14:paraId="3D86F06A" w14:textId="77777777" w:rsidR="000924A1" w:rsidRDefault="000924A1" w:rsidP="000924A1">
      <w:pPr>
        <w:pStyle w:val="PL"/>
      </w:pPr>
      <w:r>
        <w:t xml:space="preserve">    EP_NgU-Multiple:</w:t>
      </w:r>
    </w:p>
    <w:p w14:paraId="7CC1E96C" w14:textId="77777777" w:rsidR="000924A1" w:rsidRDefault="000924A1" w:rsidP="000924A1">
      <w:pPr>
        <w:pStyle w:val="PL"/>
      </w:pPr>
      <w:r>
        <w:t xml:space="preserve">      type: array</w:t>
      </w:r>
    </w:p>
    <w:p w14:paraId="3624E00D" w14:textId="77777777" w:rsidR="000924A1" w:rsidRDefault="000924A1" w:rsidP="000924A1">
      <w:pPr>
        <w:pStyle w:val="PL"/>
      </w:pPr>
      <w:r>
        <w:t xml:space="preserve">      items:</w:t>
      </w:r>
    </w:p>
    <w:p w14:paraId="3FB42A77" w14:textId="77777777" w:rsidR="000924A1" w:rsidRDefault="000924A1" w:rsidP="000924A1">
      <w:pPr>
        <w:pStyle w:val="PL"/>
      </w:pPr>
      <w:r>
        <w:t xml:space="preserve">        $ref: '#/components/schemas/EP_NgU-Single'</w:t>
      </w:r>
    </w:p>
    <w:p w14:paraId="7DCDE59A" w14:textId="77777777" w:rsidR="000924A1" w:rsidRDefault="000924A1" w:rsidP="000924A1">
      <w:pPr>
        <w:pStyle w:val="PL"/>
      </w:pPr>
      <w:r>
        <w:t xml:space="preserve">    EP_X2U-Multiple:</w:t>
      </w:r>
    </w:p>
    <w:p w14:paraId="5EEE44FF" w14:textId="77777777" w:rsidR="000924A1" w:rsidRDefault="000924A1" w:rsidP="000924A1">
      <w:pPr>
        <w:pStyle w:val="PL"/>
      </w:pPr>
      <w:r>
        <w:t xml:space="preserve">      type: array</w:t>
      </w:r>
    </w:p>
    <w:p w14:paraId="75D9D4CF" w14:textId="77777777" w:rsidR="000924A1" w:rsidRDefault="000924A1" w:rsidP="000924A1">
      <w:pPr>
        <w:pStyle w:val="PL"/>
      </w:pPr>
      <w:r>
        <w:t xml:space="preserve">      items:</w:t>
      </w:r>
    </w:p>
    <w:p w14:paraId="40C5F1CD" w14:textId="77777777" w:rsidR="000924A1" w:rsidRDefault="000924A1" w:rsidP="000924A1">
      <w:pPr>
        <w:pStyle w:val="PL"/>
      </w:pPr>
      <w:r>
        <w:t xml:space="preserve">        $ref: '#/components/schemas/EP_X2U-Single'</w:t>
      </w:r>
    </w:p>
    <w:p w14:paraId="04DA0ED5" w14:textId="77777777" w:rsidR="000924A1" w:rsidRDefault="000924A1" w:rsidP="000924A1">
      <w:pPr>
        <w:pStyle w:val="PL"/>
      </w:pPr>
      <w:r>
        <w:t xml:space="preserve">    EP_S1U-Multiple:</w:t>
      </w:r>
    </w:p>
    <w:p w14:paraId="3C77AE30" w14:textId="77777777" w:rsidR="000924A1" w:rsidRDefault="000924A1" w:rsidP="000924A1">
      <w:pPr>
        <w:pStyle w:val="PL"/>
      </w:pPr>
      <w:r>
        <w:t xml:space="preserve">      type: array</w:t>
      </w:r>
    </w:p>
    <w:p w14:paraId="566232BD" w14:textId="77777777" w:rsidR="000924A1" w:rsidRDefault="000924A1" w:rsidP="000924A1">
      <w:pPr>
        <w:pStyle w:val="PL"/>
      </w:pPr>
      <w:r>
        <w:t xml:space="preserve">      items:</w:t>
      </w:r>
    </w:p>
    <w:p w14:paraId="10416B8F" w14:textId="77777777" w:rsidR="000924A1" w:rsidRDefault="000924A1" w:rsidP="000924A1">
      <w:pPr>
        <w:pStyle w:val="PL"/>
      </w:pPr>
      <w:r>
        <w:t xml:space="preserve">        $ref: '#/components/schemas/EP_S1U-Single'</w:t>
      </w:r>
    </w:p>
    <w:p w14:paraId="38C7F9D5" w14:textId="77777777" w:rsidR="000924A1" w:rsidRDefault="000924A1" w:rsidP="000924A1">
      <w:pPr>
        <w:pStyle w:val="PL"/>
      </w:pPr>
    </w:p>
    <w:p w14:paraId="6AC832A6" w14:textId="77777777" w:rsidR="000924A1" w:rsidRDefault="000924A1" w:rsidP="000924A1">
      <w:pPr>
        <w:pStyle w:val="PL"/>
      </w:pPr>
      <w:r>
        <w:t>#-------- Definitions in TS 28.541 for TS 28.532 ---------------------------------</w:t>
      </w:r>
    </w:p>
    <w:p w14:paraId="1D4BF514" w14:textId="77777777" w:rsidR="000924A1" w:rsidRDefault="000924A1" w:rsidP="000924A1">
      <w:pPr>
        <w:pStyle w:val="PL"/>
      </w:pPr>
    </w:p>
    <w:p w14:paraId="0605D3F7" w14:textId="77777777" w:rsidR="000924A1" w:rsidRDefault="000924A1" w:rsidP="000924A1">
      <w:pPr>
        <w:pStyle w:val="PL"/>
      </w:pPr>
      <w:r>
        <w:t xml:space="preserve">    resources-nrNrm:</w:t>
      </w:r>
    </w:p>
    <w:p w14:paraId="28A15A16" w14:textId="77777777" w:rsidR="000924A1" w:rsidRDefault="000924A1" w:rsidP="000924A1">
      <w:pPr>
        <w:pStyle w:val="PL"/>
      </w:pPr>
      <w:r>
        <w:t xml:space="preserve">      oneOf:</w:t>
      </w:r>
    </w:p>
    <w:p w14:paraId="5109D00A" w14:textId="77777777" w:rsidR="000924A1" w:rsidRDefault="000924A1" w:rsidP="000924A1">
      <w:pPr>
        <w:pStyle w:val="PL"/>
      </w:pPr>
      <w:r>
        <w:t xml:space="preserve">        - $ref: '#/components/schemas/MnS'</w:t>
      </w:r>
    </w:p>
    <w:p w14:paraId="007EE581" w14:textId="77777777" w:rsidR="000924A1" w:rsidRDefault="000924A1" w:rsidP="000924A1">
      <w:pPr>
        <w:pStyle w:val="PL"/>
      </w:pPr>
    </w:p>
    <w:p w14:paraId="1F373F7C" w14:textId="77777777" w:rsidR="000924A1" w:rsidRDefault="000924A1" w:rsidP="000924A1">
      <w:pPr>
        <w:pStyle w:val="PL"/>
      </w:pPr>
      <w:r>
        <w:t xml:space="preserve">        - $ref: '#/components/schemas/SubNetwork-Single'</w:t>
      </w:r>
    </w:p>
    <w:p w14:paraId="258B45AD" w14:textId="77777777" w:rsidR="000924A1" w:rsidRDefault="000924A1" w:rsidP="000924A1">
      <w:pPr>
        <w:pStyle w:val="PL"/>
      </w:pPr>
      <w:r>
        <w:t xml:space="preserve">        - $ref: '#/components/schemas/ManagedElement-Single'</w:t>
      </w:r>
    </w:p>
    <w:p w14:paraId="6AFCC3B7" w14:textId="77777777" w:rsidR="000924A1" w:rsidRDefault="000924A1" w:rsidP="000924A1">
      <w:pPr>
        <w:pStyle w:val="PL"/>
      </w:pPr>
    </w:p>
    <w:p w14:paraId="7DED3F12" w14:textId="77777777" w:rsidR="000924A1" w:rsidRDefault="000924A1" w:rsidP="000924A1">
      <w:pPr>
        <w:pStyle w:val="PL"/>
      </w:pPr>
      <w:r>
        <w:t xml:space="preserve">        - $ref: '#/components/schemas/GnbDuFunction-Single'</w:t>
      </w:r>
    </w:p>
    <w:p w14:paraId="11999A3D" w14:textId="77777777" w:rsidR="000924A1" w:rsidRDefault="000924A1" w:rsidP="000924A1">
      <w:pPr>
        <w:pStyle w:val="PL"/>
      </w:pPr>
      <w:r>
        <w:t xml:space="preserve">        - $ref: '#/components/schemas/GnbCuUpFunction-Single'</w:t>
      </w:r>
    </w:p>
    <w:p w14:paraId="4CBEE403" w14:textId="77777777" w:rsidR="000924A1" w:rsidRDefault="000924A1" w:rsidP="000924A1">
      <w:pPr>
        <w:pStyle w:val="PL"/>
      </w:pPr>
      <w:r>
        <w:t xml:space="preserve">        - $ref: '#/components/schemas/GnbCuCpFunction-Single'</w:t>
      </w:r>
    </w:p>
    <w:p w14:paraId="523E165D" w14:textId="77777777" w:rsidR="000924A1" w:rsidRDefault="000924A1" w:rsidP="000924A1">
      <w:pPr>
        <w:pStyle w:val="PL"/>
      </w:pPr>
    </w:p>
    <w:p w14:paraId="32ECCE5E" w14:textId="77777777" w:rsidR="000924A1" w:rsidRDefault="000924A1" w:rsidP="000924A1">
      <w:pPr>
        <w:pStyle w:val="PL"/>
      </w:pPr>
      <w:r>
        <w:t xml:space="preserve">        - $ref: '#/components/schemas/NrCellCu-Single'</w:t>
      </w:r>
    </w:p>
    <w:p w14:paraId="41B5CB28" w14:textId="77777777" w:rsidR="000924A1" w:rsidRDefault="000924A1" w:rsidP="000924A1">
      <w:pPr>
        <w:pStyle w:val="PL"/>
      </w:pPr>
      <w:r>
        <w:t xml:space="preserve">        - $ref: '#/components/schemas/NrCellDu-Single'</w:t>
      </w:r>
    </w:p>
    <w:p w14:paraId="763FA3A8" w14:textId="77777777" w:rsidR="000924A1" w:rsidRDefault="000924A1" w:rsidP="000924A1">
      <w:pPr>
        <w:pStyle w:val="PL"/>
      </w:pPr>
    </w:p>
    <w:p w14:paraId="027653FA" w14:textId="77777777" w:rsidR="000924A1" w:rsidRDefault="000924A1" w:rsidP="000924A1">
      <w:pPr>
        <w:pStyle w:val="PL"/>
      </w:pPr>
      <w:r>
        <w:t xml:space="preserve">        - $ref: '#/components/schemas/NRFrequency-Single'</w:t>
      </w:r>
    </w:p>
    <w:p w14:paraId="10805FAF" w14:textId="77777777" w:rsidR="000924A1" w:rsidRDefault="000924A1" w:rsidP="000924A1">
      <w:pPr>
        <w:pStyle w:val="PL"/>
      </w:pPr>
      <w:r>
        <w:t xml:space="preserve">        - $ref: '#/components/schemas/EUtranFrequency-Single'</w:t>
      </w:r>
    </w:p>
    <w:p w14:paraId="27E38974" w14:textId="77777777" w:rsidR="000924A1" w:rsidRDefault="000924A1" w:rsidP="000924A1">
      <w:pPr>
        <w:pStyle w:val="PL"/>
      </w:pPr>
    </w:p>
    <w:p w14:paraId="5F1CFF8E" w14:textId="77777777" w:rsidR="000924A1" w:rsidRDefault="000924A1" w:rsidP="000924A1">
      <w:pPr>
        <w:pStyle w:val="PL"/>
      </w:pPr>
      <w:r>
        <w:t xml:space="preserve">        - $ref: '#/components/schemas/NrSectorCarrier-Single'</w:t>
      </w:r>
    </w:p>
    <w:p w14:paraId="7684D14F" w14:textId="77777777" w:rsidR="000924A1" w:rsidRDefault="000924A1" w:rsidP="000924A1">
      <w:pPr>
        <w:pStyle w:val="PL"/>
      </w:pPr>
      <w:r>
        <w:t xml:space="preserve">        - $ref: '#/components/schemas/Bwp-Single'</w:t>
      </w:r>
    </w:p>
    <w:p w14:paraId="605EC506" w14:textId="77777777" w:rsidR="000924A1" w:rsidRDefault="000924A1" w:rsidP="000924A1">
      <w:pPr>
        <w:pStyle w:val="PL"/>
      </w:pPr>
      <w:r>
        <w:t xml:space="preserve">        - $ref: '#/components/schemas/CommonBeamformingFunction-Single'</w:t>
      </w:r>
    </w:p>
    <w:p w14:paraId="2EB964CD" w14:textId="77777777" w:rsidR="000924A1" w:rsidRDefault="000924A1" w:rsidP="000924A1">
      <w:pPr>
        <w:pStyle w:val="PL"/>
      </w:pPr>
      <w:r>
        <w:t xml:space="preserve">        - $ref: '#/components/schemas/Beam-Single'</w:t>
      </w:r>
    </w:p>
    <w:p w14:paraId="195CDC59" w14:textId="77777777" w:rsidR="000924A1" w:rsidRDefault="000924A1" w:rsidP="000924A1">
      <w:pPr>
        <w:pStyle w:val="PL"/>
      </w:pPr>
      <w:r>
        <w:t xml:space="preserve">        - $ref: '#/components/schemas/RRMPolicyRatio-Single'</w:t>
      </w:r>
    </w:p>
    <w:p w14:paraId="1A7E0DF0" w14:textId="77777777" w:rsidR="000924A1" w:rsidRDefault="000924A1" w:rsidP="000924A1">
      <w:pPr>
        <w:pStyle w:val="PL"/>
      </w:pPr>
      <w:r>
        <w:t xml:space="preserve">        </w:t>
      </w:r>
    </w:p>
    <w:p w14:paraId="70E96E3A" w14:textId="77777777" w:rsidR="000924A1" w:rsidRDefault="000924A1" w:rsidP="000924A1">
      <w:pPr>
        <w:pStyle w:val="PL"/>
      </w:pPr>
      <w:r>
        <w:lastRenderedPageBreak/>
        <w:t xml:space="preserve">        - $ref: '#/components/schemas/NRCellRelation-Single'</w:t>
      </w:r>
    </w:p>
    <w:p w14:paraId="46369032" w14:textId="77777777" w:rsidR="000924A1" w:rsidRDefault="000924A1" w:rsidP="000924A1">
      <w:pPr>
        <w:pStyle w:val="PL"/>
      </w:pPr>
      <w:r>
        <w:t xml:space="preserve">        - $ref: '#/components/schemas/EUtranCellRelation-Single'</w:t>
      </w:r>
    </w:p>
    <w:p w14:paraId="3646A202" w14:textId="77777777" w:rsidR="000924A1" w:rsidRDefault="000924A1" w:rsidP="000924A1">
      <w:pPr>
        <w:pStyle w:val="PL"/>
      </w:pPr>
      <w:r>
        <w:t xml:space="preserve">        - $ref: '#/components/schemas/NRFreqRelation-Single'</w:t>
      </w:r>
    </w:p>
    <w:p w14:paraId="4EC20A61" w14:textId="77777777" w:rsidR="000924A1" w:rsidRDefault="000924A1" w:rsidP="000924A1">
      <w:pPr>
        <w:pStyle w:val="PL"/>
      </w:pPr>
      <w:r>
        <w:t xml:space="preserve">        - $ref: '#/components/schemas/EUtranFreqRelation-Single'</w:t>
      </w:r>
    </w:p>
    <w:p w14:paraId="05151B69" w14:textId="77777777" w:rsidR="000924A1" w:rsidRDefault="000924A1" w:rsidP="000924A1">
      <w:pPr>
        <w:pStyle w:val="PL"/>
      </w:pPr>
    </w:p>
    <w:p w14:paraId="15C93B67" w14:textId="77777777" w:rsidR="000924A1" w:rsidRDefault="000924A1" w:rsidP="000924A1">
      <w:pPr>
        <w:pStyle w:val="PL"/>
      </w:pPr>
      <w:r>
        <w:t xml:space="preserve">        - $ref: '#/components/schemas/DANRManagementFunction-Single'</w:t>
      </w:r>
    </w:p>
    <w:p w14:paraId="63F890FE" w14:textId="77777777" w:rsidR="000924A1" w:rsidRDefault="000924A1" w:rsidP="000924A1">
      <w:pPr>
        <w:pStyle w:val="PL"/>
      </w:pPr>
      <w:r>
        <w:t xml:space="preserve">        - $ref: '#/components/schemas/DESManagementFunction-Single'</w:t>
      </w:r>
    </w:p>
    <w:p w14:paraId="51DF516A" w14:textId="77777777" w:rsidR="000924A1" w:rsidRDefault="000924A1" w:rsidP="000924A1">
      <w:pPr>
        <w:pStyle w:val="PL"/>
      </w:pPr>
      <w:r>
        <w:t xml:space="preserve">        - $ref: '#/components/schemas/DRACHOptimizationFunction-Single'</w:t>
      </w:r>
    </w:p>
    <w:p w14:paraId="7F4333FC" w14:textId="77777777" w:rsidR="000924A1" w:rsidRDefault="000924A1" w:rsidP="000924A1">
      <w:pPr>
        <w:pStyle w:val="PL"/>
      </w:pPr>
      <w:r>
        <w:t xml:space="preserve">        - $ref: '#/components/schemas/DMROFunction-Single'</w:t>
      </w:r>
    </w:p>
    <w:p w14:paraId="502E3AA4" w14:textId="77777777" w:rsidR="000924A1" w:rsidRDefault="000924A1" w:rsidP="000924A1">
      <w:pPr>
        <w:pStyle w:val="PL"/>
      </w:pPr>
      <w:r>
        <w:t xml:space="preserve">        - $ref: '#/components/schemas/DPCIConfigurationFunction-Single'</w:t>
      </w:r>
    </w:p>
    <w:p w14:paraId="188C753B" w14:textId="77777777" w:rsidR="000924A1" w:rsidRDefault="000924A1" w:rsidP="000924A1">
      <w:pPr>
        <w:pStyle w:val="PL"/>
      </w:pPr>
      <w:r>
        <w:t xml:space="preserve">        - $ref: '#/components/schemas/CPCIConfigurationFunction-Single'</w:t>
      </w:r>
    </w:p>
    <w:p w14:paraId="5F7A0F21" w14:textId="77777777" w:rsidR="000924A1" w:rsidRDefault="000924A1" w:rsidP="000924A1">
      <w:pPr>
        <w:pStyle w:val="PL"/>
      </w:pPr>
      <w:r>
        <w:t xml:space="preserve">        - $ref: '#/components/schemas/CESManagementFunction-Single'</w:t>
      </w:r>
    </w:p>
    <w:p w14:paraId="68A355C1" w14:textId="77777777" w:rsidR="000924A1" w:rsidRDefault="000924A1" w:rsidP="000924A1">
      <w:pPr>
        <w:pStyle w:val="PL"/>
      </w:pPr>
      <w:r>
        <w:t xml:space="preserve">     </w:t>
      </w:r>
    </w:p>
    <w:p w14:paraId="5D1DB51D" w14:textId="77777777" w:rsidR="000924A1" w:rsidRDefault="000924A1" w:rsidP="000924A1">
      <w:pPr>
        <w:pStyle w:val="PL"/>
      </w:pPr>
      <w:r>
        <w:t xml:space="preserve">        - $ref: '#/components/schemas/RimRSGlobal-Single'</w:t>
      </w:r>
    </w:p>
    <w:p w14:paraId="57B9F7DE" w14:textId="77777777" w:rsidR="000924A1" w:rsidRDefault="000924A1" w:rsidP="000924A1">
      <w:pPr>
        <w:pStyle w:val="PL"/>
      </w:pPr>
      <w:r>
        <w:t xml:space="preserve">        - $ref: '#/components/schemas/RimRSSet-Single'</w:t>
      </w:r>
    </w:p>
    <w:p w14:paraId="1466F3CA" w14:textId="77777777" w:rsidR="000924A1" w:rsidRDefault="000924A1" w:rsidP="000924A1">
      <w:pPr>
        <w:pStyle w:val="PL"/>
      </w:pPr>
      <w:r>
        <w:t xml:space="preserve">        </w:t>
      </w:r>
    </w:p>
    <w:p w14:paraId="4CA354B0" w14:textId="77777777" w:rsidR="000924A1" w:rsidRDefault="000924A1" w:rsidP="000924A1">
      <w:pPr>
        <w:pStyle w:val="PL"/>
      </w:pPr>
      <w:r>
        <w:t xml:space="preserve">        - $ref: '#/components/schemas/ExternalGnbDuFunction-Single'</w:t>
      </w:r>
    </w:p>
    <w:p w14:paraId="30F4C8A4" w14:textId="77777777" w:rsidR="000924A1" w:rsidRDefault="000924A1" w:rsidP="000924A1">
      <w:pPr>
        <w:pStyle w:val="PL"/>
      </w:pPr>
      <w:r>
        <w:t xml:space="preserve">        - $ref: '#/components/schemas/ExternalGnbCuUpFunction-Single'</w:t>
      </w:r>
    </w:p>
    <w:p w14:paraId="39C21A37" w14:textId="77777777" w:rsidR="000924A1" w:rsidRDefault="000924A1" w:rsidP="000924A1">
      <w:pPr>
        <w:pStyle w:val="PL"/>
      </w:pPr>
      <w:r>
        <w:t xml:space="preserve">        - $ref: '#/components/schemas/ExternalGnbCuCpFunction-Single'</w:t>
      </w:r>
    </w:p>
    <w:p w14:paraId="66747344" w14:textId="77777777" w:rsidR="000924A1" w:rsidRDefault="000924A1" w:rsidP="000924A1">
      <w:pPr>
        <w:pStyle w:val="PL"/>
      </w:pPr>
      <w:r>
        <w:t xml:space="preserve">        - $ref: '#/components/schemas/ExternalNrCellCu-Single'</w:t>
      </w:r>
    </w:p>
    <w:p w14:paraId="1C76D5E4" w14:textId="77777777" w:rsidR="000924A1" w:rsidRDefault="000924A1" w:rsidP="000924A1">
      <w:pPr>
        <w:pStyle w:val="PL"/>
      </w:pPr>
      <w:r>
        <w:t xml:space="preserve">        - $ref: '#/components/schemas/ExternalENBFunction-Single'</w:t>
      </w:r>
    </w:p>
    <w:p w14:paraId="15F84BAC" w14:textId="77777777" w:rsidR="000924A1" w:rsidRDefault="000924A1" w:rsidP="000924A1">
      <w:pPr>
        <w:pStyle w:val="PL"/>
      </w:pPr>
      <w:r>
        <w:t xml:space="preserve">        - $ref: '#/components/schemas/ExternalEUTranCell-Single'</w:t>
      </w:r>
    </w:p>
    <w:p w14:paraId="717BAFAB" w14:textId="77777777" w:rsidR="000924A1" w:rsidRDefault="000924A1" w:rsidP="000924A1">
      <w:pPr>
        <w:pStyle w:val="PL"/>
      </w:pPr>
    </w:p>
    <w:p w14:paraId="310F1714" w14:textId="77777777" w:rsidR="000924A1" w:rsidRDefault="000924A1" w:rsidP="000924A1">
      <w:pPr>
        <w:pStyle w:val="PL"/>
      </w:pPr>
      <w:r>
        <w:t xml:space="preserve">        - $ref: '#/components/schemas/EP_XnC-Single'</w:t>
      </w:r>
    </w:p>
    <w:p w14:paraId="2AF519BB" w14:textId="77777777" w:rsidR="000924A1" w:rsidRDefault="000924A1" w:rsidP="000924A1">
      <w:pPr>
        <w:pStyle w:val="PL"/>
      </w:pPr>
      <w:r>
        <w:t xml:space="preserve">        - $ref: '#/components/schemas/EP_E1-Single'</w:t>
      </w:r>
    </w:p>
    <w:p w14:paraId="17E8EF02" w14:textId="77777777" w:rsidR="000924A1" w:rsidRDefault="000924A1" w:rsidP="000924A1">
      <w:pPr>
        <w:pStyle w:val="PL"/>
      </w:pPr>
      <w:r>
        <w:t xml:space="preserve">        - $ref: '#/components/schemas/EP_F1C-Single'</w:t>
      </w:r>
    </w:p>
    <w:p w14:paraId="5E25CB8F" w14:textId="77777777" w:rsidR="000924A1" w:rsidRDefault="000924A1" w:rsidP="000924A1">
      <w:pPr>
        <w:pStyle w:val="PL"/>
      </w:pPr>
      <w:r>
        <w:t xml:space="preserve">        - $ref: '#/components/schemas/EP_NgC-Single'</w:t>
      </w:r>
    </w:p>
    <w:p w14:paraId="6AFF10C0" w14:textId="77777777" w:rsidR="000924A1" w:rsidRDefault="000924A1" w:rsidP="000924A1">
      <w:pPr>
        <w:pStyle w:val="PL"/>
      </w:pPr>
      <w:r>
        <w:t xml:space="preserve">        - $ref: '#/components/schemas/EP_X2C-Single'</w:t>
      </w:r>
    </w:p>
    <w:p w14:paraId="563293DA" w14:textId="77777777" w:rsidR="000924A1" w:rsidRDefault="000924A1" w:rsidP="000924A1">
      <w:pPr>
        <w:pStyle w:val="PL"/>
      </w:pPr>
      <w:r>
        <w:t xml:space="preserve">        - $ref: '#/components/schemas/EP_XnU-Single'</w:t>
      </w:r>
    </w:p>
    <w:p w14:paraId="6D5F0702" w14:textId="77777777" w:rsidR="000924A1" w:rsidRDefault="000924A1" w:rsidP="000924A1">
      <w:pPr>
        <w:pStyle w:val="PL"/>
      </w:pPr>
      <w:r>
        <w:t xml:space="preserve">        - $ref: '#/components/schemas/EP_F1U-Single'</w:t>
      </w:r>
    </w:p>
    <w:p w14:paraId="719CB862" w14:textId="77777777" w:rsidR="000924A1" w:rsidRDefault="000924A1" w:rsidP="000924A1">
      <w:pPr>
        <w:pStyle w:val="PL"/>
      </w:pPr>
      <w:r>
        <w:t xml:space="preserve">        - $ref: '#/components/schemas/EP_NgU-Single'</w:t>
      </w:r>
    </w:p>
    <w:p w14:paraId="245A6DBB" w14:textId="77777777" w:rsidR="000924A1" w:rsidRDefault="000924A1" w:rsidP="000924A1">
      <w:pPr>
        <w:pStyle w:val="PL"/>
      </w:pPr>
      <w:r>
        <w:t xml:space="preserve">        - $ref: '#/components/schemas/EP_X2U-Single'</w:t>
      </w:r>
    </w:p>
    <w:p w14:paraId="3C306897" w14:textId="77777777" w:rsidR="000924A1" w:rsidRDefault="000924A1" w:rsidP="000924A1">
      <w:pPr>
        <w:pStyle w:val="PL"/>
      </w:pPr>
      <w:r>
        <w:t xml:space="preserve">        - $ref: '#/components/schemas/EP_S1U-Single'</w:t>
      </w:r>
    </w:p>
    <w:p w14:paraId="2829318A" w14:textId="77777777" w:rsidR="000924A1" w:rsidRDefault="000924A1" w:rsidP="000924A1">
      <w:pPr>
        <w:pStyle w:val="PL"/>
      </w:pPr>
      <w:r>
        <w:t xml:space="preserve"> </w:t>
      </w:r>
    </w:p>
    <w:p w14:paraId="4F5E35F3" w14:textId="77777777" w:rsidR="000924A1" w:rsidRPr="00A12380" w:rsidRDefault="000924A1" w:rsidP="000924A1">
      <w:pPr>
        <w:tabs>
          <w:tab w:val="left" w:pos="0"/>
          <w:tab w:val="center" w:pos="4820"/>
          <w:tab w:val="right" w:pos="9638"/>
        </w:tabs>
        <w:spacing w:after="0"/>
        <w:rPr>
          <w:rFonts w:ascii="Courier New" w:hAnsi="Courier New"/>
          <w:sz w:val="16"/>
          <w:szCs w:val="22"/>
          <w:lang w:val="en-US"/>
        </w:rPr>
      </w:pPr>
      <w:r w:rsidRPr="00A12380">
        <w:rPr>
          <w:rFonts w:ascii="Courier New" w:hAnsi="Courier New"/>
          <w:sz w:val="16"/>
          <w:szCs w:val="22"/>
          <w:lang w:val="en-US"/>
        </w:rPr>
        <w:t>&lt;CODE ENDS&gt;</w:t>
      </w:r>
    </w:p>
    <w:p w14:paraId="33EFF793" w14:textId="22111292" w:rsidR="005E63F9" w:rsidRDefault="005E63F9" w:rsidP="000924A1">
      <w:pPr>
        <w:rPr>
          <w:lang w:eastAsia="zh-CN"/>
        </w:rPr>
      </w:pPr>
    </w:p>
    <w:p w14:paraId="616C5A89" w14:textId="77777777" w:rsidR="000924A1" w:rsidRDefault="000924A1" w:rsidP="00C8682F">
      <w:pPr>
        <w:rPr>
          <w:rFonts w:eastAsia="DengXian"/>
        </w:rPr>
      </w:pPr>
    </w:p>
    <w:p w14:paraId="7AFB031E" w14:textId="77777777" w:rsidR="005E63F9" w:rsidRPr="00CE4669" w:rsidRDefault="005E63F9" w:rsidP="005E63F9">
      <w:pPr>
        <w:pStyle w:val="CRSeparator"/>
      </w:pPr>
      <w:r w:rsidRPr="00CE4669">
        <w:t>==============Next change==============</w:t>
      </w:r>
    </w:p>
    <w:p w14:paraId="2BA25D92" w14:textId="77777777" w:rsidR="00C8682F" w:rsidRPr="00EB2C29" w:rsidRDefault="00C8682F" w:rsidP="00C8682F">
      <w:pPr>
        <w:pStyle w:val="2"/>
      </w:pPr>
      <w:bookmarkStart w:id="201" w:name="_Toc193700713"/>
      <w:r w:rsidRPr="00EB2C29">
        <w:rPr>
          <w:lang w:eastAsia="zh-CN"/>
        </w:rPr>
        <w:t>E.5.20</w:t>
      </w:r>
      <w:r w:rsidRPr="00EB2C29">
        <w:rPr>
          <w:lang w:eastAsia="zh-CN"/>
        </w:rPr>
        <w:tab/>
        <w:t>module _3gpp-nr-nrm-nrcelldu.yang</w:t>
      </w:r>
      <w:bookmarkEnd w:id="201"/>
    </w:p>
    <w:p w14:paraId="0EEC6948" w14:textId="77777777" w:rsidR="00C8682F" w:rsidRPr="0099127B" w:rsidRDefault="00C8682F" w:rsidP="00C8682F">
      <w:pPr>
        <w:pStyle w:val="PL"/>
      </w:pPr>
      <w:r w:rsidRPr="0099127B">
        <w:t>&lt;CODE BEGINS&gt;</w:t>
      </w:r>
    </w:p>
    <w:p w14:paraId="1E8FAE53" w14:textId="77777777" w:rsidR="00C8682F" w:rsidRPr="0099127B" w:rsidRDefault="00C8682F" w:rsidP="00C8682F">
      <w:pPr>
        <w:pStyle w:val="PL"/>
      </w:pPr>
      <w:r w:rsidRPr="0099127B">
        <w:t>module _3gpp-nr-nrm-nrcelldu {</w:t>
      </w:r>
    </w:p>
    <w:p w14:paraId="091F5E5A" w14:textId="77777777" w:rsidR="00C8682F" w:rsidRPr="0099127B" w:rsidRDefault="00C8682F" w:rsidP="00C8682F">
      <w:pPr>
        <w:pStyle w:val="PL"/>
      </w:pPr>
      <w:r w:rsidRPr="0099127B">
        <w:t xml:space="preserve">  yang-version 1.1;</w:t>
      </w:r>
    </w:p>
    <w:p w14:paraId="13735F04" w14:textId="77777777" w:rsidR="00C8682F" w:rsidRPr="0099127B" w:rsidRDefault="00C8682F" w:rsidP="00C8682F">
      <w:pPr>
        <w:pStyle w:val="PL"/>
      </w:pPr>
      <w:r w:rsidRPr="0099127B">
        <w:t xml:space="preserve">  namespace "urn:3gpp:sa5:_3gpp-nr-nrm-nrcelldu";</w:t>
      </w:r>
    </w:p>
    <w:p w14:paraId="4C10D865" w14:textId="77777777" w:rsidR="00C8682F" w:rsidRPr="0099127B" w:rsidRDefault="00C8682F" w:rsidP="00C8682F">
      <w:pPr>
        <w:pStyle w:val="PL"/>
      </w:pPr>
      <w:r w:rsidRPr="0099127B">
        <w:t xml:space="preserve">  prefix "nrcelldu3gpp";</w:t>
      </w:r>
    </w:p>
    <w:p w14:paraId="3D4A8085" w14:textId="77777777" w:rsidR="00C8682F" w:rsidRPr="0099127B" w:rsidRDefault="00C8682F" w:rsidP="00C8682F">
      <w:pPr>
        <w:pStyle w:val="PL"/>
      </w:pPr>
    </w:p>
    <w:p w14:paraId="6E314262" w14:textId="77777777" w:rsidR="00C8682F" w:rsidRPr="0099127B" w:rsidRDefault="00C8682F" w:rsidP="00C8682F">
      <w:pPr>
        <w:pStyle w:val="PL"/>
      </w:pPr>
      <w:r w:rsidRPr="0099127B">
        <w:t xml:space="preserve">  import _3gpp-common-yang-types { prefix types3gpp; }</w:t>
      </w:r>
    </w:p>
    <w:p w14:paraId="72CCA229" w14:textId="77777777" w:rsidR="00C8682F" w:rsidRPr="0099127B" w:rsidRDefault="00C8682F" w:rsidP="00C8682F">
      <w:pPr>
        <w:pStyle w:val="PL"/>
      </w:pPr>
      <w:r w:rsidRPr="0099127B">
        <w:t xml:space="preserve">  import _3gpp-common-managed-function { prefix mf3gpp; }</w:t>
      </w:r>
    </w:p>
    <w:p w14:paraId="2F75E2C6" w14:textId="77777777" w:rsidR="00C8682F" w:rsidRPr="0099127B" w:rsidRDefault="00C8682F" w:rsidP="00C8682F">
      <w:pPr>
        <w:pStyle w:val="PL"/>
      </w:pPr>
      <w:r w:rsidRPr="0099127B">
        <w:t xml:space="preserve">  import _3gpp-common-managed-element { prefix me3gpp; }</w:t>
      </w:r>
    </w:p>
    <w:p w14:paraId="5889A4B6" w14:textId="77777777" w:rsidR="00C8682F" w:rsidRPr="0099127B" w:rsidRDefault="00C8682F" w:rsidP="00C8682F">
      <w:pPr>
        <w:pStyle w:val="PL"/>
      </w:pPr>
      <w:r w:rsidRPr="0099127B">
        <w:t xml:space="preserve">  import _3gpp-common-top { prefix top3gpp; }</w:t>
      </w:r>
    </w:p>
    <w:p w14:paraId="3380D1B4" w14:textId="77777777" w:rsidR="00C8682F" w:rsidRPr="0099127B" w:rsidRDefault="00C8682F" w:rsidP="00C8682F">
      <w:pPr>
        <w:pStyle w:val="PL"/>
      </w:pPr>
      <w:r w:rsidRPr="0099127B">
        <w:t xml:space="preserve">  import _3gpp-nr-nrm-gnbdufunction { prefix gnbdu3gpp; }</w:t>
      </w:r>
    </w:p>
    <w:p w14:paraId="6FF9BC55" w14:textId="77777777" w:rsidR="00C8682F" w:rsidRPr="0099127B" w:rsidRDefault="00C8682F" w:rsidP="00C8682F">
      <w:pPr>
        <w:pStyle w:val="PL"/>
      </w:pPr>
      <w:r w:rsidRPr="0099127B">
        <w:t xml:space="preserve">  import _3gpp-nr-nrm-rrmpolicy { prefix nrrrmpolicy3gpp; }</w:t>
      </w:r>
    </w:p>
    <w:p w14:paraId="5ABAEFD4" w14:textId="77777777" w:rsidR="00C8682F" w:rsidRPr="0099127B" w:rsidRDefault="00C8682F" w:rsidP="00C8682F">
      <w:pPr>
        <w:pStyle w:val="PL"/>
      </w:pPr>
      <w:r w:rsidRPr="0099127B">
        <w:t xml:space="preserve">  import _3gpp-5g-common-yang-types { prefix types5g3gpp; }</w:t>
      </w:r>
    </w:p>
    <w:p w14:paraId="508F8808" w14:textId="77777777" w:rsidR="00C8682F" w:rsidRPr="0099127B" w:rsidRDefault="00C8682F" w:rsidP="00C8682F">
      <w:pPr>
        <w:pStyle w:val="PL"/>
      </w:pPr>
    </w:p>
    <w:p w14:paraId="2D6289F4" w14:textId="77777777" w:rsidR="00C8682F" w:rsidRPr="0099127B" w:rsidRDefault="00C8682F" w:rsidP="00C8682F">
      <w:pPr>
        <w:pStyle w:val="PL"/>
      </w:pPr>
    </w:p>
    <w:p w14:paraId="38531076" w14:textId="77777777" w:rsidR="00C8682F" w:rsidRPr="0099127B" w:rsidRDefault="00C8682F" w:rsidP="00C8682F">
      <w:pPr>
        <w:pStyle w:val="PL"/>
      </w:pPr>
      <w:r w:rsidRPr="0099127B">
        <w:t xml:space="preserve">  organization "3GPP SA5";</w:t>
      </w:r>
    </w:p>
    <w:p w14:paraId="65AB48E5" w14:textId="77777777" w:rsidR="00C8682F" w:rsidRPr="0099127B" w:rsidRDefault="00C8682F" w:rsidP="00C8682F">
      <w:pPr>
        <w:pStyle w:val="PL"/>
      </w:pPr>
      <w:r w:rsidRPr="0099127B">
        <w:t xml:space="preserve">  contact "https://www.3gpp.org/DynaReport/TSG-WG--S5--officials.htm?Itemid=464";</w:t>
      </w:r>
    </w:p>
    <w:p w14:paraId="771864B6" w14:textId="77777777" w:rsidR="00C8682F" w:rsidRPr="0099127B" w:rsidRDefault="00C8682F" w:rsidP="00C8682F">
      <w:pPr>
        <w:pStyle w:val="PL"/>
      </w:pPr>
      <w:r w:rsidRPr="0099127B">
        <w:t xml:space="preserve">  description "Defines the YANG mapping of the NRCellDU Information Object</w:t>
      </w:r>
    </w:p>
    <w:p w14:paraId="7DDC8D0E" w14:textId="77777777" w:rsidR="00C8682F" w:rsidRPr="0099127B" w:rsidRDefault="00C8682F" w:rsidP="00C8682F">
      <w:pPr>
        <w:pStyle w:val="PL"/>
      </w:pPr>
      <w:r w:rsidRPr="0099127B">
        <w:t xml:space="preserve">    Class (IOC) that is part of the NR Network Resource Model (NRM).";</w:t>
      </w:r>
    </w:p>
    <w:p w14:paraId="111C4481" w14:textId="77777777" w:rsidR="00C8682F" w:rsidRPr="0099127B" w:rsidRDefault="00C8682F" w:rsidP="00C8682F">
      <w:pPr>
        <w:pStyle w:val="PL"/>
      </w:pPr>
      <w:r w:rsidRPr="0099127B">
        <w:t xml:space="preserve">  reference "3GPP TS 28.541 5G Network Resource Model (NRM)";</w:t>
      </w:r>
    </w:p>
    <w:p w14:paraId="047CCA6E" w14:textId="77777777" w:rsidR="00C8682F" w:rsidRPr="0099127B" w:rsidRDefault="00C8682F" w:rsidP="00C8682F">
      <w:pPr>
        <w:pStyle w:val="PL"/>
      </w:pPr>
    </w:p>
    <w:p w14:paraId="426E8EF7" w14:textId="77777777" w:rsidR="00C8682F" w:rsidRPr="0099127B" w:rsidRDefault="00C8682F" w:rsidP="00C8682F">
      <w:pPr>
        <w:pStyle w:val="PL"/>
        <w:rPr>
          <w:rFonts w:cs="Courier New"/>
          <w:szCs w:val="16"/>
          <w:lang w:eastAsia="zh-CN"/>
        </w:rPr>
      </w:pPr>
      <w:r w:rsidRPr="0099127B">
        <w:rPr>
          <w:rFonts w:cs="Courier New"/>
          <w:szCs w:val="16"/>
          <w:lang w:eastAsia="zh-CN"/>
        </w:rPr>
        <w:t xml:space="preserve">  revision 2020-11-25 { reference CR-0385 ; }</w:t>
      </w:r>
    </w:p>
    <w:p w14:paraId="266F6BA1" w14:textId="77777777" w:rsidR="00C8682F" w:rsidRPr="0099127B" w:rsidRDefault="00C8682F" w:rsidP="00C8682F">
      <w:pPr>
        <w:pStyle w:val="PL"/>
      </w:pPr>
      <w:r w:rsidRPr="0099127B">
        <w:rPr>
          <w:lang w:eastAsia="zh-CN"/>
        </w:rPr>
        <w:t xml:space="preserve">  revision 2020-11-05 { reference CR-0411 ; }</w:t>
      </w:r>
    </w:p>
    <w:p w14:paraId="1B80C76C" w14:textId="77777777" w:rsidR="00C8682F" w:rsidRPr="0099127B" w:rsidRDefault="00C8682F" w:rsidP="00C8682F">
      <w:pPr>
        <w:pStyle w:val="PL"/>
      </w:pPr>
      <w:r w:rsidRPr="0099127B">
        <w:rPr>
          <w:rFonts w:cs="Courier New"/>
          <w:szCs w:val="16"/>
          <w:lang w:eastAsia="zh-CN"/>
        </w:rPr>
        <w:t xml:space="preserve">  revision 2020-10-02 { reference CR-0383; }</w:t>
      </w:r>
    </w:p>
    <w:p w14:paraId="366F3C19" w14:textId="77777777" w:rsidR="00C8682F" w:rsidRPr="0099127B" w:rsidRDefault="00C8682F" w:rsidP="00C8682F">
      <w:pPr>
        <w:pStyle w:val="PL"/>
      </w:pPr>
      <w:r w:rsidRPr="0099127B">
        <w:rPr>
          <w:lang w:eastAsia="zh-CN"/>
        </w:rPr>
        <w:t xml:space="preserve">  </w:t>
      </w:r>
      <w:r w:rsidRPr="0099127B">
        <w:rPr>
          <w:rFonts w:cs="Courier New"/>
          <w:szCs w:val="16"/>
          <w:lang w:eastAsia="zh-CN"/>
        </w:rPr>
        <w:t>revision 2020-05-08 { reference S5-203316 ; }</w:t>
      </w:r>
    </w:p>
    <w:p w14:paraId="646157F5" w14:textId="77777777" w:rsidR="00C8682F" w:rsidRPr="0099127B" w:rsidRDefault="00C8682F" w:rsidP="00C8682F">
      <w:pPr>
        <w:pStyle w:val="PL"/>
      </w:pPr>
      <w:r w:rsidRPr="0099127B">
        <w:t xml:space="preserve">  revision 2020-02-14 { reference S5-20XXXX ; }</w:t>
      </w:r>
    </w:p>
    <w:p w14:paraId="057839C9" w14:textId="77777777" w:rsidR="00C8682F" w:rsidRPr="0099127B" w:rsidRDefault="00C8682F" w:rsidP="00C8682F">
      <w:pPr>
        <w:pStyle w:val="PL"/>
      </w:pPr>
      <w:r w:rsidRPr="0099127B">
        <w:t xml:space="preserve">  revision 2019-10-28 { reference S5-193518 ; }</w:t>
      </w:r>
    </w:p>
    <w:p w14:paraId="704D7715" w14:textId="77777777" w:rsidR="00C8682F" w:rsidRPr="0099127B" w:rsidRDefault="00C8682F" w:rsidP="00C8682F">
      <w:pPr>
        <w:pStyle w:val="PL"/>
      </w:pPr>
      <w:r w:rsidRPr="0099127B">
        <w:t xml:space="preserve">  revision 2019-09-03 { reference "Initial revision"; }</w:t>
      </w:r>
    </w:p>
    <w:p w14:paraId="66DE6121" w14:textId="77777777" w:rsidR="00C8682F" w:rsidRPr="0099127B" w:rsidRDefault="00C8682F" w:rsidP="00C8682F">
      <w:pPr>
        <w:pStyle w:val="PL"/>
      </w:pPr>
    </w:p>
    <w:p w14:paraId="7C411C9B" w14:textId="77777777" w:rsidR="00C8682F" w:rsidRPr="0099127B" w:rsidRDefault="00C8682F" w:rsidP="00C8682F">
      <w:pPr>
        <w:pStyle w:val="PL"/>
      </w:pPr>
      <w:r w:rsidRPr="0099127B">
        <w:t xml:space="preserve">  feature DRACHOptimizationFunction {</w:t>
      </w:r>
    </w:p>
    <w:p w14:paraId="68F35C8B" w14:textId="77777777" w:rsidR="00C8682F" w:rsidRPr="0099127B" w:rsidRDefault="00C8682F" w:rsidP="00C8682F">
      <w:pPr>
        <w:pStyle w:val="PL"/>
      </w:pPr>
      <w:r w:rsidRPr="0099127B">
        <w:t xml:space="preserve">    description "Class representing D-SON function of RACH optimization </w:t>
      </w:r>
    </w:p>
    <w:p w14:paraId="5B32329C" w14:textId="77777777" w:rsidR="00C8682F" w:rsidRPr="0099127B" w:rsidRDefault="00C8682F" w:rsidP="00C8682F">
      <w:pPr>
        <w:pStyle w:val="PL"/>
      </w:pPr>
      <w:r w:rsidRPr="0099127B">
        <w:t>feature";</w:t>
      </w:r>
    </w:p>
    <w:p w14:paraId="2FCC7D04" w14:textId="77777777" w:rsidR="00C8682F" w:rsidRPr="0099127B" w:rsidRDefault="00C8682F" w:rsidP="00C8682F">
      <w:pPr>
        <w:pStyle w:val="PL"/>
      </w:pPr>
      <w:r w:rsidRPr="0099127B">
        <w:t xml:space="preserve">  }</w:t>
      </w:r>
    </w:p>
    <w:p w14:paraId="52E4BCF9" w14:textId="77777777" w:rsidR="00C8682F" w:rsidRPr="0099127B" w:rsidRDefault="00C8682F" w:rsidP="00C8682F">
      <w:pPr>
        <w:pStyle w:val="PL"/>
      </w:pPr>
    </w:p>
    <w:p w14:paraId="2C3270FA" w14:textId="77777777" w:rsidR="00C8682F" w:rsidRPr="0099127B" w:rsidRDefault="00C8682F" w:rsidP="00C8682F">
      <w:pPr>
        <w:pStyle w:val="PL"/>
      </w:pPr>
      <w:r w:rsidRPr="0099127B">
        <w:t xml:space="preserve">  </w:t>
      </w:r>
    </w:p>
    <w:p w14:paraId="2624FC77" w14:textId="77777777" w:rsidR="00C8682F" w:rsidRPr="0099127B" w:rsidRDefault="00C8682F" w:rsidP="00C8682F">
      <w:pPr>
        <w:pStyle w:val="PL"/>
      </w:pPr>
      <w:r w:rsidRPr="0099127B">
        <w:t xml:space="preserve">  feature CPCIConfigurationFunction {</w:t>
      </w:r>
    </w:p>
    <w:p w14:paraId="73F62C4E" w14:textId="77777777" w:rsidR="00C8682F" w:rsidRPr="0099127B" w:rsidRDefault="00C8682F" w:rsidP="00C8682F">
      <w:pPr>
        <w:pStyle w:val="PL"/>
      </w:pPr>
      <w:r w:rsidRPr="0099127B">
        <w:t xml:space="preserve">    description "Class representing Centralized SON function of </w:t>
      </w:r>
    </w:p>
    <w:p w14:paraId="460EACB0" w14:textId="77777777" w:rsidR="00C8682F" w:rsidRPr="0099127B" w:rsidRDefault="00C8682F" w:rsidP="00C8682F">
      <w:pPr>
        <w:pStyle w:val="PL"/>
      </w:pPr>
      <w:r w:rsidRPr="0099127B">
        <w:t xml:space="preserve">      PCI configuration feature";</w:t>
      </w:r>
    </w:p>
    <w:p w14:paraId="3C03BB9F" w14:textId="77777777" w:rsidR="00C8682F" w:rsidRPr="0099127B" w:rsidRDefault="00C8682F" w:rsidP="00C8682F">
      <w:pPr>
        <w:pStyle w:val="PL"/>
      </w:pPr>
      <w:r w:rsidRPr="0099127B">
        <w:t xml:space="preserve">  }</w:t>
      </w:r>
    </w:p>
    <w:p w14:paraId="76419AE0" w14:textId="77777777" w:rsidR="00C8682F" w:rsidRPr="0099127B" w:rsidRDefault="00C8682F" w:rsidP="00C8682F">
      <w:pPr>
        <w:pStyle w:val="PL"/>
      </w:pPr>
    </w:p>
    <w:p w14:paraId="4DDF7497" w14:textId="77777777" w:rsidR="00C8682F" w:rsidRPr="0099127B" w:rsidRDefault="00C8682F" w:rsidP="00C8682F">
      <w:pPr>
        <w:pStyle w:val="PL"/>
      </w:pPr>
      <w:r w:rsidRPr="0099127B">
        <w:t xml:space="preserve">  grouping NRCellDUGrp {</w:t>
      </w:r>
    </w:p>
    <w:p w14:paraId="1088B061" w14:textId="77777777" w:rsidR="00C8682F" w:rsidRPr="0099127B" w:rsidRDefault="00C8682F" w:rsidP="00C8682F">
      <w:pPr>
        <w:pStyle w:val="PL"/>
      </w:pPr>
      <w:r w:rsidRPr="0099127B">
        <w:t xml:space="preserve">    description "Represents the NRCellDU IOC.";</w:t>
      </w:r>
    </w:p>
    <w:p w14:paraId="66E345D0" w14:textId="77777777" w:rsidR="00C8682F" w:rsidRPr="0099127B" w:rsidRDefault="00C8682F" w:rsidP="00C8682F">
      <w:pPr>
        <w:pStyle w:val="PL"/>
      </w:pPr>
      <w:r w:rsidRPr="0099127B">
        <w:t xml:space="preserve">    reference "3GPP TS 28.541";</w:t>
      </w:r>
    </w:p>
    <w:p w14:paraId="37FA2ED4" w14:textId="77777777" w:rsidR="00C8682F" w:rsidRPr="0099127B" w:rsidRDefault="00C8682F" w:rsidP="00C8682F">
      <w:pPr>
        <w:pStyle w:val="PL"/>
      </w:pPr>
      <w:r w:rsidRPr="0099127B">
        <w:t xml:space="preserve">    uses mf3gpp:ManagedFunctionGrp;</w:t>
      </w:r>
    </w:p>
    <w:p w14:paraId="13E354EF" w14:textId="77777777" w:rsidR="00C8682F" w:rsidRPr="0099127B" w:rsidRDefault="00C8682F" w:rsidP="00C8682F">
      <w:pPr>
        <w:pStyle w:val="PL"/>
      </w:pPr>
      <w:r w:rsidRPr="0099127B">
        <w:t xml:space="preserve">    uses nrrrmpolicy3gpp:RRMPolicy_Grp;</w:t>
      </w:r>
    </w:p>
    <w:p w14:paraId="133E071B" w14:textId="77777777" w:rsidR="00C8682F" w:rsidRPr="0099127B" w:rsidRDefault="00C8682F" w:rsidP="00C8682F">
      <w:pPr>
        <w:pStyle w:val="PL"/>
      </w:pPr>
      <w:r w:rsidRPr="0099127B">
        <w:t xml:space="preserve">        </w:t>
      </w:r>
    </w:p>
    <w:p w14:paraId="4DA345B7" w14:textId="77777777" w:rsidR="00C8682F" w:rsidRPr="0099127B" w:rsidRDefault="00C8682F" w:rsidP="00C8682F">
      <w:pPr>
        <w:pStyle w:val="PL"/>
      </w:pPr>
      <w:r w:rsidRPr="0099127B">
        <w:t xml:space="preserve">    leaf cellLocalId {</w:t>
      </w:r>
    </w:p>
    <w:p w14:paraId="0BB64C15" w14:textId="77777777" w:rsidR="00C8682F" w:rsidRPr="0099127B" w:rsidRDefault="00C8682F" w:rsidP="00C8682F">
      <w:pPr>
        <w:pStyle w:val="PL"/>
      </w:pPr>
      <w:r w:rsidRPr="0099127B">
        <w:t xml:space="preserve">      description "Identifies an NR cell of a gNB. Together with the</w:t>
      </w:r>
    </w:p>
    <w:p w14:paraId="6B9189DC" w14:textId="77777777" w:rsidR="00C8682F" w:rsidRPr="0099127B" w:rsidRDefault="00C8682F" w:rsidP="00C8682F">
      <w:pPr>
        <w:pStyle w:val="PL"/>
      </w:pPr>
      <w:r w:rsidRPr="0099127B">
        <w:t xml:space="preserve">        corresponding gNB identifier in forms the NR Cell Identity (NCI)."; </w:t>
      </w:r>
    </w:p>
    <w:p w14:paraId="49629AA8" w14:textId="77777777" w:rsidR="00C8682F" w:rsidRPr="0099127B" w:rsidRDefault="00C8682F" w:rsidP="00C8682F">
      <w:pPr>
        <w:pStyle w:val="PL"/>
      </w:pPr>
      <w:r w:rsidRPr="0099127B">
        <w:t xml:space="preserve">      reference "NCI in 3GPP TS 38.300";</w:t>
      </w:r>
    </w:p>
    <w:p w14:paraId="66D401DC" w14:textId="77777777" w:rsidR="00C8682F" w:rsidRPr="0099127B" w:rsidRDefault="00C8682F" w:rsidP="00C8682F">
      <w:pPr>
        <w:pStyle w:val="PL"/>
      </w:pPr>
      <w:r w:rsidRPr="0099127B">
        <w:t xml:space="preserve">      mandatory true;</w:t>
      </w:r>
    </w:p>
    <w:p w14:paraId="6E584529" w14:textId="77777777" w:rsidR="00C8682F" w:rsidRPr="0099127B" w:rsidRDefault="00C8682F" w:rsidP="00C8682F">
      <w:pPr>
        <w:pStyle w:val="PL"/>
      </w:pPr>
      <w:r w:rsidRPr="0099127B">
        <w:t xml:space="preserve">      type int32 { range "0..16383"; }</w:t>
      </w:r>
    </w:p>
    <w:p w14:paraId="4B6239D8" w14:textId="77777777" w:rsidR="00C8682F" w:rsidRPr="0099127B" w:rsidRDefault="00C8682F" w:rsidP="00C8682F">
      <w:pPr>
        <w:pStyle w:val="PL"/>
      </w:pPr>
      <w:r w:rsidRPr="0099127B">
        <w:t xml:space="preserve">    }</w:t>
      </w:r>
    </w:p>
    <w:p w14:paraId="1251E85E" w14:textId="77777777" w:rsidR="00C8682F" w:rsidRPr="0099127B" w:rsidRDefault="00C8682F" w:rsidP="00C8682F">
      <w:pPr>
        <w:pStyle w:val="PL"/>
      </w:pPr>
    </w:p>
    <w:p w14:paraId="6B4C09E7" w14:textId="77777777" w:rsidR="00C8682F" w:rsidRPr="0099127B" w:rsidRDefault="00C8682F" w:rsidP="00C8682F">
      <w:pPr>
        <w:pStyle w:val="PL"/>
      </w:pPr>
      <w:r w:rsidRPr="0099127B">
        <w:t xml:space="preserve">    leaf operationalState  {</w:t>
      </w:r>
    </w:p>
    <w:p w14:paraId="5F24E61E" w14:textId="77777777" w:rsidR="00C8682F" w:rsidRPr="0099127B" w:rsidRDefault="00C8682F" w:rsidP="00C8682F">
      <w:pPr>
        <w:pStyle w:val="PL"/>
      </w:pPr>
      <w:r w:rsidRPr="0099127B">
        <w:t xml:space="preserve">      description "Operational state of the NRCellDU instance. Indicates</w:t>
      </w:r>
    </w:p>
    <w:p w14:paraId="259CE8D6" w14:textId="77777777" w:rsidR="00C8682F" w:rsidRPr="0099127B" w:rsidRDefault="00C8682F" w:rsidP="00C8682F">
      <w:pPr>
        <w:pStyle w:val="PL"/>
      </w:pPr>
      <w:r w:rsidRPr="0099127B">
        <w:t xml:space="preserve">        whether the resource is installed and partially or fully operable</w:t>
      </w:r>
    </w:p>
    <w:p w14:paraId="0F9D2EB7" w14:textId="77777777" w:rsidR="00C8682F" w:rsidRPr="0099127B" w:rsidRDefault="00C8682F" w:rsidP="00C8682F">
      <w:pPr>
        <w:pStyle w:val="PL"/>
      </w:pPr>
      <w:r w:rsidRPr="0099127B">
        <w:t xml:space="preserve">        (ENABLED) or the resource is not installed or not operable</w:t>
      </w:r>
    </w:p>
    <w:p w14:paraId="1C15D536" w14:textId="77777777" w:rsidR="00C8682F" w:rsidRPr="0099127B" w:rsidRDefault="00C8682F" w:rsidP="00C8682F">
      <w:pPr>
        <w:pStyle w:val="PL"/>
      </w:pPr>
      <w:r w:rsidRPr="0099127B">
        <w:t xml:space="preserve">        (DISABLED).";</w:t>
      </w:r>
    </w:p>
    <w:p w14:paraId="0CA12AF9" w14:textId="77777777" w:rsidR="00C8682F" w:rsidRPr="0099127B" w:rsidRDefault="00C8682F" w:rsidP="00C8682F">
      <w:pPr>
        <w:pStyle w:val="PL"/>
      </w:pPr>
      <w:r w:rsidRPr="0099127B">
        <w:t xml:space="preserve">      config false;</w:t>
      </w:r>
    </w:p>
    <w:p w14:paraId="1DFA4855" w14:textId="77777777" w:rsidR="00C8682F" w:rsidRPr="0099127B" w:rsidRDefault="00C8682F" w:rsidP="00C8682F">
      <w:pPr>
        <w:pStyle w:val="PL"/>
      </w:pPr>
      <w:r w:rsidRPr="0099127B">
        <w:t xml:space="preserve">      type types3gpp:OperationalState;</w:t>
      </w:r>
    </w:p>
    <w:p w14:paraId="25B5AF5C" w14:textId="77777777" w:rsidR="00C8682F" w:rsidRPr="0099127B" w:rsidRDefault="00C8682F" w:rsidP="00C8682F">
      <w:pPr>
        <w:pStyle w:val="PL"/>
      </w:pPr>
      <w:r w:rsidRPr="0099127B">
        <w:t xml:space="preserve">    }</w:t>
      </w:r>
    </w:p>
    <w:p w14:paraId="46152507" w14:textId="77777777" w:rsidR="00C8682F" w:rsidRPr="0099127B" w:rsidRDefault="00C8682F" w:rsidP="00C8682F">
      <w:pPr>
        <w:pStyle w:val="PL"/>
      </w:pPr>
    </w:p>
    <w:p w14:paraId="343A57C2" w14:textId="77777777" w:rsidR="00C8682F" w:rsidRPr="0099127B" w:rsidRDefault="00C8682F" w:rsidP="00C8682F">
      <w:pPr>
        <w:pStyle w:val="PL"/>
      </w:pPr>
      <w:r w:rsidRPr="0099127B">
        <w:t xml:space="preserve">    leaf administrativeState  {</w:t>
      </w:r>
    </w:p>
    <w:p w14:paraId="3D457BA1" w14:textId="77777777" w:rsidR="00C8682F" w:rsidRPr="0099127B" w:rsidRDefault="00C8682F" w:rsidP="00C8682F">
      <w:pPr>
        <w:pStyle w:val="PL"/>
      </w:pPr>
      <w:r w:rsidRPr="0099127B">
        <w:t xml:space="preserve">      description "Administrative state of the NRCellDU. Indicates the</w:t>
      </w:r>
    </w:p>
    <w:p w14:paraId="2DA49446" w14:textId="77777777" w:rsidR="00C8682F" w:rsidRPr="0099127B" w:rsidRDefault="00C8682F" w:rsidP="00C8682F">
      <w:pPr>
        <w:pStyle w:val="PL"/>
      </w:pPr>
      <w:r w:rsidRPr="0099127B">
        <w:t xml:space="preserve">        permission to use or prohibition against using the cell, imposed</w:t>
      </w:r>
    </w:p>
    <w:p w14:paraId="1DD91188" w14:textId="77777777" w:rsidR="00C8682F" w:rsidRPr="0099127B" w:rsidRDefault="00C8682F" w:rsidP="00C8682F">
      <w:pPr>
        <w:pStyle w:val="PL"/>
      </w:pPr>
      <w:r w:rsidRPr="0099127B">
        <w:t xml:space="preserve">        through the OAM services.";</w:t>
      </w:r>
    </w:p>
    <w:p w14:paraId="2B82488D" w14:textId="77777777" w:rsidR="00C8682F" w:rsidRPr="0099127B" w:rsidRDefault="00C8682F" w:rsidP="00C8682F">
      <w:pPr>
        <w:pStyle w:val="PL"/>
      </w:pPr>
      <w:r w:rsidRPr="0099127B">
        <w:t xml:space="preserve">      type types3gpp:AdministrativeState;</w:t>
      </w:r>
    </w:p>
    <w:p w14:paraId="40262144" w14:textId="77777777" w:rsidR="00C8682F" w:rsidRPr="0099127B" w:rsidRDefault="00C8682F" w:rsidP="00C8682F">
      <w:pPr>
        <w:pStyle w:val="PL"/>
      </w:pPr>
      <w:r w:rsidRPr="0099127B">
        <w:t xml:space="preserve">      default LOCKED;</w:t>
      </w:r>
    </w:p>
    <w:p w14:paraId="11D6F197" w14:textId="77777777" w:rsidR="00C8682F" w:rsidRPr="0099127B" w:rsidRDefault="00C8682F" w:rsidP="00C8682F">
      <w:pPr>
        <w:pStyle w:val="PL"/>
      </w:pPr>
      <w:r w:rsidRPr="0099127B">
        <w:t xml:space="preserve">    }</w:t>
      </w:r>
    </w:p>
    <w:p w14:paraId="7DFEF70F" w14:textId="77777777" w:rsidR="00C8682F" w:rsidRPr="0099127B" w:rsidRDefault="00C8682F" w:rsidP="00C8682F">
      <w:pPr>
        <w:pStyle w:val="PL"/>
      </w:pPr>
    </w:p>
    <w:p w14:paraId="3958E60C" w14:textId="77777777" w:rsidR="00C8682F" w:rsidRPr="0099127B" w:rsidRDefault="00C8682F" w:rsidP="00C8682F">
      <w:pPr>
        <w:pStyle w:val="PL"/>
      </w:pPr>
      <w:r w:rsidRPr="0099127B">
        <w:t xml:space="preserve">    leaf cellState  {</w:t>
      </w:r>
    </w:p>
    <w:p w14:paraId="227E2DE8" w14:textId="77777777" w:rsidR="00C8682F" w:rsidRPr="0099127B" w:rsidRDefault="00C8682F" w:rsidP="00C8682F">
      <w:pPr>
        <w:pStyle w:val="PL"/>
      </w:pPr>
      <w:r w:rsidRPr="0099127B">
        <w:t xml:space="preserve">      description "Cell state of the NRCellDU instance. Indicates whether the</w:t>
      </w:r>
    </w:p>
    <w:p w14:paraId="5DB3E510" w14:textId="77777777" w:rsidR="00C8682F" w:rsidRPr="0099127B" w:rsidRDefault="00C8682F" w:rsidP="00C8682F">
      <w:pPr>
        <w:pStyle w:val="PL"/>
      </w:pPr>
      <w:r w:rsidRPr="0099127B">
        <w:t xml:space="preserve">        cell is not currently in use (IDLE), or currently in use but not</w:t>
      </w:r>
    </w:p>
    <w:p w14:paraId="5967711A" w14:textId="77777777" w:rsidR="00C8682F" w:rsidRPr="0099127B" w:rsidRDefault="00C8682F" w:rsidP="00C8682F">
      <w:pPr>
        <w:pStyle w:val="PL"/>
      </w:pPr>
      <w:r w:rsidRPr="0099127B">
        <w:t xml:space="preserve">        configured to carry traffic (INACTIVE), or currently in use and is</w:t>
      </w:r>
    </w:p>
    <w:p w14:paraId="706AC790" w14:textId="77777777" w:rsidR="00C8682F" w:rsidRPr="0099127B" w:rsidRDefault="00C8682F" w:rsidP="00C8682F">
      <w:pPr>
        <w:pStyle w:val="PL"/>
      </w:pPr>
      <w:r w:rsidRPr="0099127B">
        <w:t xml:space="preserve">        configured to carry traffic (ACTIVE).";</w:t>
      </w:r>
    </w:p>
    <w:p w14:paraId="4B76C657" w14:textId="77777777" w:rsidR="00C8682F" w:rsidRPr="0099127B" w:rsidRDefault="00C8682F" w:rsidP="00C8682F">
      <w:pPr>
        <w:pStyle w:val="PL"/>
      </w:pPr>
      <w:r w:rsidRPr="0099127B">
        <w:t xml:space="preserve">      config false;</w:t>
      </w:r>
    </w:p>
    <w:p w14:paraId="26A3C828" w14:textId="77777777" w:rsidR="00C8682F" w:rsidRPr="0099127B" w:rsidRDefault="00C8682F" w:rsidP="00C8682F">
      <w:pPr>
        <w:pStyle w:val="PL"/>
      </w:pPr>
      <w:r w:rsidRPr="0099127B">
        <w:t xml:space="preserve">      type types3gpp:CellState;</w:t>
      </w:r>
    </w:p>
    <w:p w14:paraId="7442641F" w14:textId="77777777" w:rsidR="00C8682F" w:rsidRPr="0099127B" w:rsidRDefault="00C8682F" w:rsidP="00C8682F">
      <w:pPr>
        <w:pStyle w:val="PL"/>
      </w:pPr>
      <w:r w:rsidRPr="0099127B">
        <w:t xml:space="preserve">    }</w:t>
      </w:r>
    </w:p>
    <w:p w14:paraId="3207DEF1" w14:textId="66B8DF36" w:rsidR="00C8682F" w:rsidRDefault="00C8682F" w:rsidP="00C8682F">
      <w:pPr>
        <w:pStyle w:val="PL"/>
        <w:rPr>
          <w:ins w:id="202" w:author="Samsung" w:date="2026-01-31T07:07:00Z"/>
        </w:rPr>
      </w:pPr>
    </w:p>
    <w:p w14:paraId="7E211282" w14:textId="11EEB5FC" w:rsidR="000924A1" w:rsidRPr="0099127B" w:rsidRDefault="000924A1" w:rsidP="000924A1">
      <w:pPr>
        <w:pStyle w:val="PL"/>
        <w:ind w:firstLineChars="250" w:firstLine="400"/>
        <w:rPr>
          <w:ins w:id="203" w:author="Samsung" w:date="2026-01-31T07:07:00Z"/>
        </w:rPr>
      </w:pPr>
      <w:ins w:id="204" w:author="Samsung" w:date="2026-01-31T07:07:00Z">
        <w:r w:rsidRPr="0099127B">
          <w:t xml:space="preserve">leaf </w:t>
        </w:r>
      </w:ins>
      <w:ins w:id="205" w:author="Samsung" w:date="2026-01-31T07:08:00Z">
        <w:r>
          <w:t>service</w:t>
        </w:r>
      </w:ins>
      <w:ins w:id="206" w:author="Samsung" w:date="2026-01-31T07:07:00Z">
        <w:r w:rsidRPr="0099127B">
          <w:t>State  {</w:t>
        </w:r>
      </w:ins>
    </w:p>
    <w:p w14:paraId="7F72F287" w14:textId="77777777" w:rsidR="00647F99" w:rsidRDefault="000924A1" w:rsidP="00647F99">
      <w:pPr>
        <w:pStyle w:val="PL"/>
        <w:rPr>
          <w:ins w:id="207" w:author="Samsung" w:date="2026-01-31T07:09:00Z"/>
          <w:lang w:eastAsia="ko-KR"/>
        </w:rPr>
      </w:pPr>
      <w:ins w:id="208" w:author="Samsung" w:date="2026-01-31T07:07:00Z">
        <w:r w:rsidRPr="0099127B">
          <w:t xml:space="preserve">      description "</w:t>
        </w:r>
      </w:ins>
      <w:ins w:id="209" w:author="Samsung" w:date="2026-01-31T07:08:00Z">
        <w:r>
          <w:t>Service</w:t>
        </w:r>
      </w:ins>
      <w:ins w:id="210" w:author="Samsung" w:date="2026-01-31T07:07:00Z">
        <w:r w:rsidRPr="0099127B">
          <w:t xml:space="preserve"> state of the NRCellDU instance. Indicates </w:t>
        </w:r>
      </w:ins>
      <w:ins w:id="211" w:author="Samsung" w:date="2026-01-31T07:08:00Z">
        <w:r w:rsidR="00647F99">
          <w:rPr>
            <w:rFonts w:hint="eastAsia"/>
            <w:lang w:eastAsia="ko-KR"/>
          </w:rPr>
          <w:t>whether the</w:t>
        </w:r>
      </w:ins>
    </w:p>
    <w:p w14:paraId="4DEE5944" w14:textId="77777777" w:rsidR="00647F99" w:rsidRDefault="00647F99" w:rsidP="00647F99">
      <w:pPr>
        <w:pStyle w:val="PL"/>
        <w:rPr>
          <w:ins w:id="212" w:author="Samsung" w:date="2026-01-31T07:10:00Z"/>
          <w:lang w:eastAsia="ko-KR"/>
        </w:rPr>
      </w:pPr>
      <w:ins w:id="213" w:author="Samsung" w:date="2026-01-31T07:09:00Z">
        <w:r w:rsidRPr="0099127B">
          <w:t xml:space="preserve"> </w:t>
        </w:r>
        <w:r>
          <w:t xml:space="preserve">       </w:t>
        </w:r>
      </w:ins>
      <w:ins w:id="214" w:author="Samsung" w:date="2026-01-31T07:08:00Z">
        <w:r>
          <w:rPr>
            <w:rFonts w:hint="eastAsia"/>
            <w:lang w:eastAsia="ko-KR"/>
          </w:rPr>
          <w:t>cell is not configured (Idle), or is configured to carry traffic and the</w:t>
        </w:r>
      </w:ins>
    </w:p>
    <w:p w14:paraId="08FE7D77" w14:textId="77777777" w:rsidR="00647F99" w:rsidRDefault="00647F99" w:rsidP="00647F99">
      <w:pPr>
        <w:pStyle w:val="PL"/>
        <w:rPr>
          <w:ins w:id="215" w:author="Samsung" w:date="2026-01-31T07:10:00Z"/>
          <w:lang w:eastAsia="ko-KR"/>
        </w:rPr>
      </w:pPr>
      <w:ins w:id="216" w:author="Samsung" w:date="2026-01-31T07:08:00Z">
        <w:r>
          <w:rPr>
            <w:rFonts w:hint="eastAsia"/>
            <w:lang w:eastAsia="ko-KR"/>
          </w:rPr>
          <w:t xml:space="preserve"> </w:t>
        </w:r>
      </w:ins>
      <w:ins w:id="217" w:author="Samsung" w:date="2026-01-31T07:10:00Z">
        <w:r>
          <w:rPr>
            <w:lang w:eastAsia="ko-KR"/>
          </w:rPr>
          <w:t xml:space="preserve">       </w:t>
        </w:r>
      </w:ins>
      <w:ins w:id="218" w:author="Samsung" w:date="2026-01-31T07:08:00Z">
        <w:r>
          <w:rPr>
            <w:rFonts w:hint="eastAsia"/>
            <w:lang w:eastAsia="ko-KR"/>
          </w:rPr>
          <w:t xml:space="preserve">air interface is active (In-Service), or is configured to carry traffic </w:t>
        </w:r>
      </w:ins>
    </w:p>
    <w:p w14:paraId="2E51FF61" w14:textId="3D24A555" w:rsidR="000924A1" w:rsidRPr="0099127B" w:rsidRDefault="00647F99" w:rsidP="00647F99">
      <w:pPr>
        <w:pStyle w:val="PL"/>
        <w:rPr>
          <w:ins w:id="219" w:author="Samsung" w:date="2026-01-31T07:07:00Z"/>
        </w:rPr>
      </w:pPr>
      <w:ins w:id="220" w:author="Samsung" w:date="2026-01-31T07:10:00Z">
        <w:r>
          <w:rPr>
            <w:lang w:eastAsia="ko-KR"/>
          </w:rPr>
          <w:t xml:space="preserve">        </w:t>
        </w:r>
      </w:ins>
      <w:ins w:id="221" w:author="Samsung" w:date="2026-01-31T07:08:00Z">
        <w:r>
          <w:rPr>
            <w:rFonts w:hint="eastAsia"/>
            <w:lang w:eastAsia="ko-KR"/>
          </w:rPr>
          <w:t>but the air interface is not active (Out-Of-Service).</w:t>
        </w:r>
      </w:ins>
      <w:ins w:id="222" w:author="Samsung" w:date="2026-01-31T07:07:00Z">
        <w:r w:rsidR="000924A1" w:rsidRPr="0099127B">
          <w:t>";</w:t>
        </w:r>
      </w:ins>
    </w:p>
    <w:p w14:paraId="1ABEF91E" w14:textId="77777777" w:rsidR="000924A1" w:rsidRPr="0099127B" w:rsidRDefault="000924A1" w:rsidP="000924A1">
      <w:pPr>
        <w:pStyle w:val="PL"/>
        <w:rPr>
          <w:ins w:id="223" w:author="Samsung" w:date="2026-01-31T07:07:00Z"/>
        </w:rPr>
      </w:pPr>
      <w:ins w:id="224" w:author="Samsung" w:date="2026-01-31T07:07:00Z">
        <w:r w:rsidRPr="0099127B">
          <w:t xml:space="preserve">      config false;</w:t>
        </w:r>
      </w:ins>
    </w:p>
    <w:p w14:paraId="2B67B550" w14:textId="7F57E157" w:rsidR="000924A1" w:rsidRPr="0099127B" w:rsidRDefault="000924A1" w:rsidP="000924A1">
      <w:pPr>
        <w:pStyle w:val="PL"/>
        <w:rPr>
          <w:ins w:id="225" w:author="Samsung" w:date="2026-01-31T07:07:00Z"/>
        </w:rPr>
      </w:pPr>
      <w:ins w:id="226" w:author="Samsung" w:date="2026-01-31T07:07:00Z">
        <w:r w:rsidRPr="0099127B">
          <w:t xml:space="preserve">      type types3gpp:</w:t>
        </w:r>
      </w:ins>
      <w:ins w:id="227" w:author="Samsung" w:date="2026-01-31T07:10:00Z">
        <w:r w:rsidR="00647F99">
          <w:t>Service</w:t>
        </w:r>
      </w:ins>
      <w:ins w:id="228" w:author="Samsung" w:date="2026-01-31T07:07:00Z">
        <w:r w:rsidRPr="0099127B">
          <w:t>State;</w:t>
        </w:r>
      </w:ins>
    </w:p>
    <w:p w14:paraId="5D581B1E" w14:textId="696CD3FE" w:rsidR="000924A1" w:rsidRDefault="000924A1" w:rsidP="00C8682F">
      <w:pPr>
        <w:pStyle w:val="PL"/>
        <w:rPr>
          <w:ins w:id="229" w:author="Samsung" w:date="2026-01-31T07:07:00Z"/>
        </w:rPr>
      </w:pPr>
      <w:ins w:id="230" w:author="Samsung" w:date="2026-01-31T07:07:00Z">
        <w:r w:rsidRPr="0099127B">
          <w:t xml:space="preserve">    }</w:t>
        </w:r>
      </w:ins>
    </w:p>
    <w:p w14:paraId="01964D53" w14:textId="77777777" w:rsidR="000924A1" w:rsidRPr="0099127B" w:rsidRDefault="000924A1" w:rsidP="00C8682F">
      <w:pPr>
        <w:pStyle w:val="PL"/>
      </w:pPr>
    </w:p>
    <w:p w14:paraId="730089C1" w14:textId="77777777" w:rsidR="00C8682F" w:rsidRPr="0099127B" w:rsidRDefault="00C8682F" w:rsidP="00C8682F">
      <w:pPr>
        <w:pStyle w:val="PL"/>
      </w:pPr>
      <w:r w:rsidRPr="0099127B">
        <w:t xml:space="preserve">    list pLMNInfoList {</w:t>
      </w:r>
    </w:p>
    <w:p w14:paraId="76B1B8E1" w14:textId="77777777" w:rsidR="00C8682F" w:rsidRPr="0099127B" w:rsidRDefault="00C8682F" w:rsidP="00C8682F">
      <w:pPr>
        <w:pStyle w:val="PL"/>
      </w:pPr>
      <w:r w:rsidRPr="0099127B">
        <w:t xml:space="preserve">      description "The PLMNInfoList is a list of PLMNInfo data type. It </w:t>
      </w:r>
    </w:p>
    <w:p w14:paraId="1B0E950A" w14:textId="77777777" w:rsidR="00C8682F" w:rsidRPr="0099127B" w:rsidRDefault="00C8682F" w:rsidP="00C8682F">
      <w:pPr>
        <w:pStyle w:val="PL"/>
      </w:pPr>
      <w:r w:rsidRPr="0099127B">
        <w:t xml:space="preserve">        defines which PLMNs that can be served by the NR cell, and which </w:t>
      </w:r>
    </w:p>
    <w:p w14:paraId="19785982" w14:textId="77777777" w:rsidR="00C8682F" w:rsidRPr="0099127B" w:rsidRDefault="00C8682F" w:rsidP="00C8682F">
      <w:pPr>
        <w:pStyle w:val="PL"/>
      </w:pPr>
      <w:r w:rsidRPr="0099127B">
        <w:t xml:space="preserve">        S-NSSAIs that can be supported by the NR cell for corresponding PLMN </w:t>
      </w:r>
    </w:p>
    <w:p w14:paraId="390E7E88" w14:textId="77777777" w:rsidR="00C8682F" w:rsidRPr="0099127B" w:rsidRDefault="00C8682F" w:rsidP="00C8682F">
      <w:pPr>
        <w:pStyle w:val="PL"/>
      </w:pPr>
      <w:r w:rsidRPr="0099127B">
        <w:t xml:space="preserve">        in case of network slicing feature is supported. The plMNId of the </w:t>
      </w:r>
    </w:p>
    <w:p w14:paraId="7C190AFC" w14:textId="77777777" w:rsidR="00C8682F" w:rsidRPr="0099127B" w:rsidRDefault="00C8682F" w:rsidP="00C8682F">
      <w:pPr>
        <w:pStyle w:val="PL"/>
      </w:pPr>
      <w:r w:rsidRPr="0099127B">
        <w:t xml:space="preserve">        first entry of the list is the PLMNId used to construct the nCGI for </w:t>
      </w:r>
    </w:p>
    <w:p w14:paraId="67C74EBE" w14:textId="77777777" w:rsidR="00C8682F" w:rsidRPr="0099127B" w:rsidRDefault="00C8682F" w:rsidP="00C8682F">
      <w:pPr>
        <w:pStyle w:val="PL"/>
      </w:pPr>
      <w:r w:rsidRPr="0099127B">
        <w:t xml:space="preserve">        the NR cell.";</w:t>
      </w:r>
    </w:p>
    <w:p w14:paraId="6424D01F" w14:textId="77777777" w:rsidR="00C8682F" w:rsidRPr="0099127B" w:rsidRDefault="00C8682F" w:rsidP="00C8682F">
      <w:pPr>
        <w:pStyle w:val="PL"/>
      </w:pPr>
      <w:r w:rsidRPr="0099127B">
        <w:t xml:space="preserve">      key "mcc mnc sd sst";</w:t>
      </w:r>
    </w:p>
    <w:p w14:paraId="73513430" w14:textId="77777777" w:rsidR="00C8682F" w:rsidRPr="0099127B" w:rsidRDefault="00C8682F" w:rsidP="00C8682F">
      <w:pPr>
        <w:pStyle w:val="PL"/>
      </w:pPr>
      <w:r w:rsidRPr="0099127B">
        <w:t xml:space="preserve">      min-elements 1;</w:t>
      </w:r>
    </w:p>
    <w:p w14:paraId="0D4C0A1B" w14:textId="77777777" w:rsidR="00C8682F" w:rsidRPr="0099127B" w:rsidRDefault="00C8682F" w:rsidP="00C8682F">
      <w:pPr>
        <w:pStyle w:val="PL"/>
      </w:pPr>
      <w:r w:rsidRPr="0099127B">
        <w:t xml:space="preserve">      ordered-by user;</w:t>
      </w:r>
    </w:p>
    <w:p w14:paraId="392C5A3E" w14:textId="77777777" w:rsidR="00C8682F" w:rsidRPr="0099127B" w:rsidRDefault="00C8682F" w:rsidP="00C8682F">
      <w:pPr>
        <w:pStyle w:val="PL"/>
      </w:pPr>
      <w:r w:rsidRPr="0099127B">
        <w:t xml:space="preserve">      uses types5g3gpp:PLMNInfo;</w:t>
      </w:r>
    </w:p>
    <w:p w14:paraId="758ECB58" w14:textId="77777777" w:rsidR="00C8682F" w:rsidRPr="0099127B" w:rsidRDefault="00C8682F" w:rsidP="00C8682F">
      <w:pPr>
        <w:pStyle w:val="PL"/>
      </w:pPr>
      <w:r w:rsidRPr="0099127B">
        <w:t xml:space="preserve">    }</w:t>
      </w:r>
    </w:p>
    <w:p w14:paraId="021BF279" w14:textId="77777777" w:rsidR="00C8682F" w:rsidRPr="0099127B" w:rsidRDefault="00C8682F" w:rsidP="00C8682F">
      <w:pPr>
        <w:pStyle w:val="PL"/>
      </w:pPr>
    </w:p>
    <w:p w14:paraId="0531B70B" w14:textId="77777777" w:rsidR="00C8682F" w:rsidRPr="0099127B" w:rsidRDefault="00C8682F" w:rsidP="00C8682F">
      <w:pPr>
        <w:pStyle w:val="PL"/>
      </w:pPr>
      <w:r w:rsidRPr="0099127B">
        <w:t xml:space="preserve">    leaf nRPCI {</w:t>
      </w:r>
    </w:p>
    <w:p w14:paraId="5F47E57B" w14:textId="77777777" w:rsidR="00C8682F" w:rsidRPr="0099127B" w:rsidRDefault="00C8682F" w:rsidP="00C8682F">
      <w:pPr>
        <w:pStyle w:val="PL"/>
      </w:pPr>
      <w:r w:rsidRPr="0099127B">
        <w:t xml:space="preserve">      description "The Physical Cell Identity (PCI) of the NR cell.";</w:t>
      </w:r>
    </w:p>
    <w:p w14:paraId="643B9143" w14:textId="77777777" w:rsidR="00C8682F" w:rsidRPr="0099127B" w:rsidRDefault="00C8682F" w:rsidP="00C8682F">
      <w:pPr>
        <w:pStyle w:val="PL"/>
      </w:pPr>
      <w:r w:rsidRPr="0099127B">
        <w:t xml:space="preserve">      reference "3GPP TS 36.211";</w:t>
      </w:r>
    </w:p>
    <w:p w14:paraId="5C40B658" w14:textId="77777777" w:rsidR="00C8682F" w:rsidRPr="0099127B" w:rsidRDefault="00C8682F" w:rsidP="00C8682F">
      <w:pPr>
        <w:pStyle w:val="PL"/>
      </w:pPr>
      <w:r w:rsidRPr="0099127B">
        <w:t xml:space="preserve">      mandatory true;</w:t>
      </w:r>
    </w:p>
    <w:p w14:paraId="39A0233D" w14:textId="77777777" w:rsidR="00C8682F" w:rsidRPr="0099127B" w:rsidRDefault="00C8682F" w:rsidP="00C8682F">
      <w:pPr>
        <w:pStyle w:val="PL"/>
      </w:pPr>
      <w:r w:rsidRPr="0099127B">
        <w:t xml:space="preserve">      type int32 { range "0..1007"; }</w:t>
      </w:r>
    </w:p>
    <w:p w14:paraId="4F74A9C2" w14:textId="77777777" w:rsidR="00C8682F" w:rsidRPr="0099127B" w:rsidRDefault="00C8682F" w:rsidP="00C8682F">
      <w:pPr>
        <w:pStyle w:val="PL"/>
      </w:pPr>
      <w:r w:rsidRPr="0099127B">
        <w:t xml:space="preserve">    }</w:t>
      </w:r>
    </w:p>
    <w:p w14:paraId="49A16612" w14:textId="77777777" w:rsidR="00C8682F" w:rsidRPr="0099127B" w:rsidRDefault="00C8682F" w:rsidP="00C8682F">
      <w:pPr>
        <w:pStyle w:val="PL"/>
      </w:pPr>
    </w:p>
    <w:p w14:paraId="4FD59E46" w14:textId="77777777" w:rsidR="00C8682F" w:rsidRPr="0099127B" w:rsidRDefault="00C8682F" w:rsidP="00C8682F">
      <w:pPr>
        <w:pStyle w:val="PL"/>
      </w:pPr>
      <w:r w:rsidRPr="0099127B">
        <w:t xml:space="preserve">    leaf nRTAC {</w:t>
      </w:r>
    </w:p>
    <w:p w14:paraId="5125C62F" w14:textId="77777777" w:rsidR="00C8682F" w:rsidRPr="0099127B" w:rsidRDefault="00C8682F" w:rsidP="00C8682F">
      <w:pPr>
        <w:pStyle w:val="PL"/>
      </w:pPr>
      <w:r w:rsidRPr="0099127B">
        <w:t xml:space="preserve">      description "The common 5GS Tracking Area Code for the PLMNs."; </w:t>
      </w:r>
    </w:p>
    <w:p w14:paraId="3130E25A" w14:textId="77777777" w:rsidR="00C8682F" w:rsidRPr="0099127B" w:rsidRDefault="00C8682F" w:rsidP="00C8682F">
      <w:pPr>
        <w:pStyle w:val="PL"/>
      </w:pPr>
      <w:r w:rsidRPr="0099127B">
        <w:lastRenderedPageBreak/>
        <w:t xml:space="preserve">      reference "3GPP TS 23.003, 3GPP TS 38.473";</w:t>
      </w:r>
    </w:p>
    <w:p w14:paraId="3B68520A" w14:textId="77777777" w:rsidR="00C8682F" w:rsidRPr="0099127B" w:rsidRDefault="00C8682F" w:rsidP="00C8682F">
      <w:pPr>
        <w:pStyle w:val="PL"/>
      </w:pPr>
      <w:r w:rsidRPr="0099127B">
        <w:t xml:space="preserve">      type types3gpp:Tac;</w:t>
      </w:r>
    </w:p>
    <w:p w14:paraId="2C201E14" w14:textId="77777777" w:rsidR="00C8682F" w:rsidRPr="0099127B" w:rsidRDefault="00C8682F" w:rsidP="00C8682F">
      <w:pPr>
        <w:pStyle w:val="PL"/>
      </w:pPr>
      <w:r w:rsidRPr="0099127B">
        <w:t xml:space="preserve">    }</w:t>
      </w:r>
    </w:p>
    <w:p w14:paraId="672EB3F0" w14:textId="77777777" w:rsidR="00C8682F" w:rsidRPr="0099127B" w:rsidRDefault="00C8682F" w:rsidP="00C8682F">
      <w:pPr>
        <w:pStyle w:val="PL"/>
      </w:pPr>
    </w:p>
    <w:p w14:paraId="05B9F3C1" w14:textId="77777777" w:rsidR="00C8682F" w:rsidRPr="0099127B" w:rsidRDefault="00C8682F" w:rsidP="00C8682F">
      <w:pPr>
        <w:pStyle w:val="PL"/>
      </w:pPr>
      <w:r w:rsidRPr="0099127B">
        <w:t xml:space="preserve">    leaf arfcnDL {</w:t>
      </w:r>
    </w:p>
    <w:p w14:paraId="49C8E65D" w14:textId="77777777" w:rsidR="00C8682F" w:rsidRPr="0099127B" w:rsidRDefault="00C8682F" w:rsidP="00C8682F">
      <w:pPr>
        <w:pStyle w:val="PL"/>
      </w:pPr>
      <w:r w:rsidRPr="0099127B">
        <w:t xml:space="preserve">      description "NR Absolute Radio Frequency Channel Number (NR-ARFCN) for</w:t>
      </w:r>
    </w:p>
    <w:p w14:paraId="3B3A60EA" w14:textId="77777777" w:rsidR="00C8682F" w:rsidRPr="0099127B" w:rsidRDefault="00C8682F" w:rsidP="00C8682F">
      <w:pPr>
        <w:pStyle w:val="PL"/>
      </w:pPr>
      <w:r w:rsidRPr="0099127B">
        <w:t xml:space="preserve">        downlink.";</w:t>
      </w:r>
    </w:p>
    <w:p w14:paraId="49A4D6C3" w14:textId="77777777" w:rsidR="00C8682F" w:rsidRPr="0099127B" w:rsidRDefault="00C8682F" w:rsidP="00C8682F">
      <w:pPr>
        <w:pStyle w:val="PL"/>
      </w:pPr>
      <w:r w:rsidRPr="0099127B">
        <w:t xml:space="preserve">      reference "3GPP TS 38.104";</w:t>
      </w:r>
    </w:p>
    <w:p w14:paraId="53CFC3F1" w14:textId="77777777" w:rsidR="00C8682F" w:rsidRPr="0099127B" w:rsidRDefault="00C8682F" w:rsidP="00C8682F">
      <w:pPr>
        <w:pStyle w:val="PL"/>
      </w:pPr>
      <w:r w:rsidRPr="0099127B">
        <w:t xml:space="preserve">      mandatory true;</w:t>
      </w:r>
    </w:p>
    <w:p w14:paraId="649CCADE" w14:textId="77777777" w:rsidR="00C8682F" w:rsidRPr="0099127B" w:rsidRDefault="00C8682F" w:rsidP="00C8682F">
      <w:pPr>
        <w:pStyle w:val="PL"/>
      </w:pPr>
      <w:r w:rsidRPr="0099127B">
        <w:t xml:space="preserve">      type int32;</w:t>
      </w:r>
    </w:p>
    <w:p w14:paraId="6E1F8A13" w14:textId="77777777" w:rsidR="00C8682F" w:rsidRPr="0099127B" w:rsidRDefault="00C8682F" w:rsidP="00C8682F">
      <w:pPr>
        <w:pStyle w:val="PL"/>
      </w:pPr>
      <w:r w:rsidRPr="0099127B">
        <w:t xml:space="preserve">    }</w:t>
      </w:r>
    </w:p>
    <w:p w14:paraId="4B00FC87" w14:textId="77777777" w:rsidR="00C8682F" w:rsidRPr="0099127B" w:rsidRDefault="00C8682F" w:rsidP="00C8682F">
      <w:pPr>
        <w:pStyle w:val="PL"/>
      </w:pPr>
      <w:r w:rsidRPr="0099127B">
        <w:t xml:space="preserve"> </w:t>
      </w:r>
    </w:p>
    <w:p w14:paraId="7FE4AA2B" w14:textId="77777777" w:rsidR="00C8682F" w:rsidRPr="0099127B" w:rsidRDefault="00C8682F" w:rsidP="00C8682F">
      <w:pPr>
        <w:pStyle w:val="PL"/>
      </w:pPr>
      <w:r w:rsidRPr="0099127B">
        <w:t xml:space="preserve">    leaf arfcnUL {</w:t>
      </w:r>
    </w:p>
    <w:p w14:paraId="02613FBE" w14:textId="77777777" w:rsidR="00C8682F" w:rsidRPr="0099127B" w:rsidRDefault="00C8682F" w:rsidP="00C8682F">
      <w:pPr>
        <w:pStyle w:val="PL"/>
      </w:pPr>
      <w:r w:rsidRPr="0099127B">
        <w:t xml:space="preserve">      description "NR Absolute Radio Frequency Channel Number (NR-ARFCN) for</w:t>
      </w:r>
    </w:p>
    <w:p w14:paraId="67D702E9" w14:textId="77777777" w:rsidR="00C8682F" w:rsidRPr="0099127B" w:rsidRDefault="00C8682F" w:rsidP="00C8682F">
      <w:pPr>
        <w:pStyle w:val="PL"/>
      </w:pPr>
      <w:r w:rsidRPr="0099127B">
        <w:t xml:space="preserve">        uplink.";</w:t>
      </w:r>
    </w:p>
    <w:p w14:paraId="3E9788E7" w14:textId="77777777" w:rsidR="00C8682F" w:rsidRPr="0099127B" w:rsidRDefault="00C8682F" w:rsidP="00C8682F">
      <w:pPr>
        <w:pStyle w:val="PL"/>
      </w:pPr>
      <w:r w:rsidRPr="0099127B">
        <w:t xml:space="preserve">      reference "3GPP TS 38.104";</w:t>
      </w:r>
    </w:p>
    <w:p w14:paraId="566BD1BF" w14:textId="77777777" w:rsidR="00C8682F" w:rsidRPr="0099127B" w:rsidRDefault="00C8682F" w:rsidP="00C8682F">
      <w:pPr>
        <w:pStyle w:val="PL"/>
      </w:pPr>
      <w:r w:rsidRPr="0099127B">
        <w:t xml:space="preserve">      type int32;</w:t>
      </w:r>
    </w:p>
    <w:p w14:paraId="015A5F56" w14:textId="77777777" w:rsidR="00C8682F" w:rsidRPr="0099127B" w:rsidRDefault="00C8682F" w:rsidP="00C8682F">
      <w:pPr>
        <w:pStyle w:val="PL"/>
      </w:pPr>
      <w:r w:rsidRPr="0099127B">
        <w:t xml:space="preserve">    }</w:t>
      </w:r>
    </w:p>
    <w:p w14:paraId="03081CA5" w14:textId="77777777" w:rsidR="00C8682F" w:rsidRPr="0099127B" w:rsidRDefault="00C8682F" w:rsidP="00C8682F">
      <w:pPr>
        <w:pStyle w:val="PL"/>
      </w:pPr>
    </w:p>
    <w:p w14:paraId="693F9479" w14:textId="77777777" w:rsidR="00C8682F" w:rsidRPr="0099127B" w:rsidRDefault="00C8682F" w:rsidP="00C8682F">
      <w:pPr>
        <w:pStyle w:val="PL"/>
      </w:pPr>
      <w:r w:rsidRPr="0099127B">
        <w:t xml:space="preserve">    leaf arfcnSUL {</w:t>
      </w:r>
    </w:p>
    <w:p w14:paraId="472FC394" w14:textId="77777777" w:rsidR="00C8682F" w:rsidRPr="0099127B" w:rsidRDefault="00C8682F" w:rsidP="00C8682F">
      <w:pPr>
        <w:pStyle w:val="PL"/>
      </w:pPr>
      <w:r w:rsidRPr="0099127B">
        <w:t xml:space="preserve">      description "NR Absolute Radio Frequency Channel Number (NR-ARFCN) for</w:t>
      </w:r>
    </w:p>
    <w:p w14:paraId="0E6ED94A" w14:textId="77777777" w:rsidR="00C8682F" w:rsidRPr="0099127B" w:rsidRDefault="00C8682F" w:rsidP="00C8682F">
      <w:pPr>
        <w:pStyle w:val="PL"/>
      </w:pPr>
      <w:r w:rsidRPr="0099127B">
        <w:t xml:space="preserve">        supplementary uplink.";</w:t>
      </w:r>
    </w:p>
    <w:p w14:paraId="4D929B29" w14:textId="77777777" w:rsidR="00C8682F" w:rsidRPr="0099127B" w:rsidRDefault="00C8682F" w:rsidP="00C8682F">
      <w:pPr>
        <w:pStyle w:val="PL"/>
      </w:pPr>
      <w:r w:rsidRPr="0099127B">
        <w:t xml:space="preserve">      reference "3GPP TS 38.104";</w:t>
      </w:r>
    </w:p>
    <w:p w14:paraId="0C576557" w14:textId="77777777" w:rsidR="00C8682F" w:rsidRPr="0099127B" w:rsidRDefault="00C8682F" w:rsidP="00C8682F">
      <w:pPr>
        <w:pStyle w:val="PL"/>
      </w:pPr>
      <w:r w:rsidRPr="0099127B">
        <w:t xml:space="preserve">      type int32;</w:t>
      </w:r>
    </w:p>
    <w:p w14:paraId="0FD76E3C" w14:textId="77777777" w:rsidR="00C8682F" w:rsidRPr="0099127B" w:rsidRDefault="00C8682F" w:rsidP="00C8682F">
      <w:pPr>
        <w:pStyle w:val="PL"/>
      </w:pPr>
      <w:r w:rsidRPr="0099127B">
        <w:t xml:space="preserve">    }</w:t>
      </w:r>
    </w:p>
    <w:p w14:paraId="56ACAD0B" w14:textId="77777777" w:rsidR="00C8682F" w:rsidRPr="0099127B" w:rsidRDefault="00C8682F" w:rsidP="00C8682F">
      <w:pPr>
        <w:pStyle w:val="PL"/>
      </w:pPr>
    </w:p>
    <w:p w14:paraId="39775025" w14:textId="77777777" w:rsidR="00C8682F" w:rsidRPr="0099127B" w:rsidRDefault="00C8682F" w:rsidP="00C8682F">
      <w:pPr>
        <w:pStyle w:val="PL"/>
      </w:pPr>
      <w:r w:rsidRPr="0099127B">
        <w:t xml:space="preserve">    leaf bSChannelBwDL {</w:t>
      </w:r>
    </w:p>
    <w:p w14:paraId="314A6A6B" w14:textId="77777777" w:rsidR="00C8682F" w:rsidRPr="0099127B" w:rsidRDefault="00C8682F" w:rsidP="00C8682F">
      <w:pPr>
        <w:pStyle w:val="PL"/>
      </w:pPr>
      <w:r w:rsidRPr="0099127B">
        <w:t xml:space="preserve">      description "Base station channel bandwidth for downlink.";</w:t>
      </w:r>
    </w:p>
    <w:p w14:paraId="0EE14F95" w14:textId="77777777" w:rsidR="00C8682F" w:rsidRPr="0099127B" w:rsidRDefault="00C8682F" w:rsidP="00C8682F">
      <w:pPr>
        <w:pStyle w:val="PL"/>
      </w:pPr>
      <w:r w:rsidRPr="0099127B">
        <w:t xml:space="preserve">      reference "3GPP TS 38.104";</w:t>
      </w:r>
    </w:p>
    <w:p w14:paraId="74B6D042" w14:textId="77777777" w:rsidR="00C8682F" w:rsidRPr="0099127B" w:rsidRDefault="00C8682F" w:rsidP="00C8682F">
      <w:pPr>
        <w:pStyle w:val="PL"/>
      </w:pPr>
      <w:r w:rsidRPr="0099127B">
        <w:t xml:space="preserve">      type int32;</w:t>
      </w:r>
    </w:p>
    <w:p w14:paraId="2460589B" w14:textId="77777777" w:rsidR="00C8682F" w:rsidRPr="0099127B" w:rsidRDefault="00C8682F" w:rsidP="00C8682F">
      <w:pPr>
        <w:pStyle w:val="PL"/>
      </w:pPr>
      <w:r w:rsidRPr="0099127B">
        <w:t xml:space="preserve">      units MHz;</w:t>
      </w:r>
    </w:p>
    <w:p w14:paraId="1F340A0D" w14:textId="77777777" w:rsidR="00C8682F" w:rsidRPr="0099127B" w:rsidRDefault="00C8682F" w:rsidP="00C8682F">
      <w:pPr>
        <w:pStyle w:val="PL"/>
      </w:pPr>
      <w:r w:rsidRPr="0099127B">
        <w:t xml:space="preserve">    }</w:t>
      </w:r>
    </w:p>
    <w:p w14:paraId="2A726319" w14:textId="77777777" w:rsidR="00C8682F" w:rsidRPr="0099127B" w:rsidRDefault="00C8682F" w:rsidP="00C8682F">
      <w:pPr>
        <w:pStyle w:val="PL"/>
      </w:pPr>
    </w:p>
    <w:p w14:paraId="01508FC6" w14:textId="77777777" w:rsidR="00C8682F" w:rsidRPr="0099127B" w:rsidRDefault="00C8682F" w:rsidP="00C8682F">
      <w:pPr>
        <w:pStyle w:val="PL"/>
      </w:pPr>
      <w:r w:rsidRPr="0099127B">
        <w:t xml:space="preserve">    leaf bSChannelBwUL {</w:t>
      </w:r>
    </w:p>
    <w:p w14:paraId="0AA862AB" w14:textId="77777777" w:rsidR="00C8682F" w:rsidRPr="0099127B" w:rsidRDefault="00C8682F" w:rsidP="00C8682F">
      <w:pPr>
        <w:pStyle w:val="PL"/>
      </w:pPr>
      <w:r w:rsidRPr="0099127B">
        <w:t xml:space="preserve">      description "Base station channel bandwidth for uplink.";</w:t>
      </w:r>
    </w:p>
    <w:p w14:paraId="78DDF563" w14:textId="77777777" w:rsidR="00C8682F" w:rsidRPr="0099127B" w:rsidRDefault="00C8682F" w:rsidP="00C8682F">
      <w:pPr>
        <w:pStyle w:val="PL"/>
      </w:pPr>
      <w:r w:rsidRPr="0099127B">
        <w:t xml:space="preserve">      reference "3GPP TS 38.104";</w:t>
      </w:r>
    </w:p>
    <w:p w14:paraId="761BD64D" w14:textId="77777777" w:rsidR="00C8682F" w:rsidRPr="0099127B" w:rsidRDefault="00C8682F" w:rsidP="00C8682F">
      <w:pPr>
        <w:pStyle w:val="PL"/>
      </w:pPr>
      <w:r w:rsidRPr="0099127B">
        <w:t xml:space="preserve">      type int32;</w:t>
      </w:r>
    </w:p>
    <w:p w14:paraId="24F94FD2" w14:textId="77777777" w:rsidR="00C8682F" w:rsidRPr="0099127B" w:rsidRDefault="00C8682F" w:rsidP="00C8682F">
      <w:pPr>
        <w:pStyle w:val="PL"/>
      </w:pPr>
      <w:r w:rsidRPr="0099127B">
        <w:t xml:space="preserve">      units MHz;</w:t>
      </w:r>
    </w:p>
    <w:p w14:paraId="0B77EAE8" w14:textId="77777777" w:rsidR="00C8682F" w:rsidRPr="0099127B" w:rsidRDefault="00C8682F" w:rsidP="00C8682F">
      <w:pPr>
        <w:pStyle w:val="PL"/>
      </w:pPr>
      <w:r w:rsidRPr="0099127B">
        <w:t xml:space="preserve">    }</w:t>
      </w:r>
    </w:p>
    <w:p w14:paraId="127B81ED" w14:textId="77777777" w:rsidR="00C8682F" w:rsidRPr="0099127B" w:rsidRDefault="00C8682F" w:rsidP="00C8682F">
      <w:pPr>
        <w:pStyle w:val="PL"/>
      </w:pPr>
    </w:p>
    <w:p w14:paraId="27342B0E" w14:textId="77777777" w:rsidR="00C8682F" w:rsidRPr="0099127B" w:rsidRDefault="00C8682F" w:rsidP="00C8682F">
      <w:pPr>
        <w:pStyle w:val="PL"/>
      </w:pPr>
      <w:r w:rsidRPr="0099127B">
        <w:t xml:space="preserve">    leaf bSChannelBwSUL {</w:t>
      </w:r>
    </w:p>
    <w:p w14:paraId="17647647" w14:textId="77777777" w:rsidR="00C8682F" w:rsidRPr="0099127B" w:rsidRDefault="00C8682F" w:rsidP="00C8682F">
      <w:pPr>
        <w:pStyle w:val="PL"/>
      </w:pPr>
      <w:r w:rsidRPr="0099127B">
        <w:t xml:space="preserve">      description "Base station channel bandwidth for supplementary uplink.";</w:t>
      </w:r>
    </w:p>
    <w:p w14:paraId="041A527F" w14:textId="77777777" w:rsidR="00C8682F" w:rsidRPr="0099127B" w:rsidRDefault="00C8682F" w:rsidP="00C8682F">
      <w:pPr>
        <w:pStyle w:val="PL"/>
      </w:pPr>
      <w:r w:rsidRPr="0099127B">
        <w:t xml:space="preserve">      reference "3GPP TS 38.104";</w:t>
      </w:r>
    </w:p>
    <w:p w14:paraId="00DB774E" w14:textId="77777777" w:rsidR="00C8682F" w:rsidRPr="0099127B" w:rsidRDefault="00C8682F" w:rsidP="00C8682F">
      <w:pPr>
        <w:pStyle w:val="PL"/>
      </w:pPr>
      <w:r w:rsidRPr="0099127B">
        <w:t xml:space="preserve">      type int32;</w:t>
      </w:r>
    </w:p>
    <w:p w14:paraId="7E7CA268" w14:textId="77777777" w:rsidR="00C8682F" w:rsidRPr="0099127B" w:rsidRDefault="00C8682F" w:rsidP="00C8682F">
      <w:pPr>
        <w:pStyle w:val="PL"/>
      </w:pPr>
      <w:r w:rsidRPr="0099127B">
        <w:t xml:space="preserve">      units MHz;</w:t>
      </w:r>
    </w:p>
    <w:p w14:paraId="0E6F5D08" w14:textId="77777777" w:rsidR="00C8682F" w:rsidRPr="0099127B" w:rsidRDefault="00C8682F" w:rsidP="00C8682F">
      <w:pPr>
        <w:pStyle w:val="PL"/>
      </w:pPr>
      <w:r w:rsidRPr="0099127B">
        <w:t xml:space="preserve">    }</w:t>
      </w:r>
    </w:p>
    <w:p w14:paraId="6150B47A" w14:textId="77777777" w:rsidR="00C8682F" w:rsidRPr="0099127B" w:rsidRDefault="00C8682F" w:rsidP="00C8682F">
      <w:pPr>
        <w:pStyle w:val="PL"/>
      </w:pPr>
    </w:p>
    <w:p w14:paraId="70288B7A" w14:textId="77777777" w:rsidR="00C8682F" w:rsidRPr="0099127B" w:rsidRDefault="00C8682F" w:rsidP="00C8682F">
      <w:pPr>
        <w:pStyle w:val="PL"/>
      </w:pPr>
      <w:r w:rsidRPr="0099127B">
        <w:t xml:space="preserve">    leaf ssbFrequency {</w:t>
      </w:r>
    </w:p>
    <w:p w14:paraId="5E7BBB62" w14:textId="77777777" w:rsidR="00C8682F" w:rsidRPr="0099127B" w:rsidRDefault="00C8682F" w:rsidP="00C8682F">
      <w:pPr>
        <w:pStyle w:val="PL"/>
      </w:pPr>
      <w:r w:rsidRPr="0099127B">
        <w:t xml:space="preserve">      description "Indicates cell defining SSB frequency domain position.</w:t>
      </w:r>
    </w:p>
    <w:p w14:paraId="4BD08660" w14:textId="77777777" w:rsidR="00C8682F" w:rsidRPr="0099127B" w:rsidRDefault="00C8682F" w:rsidP="00C8682F">
      <w:pPr>
        <w:pStyle w:val="PL"/>
      </w:pPr>
      <w:r w:rsidRPr="0099127B">
        <w:t xml:space="preserve">        Frequency (in terms of NR-ARFCN) of the cell defining SSB transmission.</w:t>
      </w:r>
    </w:p>
    <w:p w14:paraId="19C000AC" w14:textId="77777777" w:rsidR="00C8682F" w:rsidRPr="0099127B" w:rsidRDefault="00C8682F" w:rsidP="00C8682F">
      <w:pPr>
        <w:pStyle w:val="PL"/>
      </w:pPr>
      <w:r w:rsidRPr="0099127B">
        <w:t xml:space="preserve">        The frequency identifies the position of resource element RE=#0</w:t>
      </w:r>
    </w:p>
    <w:p w14:paraId="75E67A42" w14:textId="77777777" w:rsidR="00C8682F" w:rsidRPr="0099127B" w:rsidRDefault="00C8682F" w:rsidP="00C8682F">
      <w:pPr>
        <w:pStyle w:val="PL"/>
      </w:pPr>
      <w:r w:rsidRPr="0099127B">
        <w:t xml:space="preserve">        (subcarrier #0) of resource block RB#10 of the SS block. The frequency</w:t>
      </w:r>
    </w:p>
    <w:p w14:paraId="25ED2386" w14:textId="77777777" w:rsidR="00C8682F" w:rsidRPr="0099127B" w:rsidRDefault="00C8682F" w:rsidP="00C8682F">
      <w:pPr>
        <w:pStyle w:val="PL"/>
      </w:pPr>
      <w:r w:rsidRPr="0099127B">
        <w:t xml:space="preserve">        </w:t>
      </w:r>
      <w:r w:rsidRPr="00EE7F87">
        <w:rPr>
          <w:highlight w:val="lightGray"/>
        </w:rPr>
        <w:t>must</w:t>
      </w:r>
      <w:r w:rsidRPr="0099127B">
        <w:t xml:space="preserve"> be positioned on the NR global frequency raster, as defined in</w:t>
      </w:r>
    </w:p>
    <w:p w14:paraId="157894BD" w14:textId="77777777" w:rsidR="00C8682F" w:rsidRPr="0099127B" w:rsidRDefault="00C8682F" w:rsidP="00C8682F">
      <w:pPr>
        <w:pStyle w:val="PL"/>
      </w:pPr>
      <w:r w:rsidRPr="0099127B">
        <w:t xml:space="preserve">        3GPP TS 38.101-1, and within bSChannelBwDL.";</w:t>
      </w:r>
    </w:p>
    <w:p w14:paraId="4DEECDF5" w14:textId="77777777" w:rsidR="00C8682F" w:rsidRPr="0099127B" w:rsidRDefault="00C8682F" w:rsidP="00C8682F">
      <w:pPr>
        <w:pStyle w:val="PL"/>
      </w:pPr>
      <w:r w:rsidRPr="0099127B">
        <w:t xml:space="preserve">      mandatory true;</w:t>
      </w:r>
    </w:p>
    <w:p w14:paraId="5D600BCA" w14:textId="77777777" w:rsidR="00C8682F" w:rsidRPr="0099127B" w:rsidRDefault="00C8682F" w:rsidP="00C8682F">
      <w:pPr>
        <w:pStyle w:val="PL"/>
      </w:pPr>
      <w:r w:rsidRPr="0099127B">
        <w:t xml:space="preserve">      type int32 { range "0..3279165"; }</w:t>
      </w:r>
    </w:p>
    <w:p w14:paraId="48B131C7" w14:textId="77777777" w:rsidR="00C8682F" w:rsidRPr="0099127B" w:rsidRDefault="00C8682F" w:rsidP="00C8682F">
      <w:pPr>
        <w:pStyle w:val="PL"/>
      </w:pPr>
      <w:r w:rsidRPr="0099127B">
        <w:t xml:space="preserve">    }       </w:t>
      </w:r>
    </w:p>
    <w:p w14:paraId="50CF80A0" w14:textId="77777777" w:rsidR="00C8682F" w:rsidRPr="0099127B" w:rsidRDefault="00C8682F" w:rsidP="00C8682F">
      <w:pPr>
        <w:pStyle w:val="PL"/>
      </w:pPr>
    </w:p>
    <w:p w14:paraId="43865217" w14:textId="77777777" w:rsidR="00C8682F" w:rsidRPr="0099127B" w:rsidRDefault="00C8682F" w:rsidP="00C8682F">
      <w:pPr>
        <w:pStyle w:val="PL"/>
      </w:pPr>
      <w:r w:rsidRPr="0099127B">
        <w:t xml:space="preserve">    leaf ssbPeriodicity {</w:t>
      </w:r>
    </w:p>
    <w:p w14:paraId="13081FA3" w14:textId="77777777" w:rsidR="00C8682F" w:rsidRPr="0099127B" w:rsidRDefault="00C8682F" w:rsidP="00C8682F">
      <w:pPr>
        <w:pStyle w:val="PL"/>
      </w:pPr>
      <w:r w:rsidRPr="0099127B">
        <w:t xml:space="preserve">      description "Indicates cell defined SSB periodicity. The SSB periodicity</w:t>
      </w:r>
    </w:p>
    <w:p w14:paraId="39B27D8B" w14:textId="77777777" w:rsidR="00C8682F" w:rsidRPr="0099127B" w:rsidRDefault="00C8682F" w:rsidP="00C8682F">
      <w:pPr>
        <w:pStyle w:val="PL"/>
      </w:pPr>
      <w:r w:rsidRPr="0099127B">
        <w:t xml:space="preserve">      is used for the rate matching purpose.";</w:t>
      </w:r>
    </w:p>
    <w:p w14:paraId="0F87025C" w14:textId="77777777" w:rsidR="00C8682F" w:rsidRPr="0099127B" w:rsidRDefault="00C8682F" w:rsidP="00C8682F">
      <w:pPr>
        <w:pStyle w:val="PL"/>
      </w:pPr>
      <w:r w:rsidRPr="0099127B">
        <w:t xml:space="preserve">      mandatory true;</w:t>
      </w:r>
    </w:p>
    <w:p w14:paraId="49723420" w14:textId="77777777" w:rsidR="00C8682F" w:rsidRPr="0099127B" w:rsidRDefault="00C8682F" w:rsidP="00C8682F">
      <w:pPr>
        <w:pStyle w:val="PL"/>
      </w:pPr>
      <w:r w:rsidRPr="0099127B">
        <w:t xml:space="preserve">      type int32 { range "5 | 10 | 20 | 40 | 80 | 160"; }</w:t>
      </w:r>
    </w:p>
    <w:p w14:paraId="3D468C03" w14:textId="77777777" w:rsidR="00C8682F" w:rsidRPr="0099127B" w:rsidRDefault="00C8682F" w:rsidP="00C8682F">
      <w:pPr>
        <w:pStyle w:val="PL"/>
      </w:pPr>
      <w:r w:rsidRPr="0099127B">
        <w:t xml:space="preserve">      units "subframes (ms)";</w:t>
      </w:r>
    </w:p>
    <w:p w14:paraId="56762781" w14:textId="77777777" w:rsidR="00C8682F" w:rsidRPr="0099127B" w:rsidRDefault="00C8682F" w:rsidP="00C8682F">
      <w:pPr>
        <w:pStyle w:val="PL"/>
      </w:pPr>
      <w:r w:rsidRPr="0099127B">
        <w:t xml:space="preserve">    }</w:t>
      </w:r>
    </w:p>
    <w:p w14:paraId="0DD66698" w14:textId="77777777" w:rsidR="00C8682F" w:rsidRPr="0099127B" w:rsidRDefault="00C8682F" w:rsidP="00C8682F">
      <w:pPr>
        <w:pStyle w:val="PL"/>
      </w:pPr>
    </w:p>
    <w:p w14:paraId="752A89D1" w14:textId="77777777" w:rsidR="00C8682F" w:rsidRPr="0099127B" w:rsidRDefault="00C8682F" w:rsidP="00C8682F">
      <w:pPr>
        <w:pStyle w:val="PL"/>
      </w:pPr>
      <w:r w:rsidRPr="0099127B">
        <w:t xml:space="preserve">    leaf ssbSubCarrierSpacing {</w:t>
      </w:r>
    </w:p>
    <w:p w14:paraId="7BF60465" w14:textId="77777777" w:rsidR="00C8682F" w:rsidRPr="0099127B" w:rsidRDefault="00C8682F" w:rsidP="00C8682F">
      <w:pPr>
        <w:pStyle w:val="PL"/>
      </w:pPr>
      <w:r w:rsidRPr="0099127B">
        <w:t xml:space="preserve">      description "Subcarrier spacing of SSB. Only the values 15 kHz or 30 kHz</w:t>
      </w:r>
    </w:p>
    <w:p w14:paraId="28137F11" w14:textId="77777777" w:rsidR="00C8682F" w:rsidRPr="0099127B" w:rsidRDefault="00C8682F" w:rsidP="00C8682F">
      <w:pPr>
        <w:pStyle w:val="PL"/>
      </w:pPr>
      <w:r w:rsidRPr="0099127B">
        <w:t xml:space="preserve">        (&lt; 6 GHz), 120 kHz or 240 kHz (&gt; 6 GHz) are applicable.";</w:t>
      </w:r>
    </w:p>
    <w:p w14:paraId="0EFE8A11" w14:textId="77777777" w:rsidR="00C8682F" w:rsidRPr="0099127B" w:rsidRDefault="00C8682F" w:rsidP="00C8682F">
      <w:pPr>
        <w:pStyle w:val="PL"/>
      </w:pPr>
      <w:r w:rsidRPr="0099127B">
        <w:t xml:space="preserve">      reference "3GPP TS 38.211";</w:t>
      </w:r>
    </w:p>
    <w:p w14:paraId="56036E50" w14:textId="77777777" w:rsidR="00C8682F" w:rsidRPr="0099127B" w:rsidRDefault="00C8682F" w:rsidP="00C8682F">
      <w:pPr>
        <w:pStyle w:val="PL"/>
      </w:pPr>
      <w:r w:rsidRPr="0099127B">
        <w:t xml:space="preserve">      mandatory true;</w:t>
      </w:r>
    </w:p>
    <w:p w14:paraId="5CABDF7B" w14:textId="77777777" w:rsidR="00C8682F" w:rsidRPr="0099127B" w:rsidRDefault="00C8682F" w:rsidP="00C8682F">
      <w:pPr>
        <w:pStyle w:val="PL"/>
      </w:pPr>
      <w:r w:rsidRPr="0099127B">
        <w:t xml:space="preserve">      type int32 { range "15 | 30 | 120 | 240"; }</w:t>
      </w:r>
    </w:p>
    <w:p w14:paraId="48A96B84" w14:textId="77777777" w:rsidR="00C8682F" w:rsidRPr="0099127B" w:rsidRDefault="00C8682F" w:rsidP="00C8682F">
      <w:pPr>
        <w:pStyle w:val="PL"/>
      </w:pPr>
      <w:r w:rsidRPr="0099127B">
        <w:t xml:space="preserve">      units kHz;</w:t>
      </w:r>
    </w:p>
    <w:p w14:paraId="268E8E22" w14:textId="77777777" w:rsidR="00C8682F" w:rsidRPr="0099127B" w:rsidRDefault="00C8682F" w:rsidP="00C8682F">
      <w:pPr>
        <w:pStyle w:val="PL"/>
      </w:pPr>
      <w:r w:rsidRPr="0099127B">
        <w:t xml:space="preserve">    }</w:t>
      </w:r>
    </w:p>
    <w:p w14:paraId="45EF6666" w14:textId="77777777" w:rsidR="00C8682F" w:rsidRPr="0099127B" w:rsidRDefault="00C8682F" w:rsidP="00C8682F">
      <w:pPr>
        <w:pStyle w:val="PL"/>
      </w:pPr>
    </w:p>
    <w:p w14:paraId="0C382BCD" w14:textId="77777777" w:rsidR="00C8682F" w:rsidRPr="0099127B" w:rsidRDefault="00C8682F" w:rsidP="00C8682F">
      <w:pPr>
        <w:pStyle w:val="PL"/>
      </w:pPr>
      <w:r w:rsidRPr="0099127B">
        <w:t xml:space="preserve">    leaf ssbOffset {</w:t>
      </w:r>
    </w:p>
    <w:p w14:paraId="61F51BA8" w14:textId="77777777" w:rsidR="00C8682F" w:rsidRPr="0099127B" w:rsidRDefault="00C8682F" w:rsidP="00C8682F">
      <w:pPr>
        <w:pStyle w:val="PL"/>
      </w:pPr>
      <w:r w:rsidRPr="0099127B">
        <w:t xml:space="preserve">      description "Indicates cell defining SSB time domain position. Defined</w:t>
      </w:r>
    </w:p>
    <w:p w14:paraId="1332E11D" w14:textId="77777777" w:rsidR="00C8682F" w:rsidRPr="0099127B" w:rsidRDefault="00C8682F" w:rsidP="00C8682F">
      <w:pPr>
        <w:pStyle w:val="PL"/>
      </w:pPr>
      <w:r w:rsidRPr="0099127B">
        <w:t xml:space="preserve">        as the offset of the measurement window, in which to receive SS/PBCH</w:t>
      </w:r>
    </w:p>
    <w:p w14:paraId="21F2CA49" w14:textId="77777777" w:rsidR="00C8682F" w:rsidRPr="0099127B" w:rsidRDefault="00C8682F" w:rsidP="00C8682F">
      <w:pPr>
        <w:pStyle w:val="PL"/>
      </w:pPr>
      <w:r w:rsidRPr="0099127B">
        <w:lastRenderedPageBreak/>
        <w:t xml:space="preserve">        blocks, where allowed values depend on the ssbPeriodicity</w:t>
      </w:r>
    </w:p>
    <w:p w14:paraId="7A47278F" w14:textId="77777777" w:rsidR="00C8682F" w:rsidRPr="0099127B" w:rsidRDefault="00C8682F" w:rsidP="00C8682F">
      <w:pPr>
        <w:pStyle w:val="PL"/>
      </w:pPr>
      <w:r w:rsidRPr="0099127B">
        <w:t xml:space="preserve">        (ssbOffset &lt; ssbPeriodicity).";</w:t>
      </w:r>
    </w:p>
    <w:p w14:paraId="16C59F60" w14:textId="77777777" w:rsidR="00C8682F" w:rsidRPr="0099127B" w:rsidRDefault="00C8682F" w:rsidP="00C8682F">
      <w:pPr>
        <w:pStyle w:val="PL"/>
      </w:pPr>
      <w:r w:rsidRPr="0099127B">
        <w:t xml:space="preserve">      mandatory true;</w:t>
      </w:r>
    </w:p>
    <w:p w14:paraId="367FD442" w14:textId="77777777" w:rsidR="00C8682F" w:rsidRPr="0099127B" w:rsidRDefault="00C8682F" w:rsidP="00C8682F">
      <w:pPr>
        <w:pStyle w:val="PL"/>
      </w:pPr>
      <w:r w:rsidRPr="0099127B">
        <w:t xml:space="preserve">      type int32 { range "0..159"; }</w:t>
      </w:r>
    </w:p>
    <w:p w14:paraId="60FEAC29" w14:textId="77777777" w:rsidR="00C8682F" w:rsidRPr="0099127B" w:rsidRDefault="00C8682F" w:rsidP="00C8682F">
      <w:pPr>
        <w:pStyle w:val="PL"/>
      </w:pPr>
      <w:r w:rsidRPr="0099127B">
        <w:t xml:space="preserve">      units "subframes (ms)";</w:t>
      </w:r>
    </w:p>
    <w:p w14:paraId="251F85FA" w14:textId="77777777" w:rsidR="00C8682F" w:rsidRPr="0099127B" w:rsidRDefault="00C8682F" w:rsidP="00C8682F">
      <w:pPr>
        <w:pStyle w:val="PL"/>
      </w:pPr>
      <w:r w:rsidRPr="0099127B">
        <w:t xml:space="preserve">    }</w:t>
      </w:r>
    </w:p>
    <w:p w14:paraId="45637C92" w14:textId="77777777" w:rsidR="00C8682F" w:rsidRPr="0099127B" w:rsidRDefault="00C8682F" w:rsidP="00C8682F">
      <w:pPr>
        <w:pStyle w:val="PL"/>
      </w:pPr>
    </w:p>
    <w:p w14:paraId="14AEC216" w14:textId="77777777" w:rsidR="00C8682F" w:rsidRPr="0099127B" w:rsidRDefault="00C8682F" w:rsidP="00C8682F">
      <w:pPr>
        <w:pStyle w:val="PL"/>
      </w:pPr>
      <w:r w:rsidRPr="0099127B">
        <w:t xml:space="preserve">    leaf ssbDuration {</w:t>
      </w:r>
    </w:p>
    <w:p w14:paraId="0F587FB1" w14:textId="77777777" w:rsidR="00C8682F" w:rsidRPr="0099127B" w:rsidRDefault="00C8682F" w:rsidP="00C8682F">
      <w:pPr>
        <w:pStyle w:val="PL"/>
      </w:pPr>
      <w:r w:rsidRPr="0099127B">
        <w:t xml:space="preserve">      description "Duration of the measurement window in which to receive</w:t>
      </w:r>
    </w:p>
    <w:p w14:paraId="51275788" w14:textId="77777777" w:rsidR="00C8682F" w:rsidRPr="0099127B" w:rsidRDefault="00C8682F" w:rsidP="00C8682F">
      <w:pPr>
        <w:pStyle w:val="PL"/>
      </w:pPr>
      <w:r w:rsidRPr="0099127B">
        <w:t xml:space="preserve">        SS/PBCH blocks.";</w:t>
      </w:r>
    </w:p>
    <w:p w14:paraId="6D55D904" w14:textId="77777777" w:rsidR="00C8682F" w:rsidRPr="0099127B" w:rsidRDefault="00C8682F" w:rsidP="00C8682F">
      <w:pPr>
        <w:pStyle w:val="PL"/>
      </w:pPr>
      <w:r w:rsidRPr="0099127B">
        <w:t xml:space="preserve">      reference "3GPP TS 38.213";</w:t>
      </w:r>
    </w:p>
    <w:p w14:paraId="11735BC7" w14:textId="77777777" w:rsidR="00C8682F" w:rsidRPr="0099127B" w:rsidRDefault="00C8682F" w:rsidP="00C8682F">
      <w:pPr>
        <w:pStyle w:val="PL"/>
      </w:pPr>
      <w:r w:rsidRPr="0099127B">
        <w:t xml:space="preserve">      mandatory true;</w:t>
      </w:r>
    </w:p>
    <w:p w14:paraId="1194955F" w14:textId="77777777" w:rsidR="00C8682F" w:rsidRPr="0099127B" w:rsidRDefault="00C8682F" w:rsidP="00C8682F">
      <w:pPr>
        <w:pStyle w:val="PL"/>
      </w:pPr>
      <w:r w:rsidRPr="0099127B">
        <w:t xml:space="preserve">      type int32 { range "1..5"; }</w:t>
      </w:r>
    </w:p>
    <w:p w14:paraId="0C331A35" w14:textId="77777777" w:rsidR="00C8682F" w:rsidRPr="0099127B" w:rsidRDefault="00C8682F" w:rsidP="00C8682F">
      <w:pPr>
        <w:pStyle w:val="PL"/>
      </w:pPr>
      <w:r w:rsidRPr="0099127B">
        <w:t xml:space="preserve">      units "subframes (ms)";</w:t>
      </w:r>
    </w:p>
    <w:p w14:paraId="1F811BAD" w14:textId="77777777" w:rsidR="00C8682F" w:rsidRPr="0099127B" w:rsidRDefault="00C8682F" w:rsidP="00C8682F">
      <w:pPr>
        <w:pStyle w:val="PL"/>
      </w:pPr>
      <w:r w:rsidRPr="0099127B">
        <w:t xml:space="preserve">    }</w:t>
      </w:r>
    </w:p>
    <w:p w14:paraId="370F8D12" w14:textId="77777777" w:rsidR="00C8682F" w:rsidRPr="0099127B" w:rsidRDefault="00C8682F" w:rsidP="00C8682F">
      <w:pPr>
        <w:pStyle w:val="PL"/>
      </w:pPr>
    </w:p>
    <w:p w14:paraId="6AA3C17B" w14:textId="77777777" w:rsidR="00C8682F" w:rsidRPr="0099127B" w:rsidRDefault="00C8682F" w:rsidP="00C8682F">
      <w:pPr>
        <w:pStyle w:val="PL"/>
      </w:pPr>
      <w:r w:rsidRPr="0099127B">
        <w:t xml:space="preserve">    leaf-list nRSectorCarrierRef {</w:t>
      </w:r>
    </w:p>
    <w:p w14:paraId="274272A3" w14:textId="77777777" w:rsidR="00C8682F" w:rsidRPr="0099127B" w:rsidRDefault="00C8682F" w:rsidP="00C8682F">
      <w:pPr>
        <w:pStyle w:val="PL"/>
      </w:pPr>
      <w:r w:rsidRPr="0099127B">
        <w:t xml:space="preserve">      description "Reference to corresponding NRSectorCarrier instance.";</w:t>
      </w:r>
    </w:p>
    <w:p w14:paraId="3B34A0B8" w14:textId="77777777" w:rsidR="00C8682F" w:rsidRPr="0099127B" w:rsidRDefault="00C8682F" w:rsidP="00C8682F">
      <w:pPr>
        <w:pStyle w:val="PL"/>
      </w:pPr>
      <w:r w:rsidRPr="0099127B">
        <w:t xml:space="preserve">      min-elements 1;</w:t>
      </w:r>
    </w:p>
    <w:p w14:paraId="6D0693F3" w14:textId="77777777" w:rsidR="00C8682F" w:rsidRPr="0099127B" w:rsidRDefault="00C8682F" w:rsidP="00C8682F">
      <w:pPr>
        <w:pStyle w:val="PL"/>
      </w:pPr>
      <w:r w:rsidRPr="0099127B">
        <w:t xml:space="preserve">      type types3gpp:DistinguishedName;</w:t>
      </w:r>
    </w:p>
    <w:p w14:paraId="3066BAB4" w14:textId="77777777" w:rsidR="00C8682F" w:rsidRPr="0099127B" w:rsidRDefault="00C8682F" w:rsidP="00C8682F">
      <w:pPr>
        <w:pStyle w:val="PL"/>
      </w:pPr>
      <w:r w:rsidRPr="0099127B">
        <w:t xml:space="preserve">    }</w:t>
      </w:r>
    </w:p>
    <w:p w14:paraId="701554BE" w14:textId="77777777" w:rsidR="00C8682F" w:rsidRPr="0099127B" w:rsidRDefault="00C8682F" w:rsidP="00C8682F">
      <w:pPr>
        <w:pStyle w:val="PL"/>
      </w:pPr>
    </w:p>
    <w:p w14:paraId="7D60F68E" w14:textId="77777777" w:rsidR="00C8682F" w:rsidRPr="0099127B" w:rsidRDefault="00C8682F" w:rsidP="00C8682F">
      <w:pPr>
        <w:pStyle w:val="PL"/>
      </w:pPr>
      <w:r w:rsidRPr="0099127B">
        <w:t xml:space="preserve">    leaf-list bWPRef {</w:t>
      </w:r>
    </w:p>
    <w:p w14:paraId="0BDF9768" w14:textId="77777777" w:rsidR="00C8682F" w:rsidRPr="0099127B" w:rsidRDefault="00C8682F" w:rsidP="00C8682F">
      <w:pPr>
        <w:pStyle w:val="PL"/>
      </w:pPr>
      <w:r w:rsidRPr="0099127B">
        <w:t xml:space="preserve">      description "Reference to corresponding BWP instance.";</w:t>
      </w:r>
    </w:p>
    <w:p w14:paraId="1BC020F6" w14:textId="77777777" w:rsidR="00C8682F" w:rsidRPr="0099127B" w:rsidRDefault="00C8682F" w:rsidP="00C8682F">
      <w:pPr>
        <w:pStyle w:val="PL"/>
      </w:pPr>
      <w:r w:rsidRPr="0099127B">
        <w:t xml:space="preserve">      type types3gpp:DistinguishedName;</w:t>
      </w:r>
    </w:p>
    <w:p w14:paraId="34BD4F57" w14:textId="77777777" w:rsidR="00C8682F" w:rsidRPr="0099127B" w:rsidRDefault="00C8682F" w:rsidP="00C8682F">
      <w:pPr>
        <w:pStyle w:val="PL"/>
      </w:pPr>
      <w:r w:rsidRPr="0099127B">
        <w:t xml:space="preserve">    }</w:t>
      </w:r>
    </w:p>
    <w:p w14:paraId="5D998B81" w14:textId="77777777" w:rsidR="00C8682F" w:rsidRPr="0099127B" w:rsidRDefault="00C8682F" w:rsidP="00C8682F">
      <w:pPr>
        <w:pStyle w:val="PL"/>
      </w:pPr>
    </w:p>
    <w:p w14:paraId="6689B7F7" w14:textId="77777777" w:rsidR="00C8682F" w:rsidRPr="0099127B" w:rsidRDefault="00C8682F" w:rsidP="00C8682F">
      <w:pPr>
        <w:pStyle w:val="PL"/>
      </w:pPr>
      <w:r w:rsidRPr="0099127B">
        <w:t xml:space="preserve">    leaf-list nRFrequencyRef {</w:t>
      </w:r>
    </w:p>
    <w:p w14:paraId="4C637258" w14:textId="77777777" w:rsidR="00C8682F" w:rsidRPr="0099127B" w:rsidRDefault="00C8682F" w:rsidP="00C8682F">
      <w:pPr>
        <w:pStyle w:val="PL"/>
      </w:pPr>
      <w:r w:rsidRPr="0099127B">
        <w:t xml:space="preserve">      description "Reference to corresponding NRFrequency instance.";</w:t>
      </w:r>
    </w:p>
    <w:p w14:paraId="1E267E3A" w14:textId="77777777" w:rsidR="00C8682F" w:rsidRPr="0099127B" w:rsidRDefault="00C8682F" w:rsidP="00C8682F">
      <w:pPr>
        <w:pStyle w:val="PL"/>
      </w:pPr>
      <w:r w:rsidRPr="0099127B">
        <w:t xml:space="preserve">      type types3gpp:DistinguishedName;</w:t>
      </w:r>
    </w:p>
    <w:p w14:paraId="45C52BE5" w14:textId="77777777" w:rsidR="00C8682F" w:rsidRPr="0099127B" w:rsidRDefault="00C8682F" w:rsidP="00C8682F">
      <w:pPr>
        <w:pStyle w:val="PL"/>
        <w:ind w:left="384"/>
      </w:pPr>
      <w:r w:rsidRPr="0099127B">
        <w:t xml:space="preserve">    }</w:t>
      </w:r>
    </w:p>
    <w:p w14:paraId="3831CC34" w14:textId="77777777" w:rsidR="00C8682F" w:rsidRPr="0099127B" w:rsidRDefault="00C8682F" w:rsidP="00C8682F">
      <w:pPr>
        <w:pStyle w:val="PL"/>
      </w:pPr>
      <w:r w:rsidRPr="0099127B">
        <w:t xml:space="preserve">  }</w:t>
      </w:r>
    </w:p>
    <w:p w14:paraId="6973C2D3" w14:textId="77777777" w:rsidR="00C8682F" w:rsidRPr="0099127B" w:rsidRDefault="00C8682F" w:rsidP="00C8682F">
      <w:pPr>
        <w:pStyle w:val="PL"/>
      </w:pPr>
    </w:p>
    <w:p w14:paraId="190613FD" w14:textId="77777777" w:rsidR="00C8682F" w:rsidRPr="0099127B" w:rsidRDefault="00C8682F" w:rsidP="00C8682F">
      <w:pPr>
        <w:pStyle w:val="PL"/>
      </w:pPr>
      <w:r w:rsidRPr="0099127B">
        <w:t xml:space="preserve">  augment "/me3gpp:ManagedElement/gnbdu3gpp:GNBDUFunction" {</w:t>
      </w:r>
    </w:p>
    <w:p w14:paraId="193983A4" w14:textId="77777777" w:rsidR="00C8682F" w:rsidRPr="0099127B" w:rsidRDefault="00C8682F" w:rsidP="00C8682F">
      <w:pPr>
        <w:pStyle w:val="PL"/>
      </w:pPr>
    </w:p>
    <w:p w14:paraId="4E7BDCEE" w14:textId="77777777" w:rsidR="00C8682F" w:rsidRPr="0099127B" w:rsidRDefault="00C8682F" w:rsidP="00C8682F">
      <w:pPr>
        <w:pStyle w:val="PL"/>
      </w:pPr>
      <w:r w:rsidRPr="0099127B">
        <w:t xml:space="preserve">    list NRCellDU {</w:t>
      </w:r>
    </w:p>
    <w:p w14:paraId="00D772B4" w14:textId="77777777" w:rsidR="00C8682F" w:rsidRPr="0099127B" w:rsidRDefault="00C8682F" w:rsidP="00C8682F">
      <w:pPr>
        <w:pStyle w:val="PL"/>
      </w:pPr>
      <w:r w:rsidRPr="0099127B">
        <w:t xml:space="preserve">      description "Represents the information of a cell known by DU.";</w:t>
      </w:r>
    </w:p>
    <w:p w14:paraId="64580781" w14:textId="77777777" w:rsidR="00C8682F" w:rsidRPr="0099127B" w:rsidRDefault="00C8682F" w:rsidP="00C8682F">
      <w:pPr>
        <w:pStyle w:val="PL"/>
      </w:pPr>
      <w:r w:rsidRPr="0099127B">
        <w:t xml:space="preserve">      reference "3GPP TS 28.541";</w:t>
      </w:r>
    </w:p>
    <w:p w14:paraId="2024CED6" w14:textId="77777777" w:rsidR="00C8682F" w:rsidRPr="0099127B" w:rsidRDefault="00C8682F" w:rsidP="00C8682F">
      <w:pPr>
        <w:pStyle w:val="PL"/>
      </w:pPr>
      <w:r w:rsidRPr="0099127B">
        <w:t xml:space="preserve">      key id;</w:t>
      </w:r>
    </w:p>
    <w:p w14:paraId="3F1FA70F" w14:textId="77777777" w:rsidR="00C8682F" w:rsidRPr="0099127B" w:rsidRDefault="00C8682F" w:rsidP="00C8682F">
      <w:pPr>
        <w:pStyle w:val="PL"/>
      </w:pPr>
      <w:r w:rsidRPr="0099127B">
        <w:t xml:space="preserve">      uses top3gpp:Top_Grp;</w:t>
      </w:r>
    </w:p>
    <w:p w14:paraId="3C58B095" w14:textId="77777777" w:rsidR="00C8682F" w:rsidRPr="0099127B" w:rsidRDefault="00C8682F" w:rsidP="00C8682F">
      <w:pPr>
        <w:pStyle w:val="PL"/>
      </w:pPr>
      <w:r w:rsidRPr="0099127B">
        <w:t xml:space="preserve">      container attributes {</w:t>
      </w:r>
    </w:p>
    <w:p w14:paraId="317B1E92" w14:textId="77777777" w:rsidR="00C8682F" w:rsidRPr="0099127B" w:rsidRDefault="00C8682F" w:rsidP="00C8682F">
      <w:pPr>
        <w:pStyle w:val="PL"/>
      </w:pPr>
      <w:r w:rsidRPr="0099127B">
        <w:t xml:space="preserve">        uses NRCellDUGrp;</w:t>
      </w:r>
    </w:p>
    <w:p w14:paraId="5B5083BB" w14:textId="77777777" w:rsidR="00C8682F" w:rsidRPr="0099127B" w:rsidRDefault="00C8682F" w:rsidP="00C8682F">
      <w:pPr>
        <w:pStyle w:val="PL"/>
      </w:pPr>
      <w:r w:rsidRPr="0099127B">
        <w:t xml:space="preserve">      }</w:t>
      </w:r>
    </w:p>
    <w:p w14:paraId="3ADA7BB8" w14:textId="77777777" w:rsidR="00C8682F" w:rsidRPr="0099127B" w:rsidRDefault="00C8682F" w:rsidP="00C8682F">
      <w:pPr>
        <w:pStyle w:val="PL"/>
      </w:pPr>
      <w:r w:rsidRPr="0099127B">
        <w:t xml:space="preserve">      uses mf3gpp:ManagedFunctionContainedClasses;</w:t>
      </w:r>
    </w:p>
    <w:p w14:paraId="6AC91310" w14:textId="77777777" w:rsidR="00C8682F" w:rsidRPr="0099127B" w:rsidRDefault="00C8682F" w:rsidP="00C8682F">
      <w:pPr>
        <w:pStyle w:val="PL"/>
      </w:pPr>
      <w:r w:rsidRPr="0099127B">
        <w:t xml:space="preserve">    }</w:t>
      </w:r>
    </w:p>
    <w:p w14:paraId="3EED491E" w14:textId="77777777" w:rsidR="00C8682F" w:rsidRPr="0099127B" w:rsidRDefault="00C8682F" w:rsidP="00C8682F">
      <w:pPr>
        <w:pStyle w:val="PL"/>
      </w:pPr>
      <w:r w:rsidRPr="0099127B">
        <w:t xml:space="preserve">  }</w:t>
      </w:r>
    </w:p>
    <w:p w14:paraId="301AEAED" w14:textId="77777777" w:rsidR="00C8682F" w:rsidRPr="0099127B" w:rsidRDefault="00C8682F" w:rsidP="00C8682F">
      <w:pPr>
        <w:pStyle w:val="PL"/>
      </w:pPr>
      <w:r w:rsidRPr="0099127B">
        <w:t>}</w:t>
      </w:r>
    </w:p>
    <w:p w14:paraId="13B35693" w14:textId="77777777" w:rsidR="00C8682F" w:rsidRPr="0099127B" w:rsidRDefault="00C8682F" w:rsidP="00C8682F">
      <w:pPr>
        <w:pStyle w:val="PL"/>
      </w:pPr>
      <w:r w:rsidRPr="0099127B">
        <w:t>&lt;CODE ENDS&gt;</w:t>
      </w:r>
    </w:p>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71DE4" w14:textId="77777777" w:rsidR="00A17A4A" w:rsidRDefault="00A17A4A">
      <w:r>
        <w:separator/>
      </w:r>
    </w:p>
  </w:endnote>
  <w:endnote w:type="continuationSeparator" w:id="0">
    <w:p w14:paraId="6465E92B" w14:textId="77777777" w:rsidR="00A17A4A" w:rsidRDefault="00A1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A26C6" w14:textId="77777777" w:rsidR="00A17A4A" w:rsidRDefault="00A17A4A">
      <w:r>
        <w:separator/>
      </w:r>
    </w:p>
  </w:footnote>
  <w:footnote w:type="continuationSeparator" w:id="0">
    <w:p w14:paraId="69B1981A" w14:textId="77777777" w:rsidR="00A17A4A" w:rsidRDefault="00A17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0"/>
  </w:num>
  <w:num w:numId="17">
    <w:abstractNumId w:val="20"/>
  </w:num>
  <w:num w:numId="18">
    <w:abstractNumId w:val="21"/>
  </w:num>
  <w:num w:numId="19">
    <w:abstractNumId w:val="15"/>
  </w:num>
  <w:num w:numId="20">
    <w:abstractNumId w:val="22"/>
  </w:num>
  <w:num w:numId="21">
    <w:abstractNumId w:val="11"/>
  </w:num>
  <w:num w:numId="22">
    <w:abstractNumId w:val="16"/>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24A1"/>
    <w:rsid w:val="00097A99"/>
    <w:rsid w:val="000A6394"/>
    <w:rsid w:val="000B7FED"/>
    <w:rsid w:val="000C038A"/>
    <w:rsid w:val="000C6598"/>
    <w:rsid w:val="000D44B3"/>
    <w:rsid w:val="000E3B16"/>
    <w:rsid w:val="001341CD"/>
    <w:rsid w:val="00145D43"/>
    <w:rsid w:val="00161A1F"/>
    <w:rsid w:val="00192C46"/>
    <w:rsid w:val="001A08B3"/>
    <w:rsid w:val="001A7B60"/>
    <w:rsid w:val="001B52F0"/>
    <w:rsid w:val="001B7A65"/>
    <w:rsid w:val="001E3F01"/>
    <w:rsid w:val="001E41F3"/>
    <w:rsid w:val="0026004D"/>
    <w:rsid w:val="002640DD"/>
    <w:rsid w:val="00266E5B"/>
    <w:rsid w:val="00275D12"/>
    <w:rsid w:val="00284FEB"/>
    <w:rsid w:val="002860C4"/>
    <w:rsid w:val="002869E9"/>
    <w:rsid w:val="002B5741"/>
    <w:rsid w:val="002E2D30"/>
    <w:rsid w:val="002E472E"/>
    <w:rsid w:val="00305409"/>
    <w:rsid w:val="00320850"/>
    <w:rsid w:val="003402EB"/>
    <w:rsid w:val="003609EF"/>
    <w:rsid w:val="0036231A"/>
    <w:rsid w:val="00374DD4"/>
    <w:rsid w:val="003D057B"/>
    <w:rsid w:val="003E1A36"/>
    <w:rsid w:val="003F7C5B"/>
    <w:rsid w:val="00410371"/>
    <w:rsid w:val="00413910"/>
    <w:rsid w:val="004234AD"/>
    <w:rsid w:val="004242F1"/>
    <w:rsid w:val="00443AB9"/>
    <w:rsid w:val="004B75B7"/>
    <w:rsid w:val="004D5E28"/>
    <w:rsid w:val="005141D9"/>
    <w:rsid w:val="0051580D"/>
    <w:rsid w:val="00547111"/>
    <w:rsid w:val="00592D74"/>
    <w:rsid w:val="005E2C44"/>
    <w:rsid w:val="005E5002"/>
    <w:rsid w:val="005E63F9"/>
    <w:rsid w:val="00621188"/>
    <w:rsid w:val="006257ED"/>
    <w:rsid w:val="00647F99"/>
    <w:rsid w:val="00653DE4"/>
    <w:rsid w:val="00656F3C"/>
    <w:rsid w:val="00665C47"/>
    <w:rsid w:val="00673067"/>
    <w:rsid w:val="00695808"/>
    <w:rsid w:val="006B46FB"/>
    <w:rsid w:val="006E21FB"/>
    <w:rsid w:val="00723205"/>
    <w:rsid w:val="007634B6"/>
    <w:rsid w:val="00792342"/>
    <w:rsid w:val="007977A8"/>
    <w:rsid w:val="007B512A"/>
    <w:rsid w:val="007C2097"/>
    <w:rsid w:val="007C72EB"/>
    <w:rsid w:val="007D0819"/>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C28B1"/>
    <w:rsid w:val="009E3297"/>
    <w:rsid w:val="009F734F"/>
    <w:rsid w:val="00A17A4A"/>
    <w:rsid w:val="00A246B6"/>
    <w:rsid w:val="00A30353"/>
    <w:rsid w:val="00A47732"/>
    <w:rsid w:val="00A47E70"/>
    <w:rsid w:val="00A50CF0"/>
    <w:rsid w:val="00A7671C"/>
    <w:rsid w:val="00A8068F"/>
    <w:rsid w:val="00AA2CBC"/>
    <w:rsid w:val="00AB2193"/>
    <w:rsid w:val="00AC5820"/>
    <w:rsid w:val="00AD1CD8"/>
    <w:rsid w:val="00AD558C"/>
    <w:rsid w:val="00AE5389"/>
    <w:rsid w:val="00B07D2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682F"/>
    <w:rsid w:val="00C870F6"/>
    <w:rsid w:val="00C95985"/>
    <w:rsid w:val="00CC5026"/>
    <w:rsid w:val="00CC68D0"/>
    <w:rsid w:val="00D03F9A"/>
    <w:rsid w:val="00D06D51"/>
    <w:rsid w:val="00D24991"/>
    <w:rsid w:val="00D2618A"/>
    <w:rsid w:val="00D50255"/>
    <w:rsid w:val="00D66520"/>
    <w:rsid w:val="00D84AE9"/>
    <w:rsid w:val="00D9124E"/>
    <w:rsid w:val="00DC6602"/>
    <w:rsid w:val="00DE34CF"/>
    <w:rsid w:val="00E13F3D"/>
    <w:rsid w:val="00E34898"/>
    <w:rsid w:val="00E52B5F"/>
    <w:rsid w:val="00E81AA4"/>
    <w:rsid w:val="00E87BC7"/>
    <w:rsid w:val="00EB09B7"/>
    <w:rsid w:val="00EE7D7C"/>
    <w:rsid w:val="00F226E4"/>
    <w:rsid w:val="00F25D98"/>
    <w:rsid w:val="00F300FB"/>
    <w:rsid w:val="00F90E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rsid w:val="00C8682F"/>
    <w:rPr>
      <w:rFonts w:ascii="Arial" w:hAnsi="Arial"/>
      <w:sz w:val="28"/>
      <w:lang w:val="en-GB" w:eastAsia="en-US"/>
    </w:rPr>
  </w:style>
  <w:style w:type="character" w:customStyle="1" w:styleId="4Char">
    <w:name w:val="제목 4 Char"/>
    <w:basedOn w:val="a0"/>
    <w:link w:val="40"/>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rsid w:val="00C8682F"/>
    <w:pPr>
      <w:spacing w:after="120" w:line="480" w:lineRule="auto"/>
    </w:pPr>
  </w:style>
  <w:style w:type="character" w:customStyle="1" w:styleId="2Char0">
    <w:name w:val="본문 2 Char"/>
    <w:basedOn w:val="a0"/>
    <w:link w:val="25"/>
    <w:rsid w:val="00C8682F"/>
    <w:rPr>
      <w:rFonts w:ascii="Times New Roman" w:hAnsi="Times New Roman"/>
      <w:lang w:val="en-GB" w:eastAsia="en-US"/>
    </w:rPr>
  </w:style>
  <w:style w:type="paragraph" w:styleId="34">
    <w:name w:val="Body Text 3"/>
    <w:basedOn w:val="a"/>
    <w:link w:val="3Char0"/>
    <w:rsid w:val="00C8682F"/>
    <w:pPr>
      <w:spacing w:after="120"/>
    </w:pPr>
    <w:rPr>
      <w:sz w:val="16"/>
      <w:szCs w:val="16"/>
    </w:rPr>
  </w:style>
  <w:style w:type="character" w:customStyle="1" w:styleId="3Char0">
    <w:name w:val="본문 3 Char"/>
    <w:basedOn w:val="a0"/>
    <w:link w:val="34"/>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rsid w:val="00C8682F"/>
    <w:pPr>
      <w:spacing w:after="120"/>
      <w:ind w:left="283"/>
      <w:contextualSpacing/>
    </w:pPr>
  </w:style>
  <w:style w:type="paragraph" w:styleId="28">
    <w:name w:val="List Continue 2"/>
    <w:basedOn w:val="a"/>
    <w:rsid w:val="00C8682F"/>
    <w:pPr>
      <w:spacing w:after="120"/>
      <w:ind w:left="566"/>
      <w:contextualSpacing/>
    </w:pPr>
  </w:style>
  <w:style w:type="paragraph" w:styleId="37">
    <w:name w:val="List Continue 3"/>
    <w:basedOn w:val="a"/>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___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C671A-D4C9-4B56-BEF5-3103CFE7D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86</Pages>
  <Words>32772</Words>
  <Characters>186807</Characters>
  <Application>Microsoft Office Word</Application>
  <DocSecurity>0</DocSecurity>
  <Lines>1556</Lines>
  <Paragraphs>438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2026-02-02T15:06:00Z</dcterms:created>
  <dcterms:modified xsi:type="dcterms:W3CDTF">2026-02-02T15:50:00Z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04D75895C10CD197EAA0AEB26A6A32142B03FD7417716954FCB82F9805DC868DA4772BAD2590E80CED3B555AA9EFCECF1BFAD475CE1F96FCD6ADB3D1405FA2A7</vt:lpwstr>
  </property>
</Properties>
</file>